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2ED9F" w14:textId="6AC7B3E1" w:rsidR="00FF5065" w:rsidRPr="00C055A9" w:rsidRDefault="00EB0421" w:rsidP="000544D5">
      <w:pPr>
        <w:pStyle w:val="Nagwek1"/>
        <w:numPr>
          <w:ilvl w:val="0"/>
          <w:numId w:val="0"/>
        </w:numPr>
        <w:spacing w:after="0" w:line="240" w:lineRule="auto"/>
      </w:pPr>
      <w:r w:rsidRPr="00C055A9">
        <w:t>UMOWA O ROBOTY BUDOWLANE</w:t>
      </w:r>
      <w:r w:rsidR="007C40EC" w:rsidRPr="00C055A9">
        <w:t xml:space="preserve"> </w:t>
      </w:r>
      <w:r w:rsidRPr="00C055A9">
        <w:t xml:space="preserve"> </w:t>
      </w:r>
      <w:r w:rsidR="009A782C" w:rsidRPr="00C055A9">
        <w:t xml:space="preserve"> </w:t>
      </w:r>
    </w:p>
    <w:p w14:paraId="01ABB344" w14:textId="558AFF2B" w:rsidR="00A21ABA" w:rsidRPr="00C055A9" w:rsidRDefault="00A21ABA" w:rsidP="000544D5">
      <w:pPr>
        <w:spacing w:after="0" w:line="240" w:lineRule="auto"/>
        <w:ind w:left="0" w:right="0"/>
        <w:jc w:val="center"/>
      </w:pPr>
      <w:r w:rsidRPr="00C055A9">
        <w:t>Nr</w:t>
      </w:r>
      <w:r w:rsidR="007C59B0">
        <w:t xml:space="preserve"> </w:t>
      </w:r>
      <w:r w:rsidR="00326479">
        <w:t>…………………………</w:t>
      </w:r>
      <w:r w:rsidR="00BC2FAC" w:rsidRPr="00C055A9">
        <w:t xml:space="preserve"> </w:t>
      </w:r>
    </w:p>
    <w:p w14:paraId="29D6B04F" w14:textId="379F8CC0" w:rsidR="00FF5065" w:rsidRPr="00C055A9" w:rsidRDefault="00FF5065" w:rsidP="000544D5">
      <w:pPr>
        <w:spacing w:after="0" w:line="240" w:lineRule="auto"/>
        <w:ind w:left="0" w:right="0" w:firstLine="0"/>
        <w:jc w:val="left"/>
      </w:pPr>
    </w:p>
    <w:p w14:paraId="5DA86881" w14:textId="593ED572" w:rsidR="00FF5065" w:rsidRPr="00C055A9" w:rsidRDefault="00D8566C" w:rsidP="000544D5">
      <w:pPr>
        <w:spacing w:after="0" w:line="240" w:lineRule="auto"/>
        <w:ind w:left="0" w:right="0"/>
      </w:pPr>
      <w:r w:rsidRPr="00C055A9">
        <w:t xml:space="preserve">zawarta w </w:t>
      </w:r>
      <w:r w:rsidR="009C0B11">
        <w:t xml:space="preserve">dniu ………………. w </w:t>
      </w:r>
      <w:r w:rsidRPr="00C055A9">
        <w:t>Katowicach pomiędzy</w:t>
      </w:r>
      <w:r w:rsidR="00EB0421" w:rsidRPr="00C055A9">
        <w:t>:</w:t>
      </w:r>
      <w:r w:rsidR="00EB0421" w:rsidRPr="00C055A9">
        <w:rPr>
          <w:vertAlign w:val="superscript"/>
        </w:rPr>
        <w:t xml:space="preserve"> </w:t>
      </w:r>
    </w:p>
    <w:p w14:paraId="100C5B58" w14:textId="6F27E1DD" w:rsidR="00FF5065" w:rsidRPr="00C055A9" w:rsidRDefault="00EB0421" w:rsidP="000544D5">
      <w:pPr>
        <w:spacing w:after="0" w:line="240" w:lineRule="auto"/>
        <w:ind w:left="0" w:right="0" w:firstLine="0"/>
        <w:jc w:val="left"/>
      </w:pPr>
      <w:r w:rsidRPr="00C055A9">
        <w:t xml:space="preserve"> </w:t>
      </w:r>
    </w:p>
    <w:p w14:paraId="4826125A" w14:textId="77777777" w:rsidR="009C0B11" w:rsidRDefault="00A21ABA" w:rsidP="002A5765">
      <w:pPr>
        <w:spacing w:after="0" w:line="240" w:lineRule="auto"/>
        <w:ind w:left="0" w:right="0" w:firstLine="0"/>
        <w:rPr>
          <w:rFonts w:eastAsia="Calibri"/>
          <w:color w:val="auto"/>
          <w:lang w:eastAsia="en-US"/>
        </w:rPr>
      </w:pPr>
      <w:r w:rsidRPr="00C055A9">
        <w:rPr>
          <w:rFonts w:eastAsia="Calibri"/>
          <w:b/>
          <w:color w:val="auto"/>
          <w:lang w:eastAsia="en-US"/>
        </w:rPr>
        <w:t xml:space="preserve">TAURON Ciepło sp. z o.o. </w:t>
      </w:r>
      <w:r w:rsidRPr="00C055A9">
        <w:rPr>
          <w:rFonts w:eastAsia="Calibri"/>
          <w:color w:val="auto"/>
          <w:lang w:eastAsia="en-US"/>
        </w:rPr>
        <w:t xml:space="preserve">ul. Grażyńskiego 49, 40-126 Katowice, wpisaną do rejestru przedsiębiorców Krajowego Rejestru Sądowego prowadzonego przez Sąd Rejonowy Katowice - Wschód w Katowicach pod nr KRS 0000396345; Wydział VIII Gospodarczy Krajowego Rejestru Sądowego, NIP: 9542732017; REGON: </w:t>
      </w:r>
      <w:r w:rsidR="00D8566C" w:rsidRPr="00D8566C">
        <w:rPr>
          <w:rFonts w:eastAsia="Calibri"/>
          <w:color w:val="auto"/>
          <w:lang w:eastAsia="en-US"/>
        </w:rPr>
        <w:t>242643578</w:t>
      </w:r>
      <w:r w:rsidRPr="00C055A9">
        <w:rPr>
          <w:rFonts w:eastAsia="Calibri"/>
          <w:color w:val="auto"/>
          <w:lang w:eastAsia="en-US"/>
        </w:rPr>
        <w:t xml:space="preserve">; kapitał zakładowy w wysokości </w:t>
      </w:r>
      <w:r w:rsidR="00B77E7A" w:rsidRPr="00B77E7A">
        <w:rPr>
          <w:rFonts w:eastAsia="Calibri"/>
          <w:color w:val="auto"/>
          <w:lang w:eastAsia="en-US"/>
        </w:rPr>
        <w:t>1.108.342</w:t>
      </w:r>
      <w:r w:rsidR="00B77E7A">
        <w:rPr>
          <w:rFonts w:eastAsia="Calibri"/>
          <w:color w:val="auto"/>
          <w:lang w:eastAsia="en-US"/>
        </w:rPr>
        <w:t>.</w:t>
      </w:r>
      <w:r w:rsidR="00B77E7A" w:rsidRPr="00B77E7A">
        <w:rPr>
          <w:rFonts w:eastAsia="Calibri"/>
          <w:color w:val="auto"/>
          <w:lang w:eastAsia="en-US"/>
        </w:rPr>
        <w:t xml:space="preserve">500 </w:t>
      </w:r>
      <w:r w:rsidRPr="00C055A9">
        <w:rPr>
          <w:rFonts w:eastAsia="Calibri"/>
          <w:color w:val="auto"/>
          <w:lang w:eastAsia="en-US"/>
        </w:rPr>
        <w:t>zł (wpłacony w całości),</w:t>
      </w:r>
      <w:r w:rsidRPr="00C055A9">
        <w:rPr>
          <w:rFonts w:eastAsia="Calibri"/>
          <w:b/>
          <w:color w:val="auto"/>
          <w:lang w:eastAsia="en-US"/>
        </w:rPr>
        <w:t xml:space="preserve"> </w:t>
      </w:r>
      <w:r w:rsidRPr="00C055A9">
        <w:rPr>
          <w:rFonts w:eastAsia="Calibri"/>
          <w:color w:val="auto"/>
          <w:lang w:eastAsia="en-US"/>
        </w:rPr>
        <w:t>zwaną dalej „</w:t>
      </w:r>
      <w:r w:rsidRPr="00C055A9">
        <w:rPr>
          <w:rFonts w:eastAsia="Calibri"/>
          <w:b/>
          <w:color w:val="auto"/>
          <w:lang w:eastAsia="en-US"/>
        </w:rPr>
        <w:t>Zamawiającym</w:t>
      </w:r>
      <w:r w:rsidRPr="00C055A9">
        <w:rPr>
          <w:rFonts w:eastAsia="Calibri"/>
          <w:color w:val="auto"/>
          <w:lang w:eastAsia="en-US"/>
        </w:rPr>
        <w:t>”,</w:t>
      </w:r>
    </w:p>
    <w:p w14:paraId="0D0EE926" w14:textId="77777777" w:rsidR="009C0B11" w:rsidRDefault="009C0B11" w:rsidP="002A5765">
      <w:pPr>
        <w:spacing w:after="0" w:line="240" w:lineRule="auto"/>
        <w:ind w:left="0" w:right="0" w:firstLine="0"/>
        <w:rPr>
          <w:rFonts w:eastAsia="Calibri"/>
          <w:color w:val="auto"/>
          <w:lang w:eastAsia="en-US"/>
        </w:rPr>
      </w:pPr>
    </w:p>
    <w:p w14:paraId="3601EB19" w14:textId="28C4246C" w:rsidR="00D8566C" w:rsidRDefault="009C0B11" w:rsidP="009C0B11">
      <w:pPr>
        <w:pStyle w:val="Akapitzlist"/>
        <w:numPr>
          <w:ilvl w:val="0"/>
          <w:numId w:val="71"/>
        </w:numPr>
        <w:spacing w:line="240" w:lineRule="auto"/>
        <w:rPr>
          <w:rFonts w:eastAsia="Calibri"/>
        </w:rPr>
      </w:pPr>
      <w:r>
        <w:rPr>
          <w:rFonts w:eastAsia="Calibri"/>
        </w:rPr>
        <w:t>……………………………………………………………………………….</w:t>
      </w:r>
    </w:p>
    <w:p w14:paraId="66A37E0A" w14:textId="77777777" w:rsidR="009C0B11" w:rsidRDefault="009C0B11" w:rsidP="009C0B11">
      <w:pPr>
        <w:pStyle w:val="Akapitzlist"/>
        <w:spacing w:line="240" w:lineRule="auto"/>
        <w:ind w:left="778"/>
        <w:rPr>
          <w:rFonts w:eastAsia="Calibri"/>
        </w:rPr>
      </w:pPr>
    </w:p>
    <w:p w14:paraId="6D7B4550" w14:textId="2D1F0A38" w:rsidR="009C0B11" w:rsidRPr="009C0B11" w:rsidRDefault="009C0B11" w:rsidP="009C0B11">
      <w:pPr>
        <w:pStyle w:val="Akapitzlist"/>
        <w:numPr>
          <w:ilvl w:val="0"/>
          <w:numId w:val="71"/>
        </w:numPr>
        <w:spacing w:line="240" w:lineRule="auto"/>
        <w:rPr>
          <w:rFonts w:eastAsia="Calibri"/>
        </w:rPr>
      </w:pPr>
      <w:r>
        <w:rPr>
          <w:rFonts w:eastAsia="Calibri"/>
        </w:rPr>
        <w:t>……………………………………………………………………………….</w:t>
      </w:r>
    </w:p>
    <w:p w14:paraId="3E38B302" w14:textId="77777777" w:rsidR="007C59B0" w:rsidRPr="00D8566C" w:rsidRDefault="007C59B0" w:rsidP="000544D5">
      <w:pPr>
        <w:spacing w:after="0" w:line="240" w:lineRule="auto"/>
        <w:ind w:left="0" w:right="0" w:firstLine="0"/>
        <w:jc w:val="left"/>
      </w:pPr>
    </w:p>
    <w:p w14:paraId="2BAC6FC9" w14:textId="74DC305F" w:rsidR="00FF5065" w:rsidRPr="00D8566C" w:rsidRDefault="00A21ABA" w:rsidP="000544D5">
      <w:pPr>
        <w:spacing w:after="0" w:line="240" w:lineRule="auto"/>
        <w:ind w:left="0" w:right="0" w:firstLine="0"/>
        <w:jc w:val="left"/>
      </w:pPr>
      <w:r w:rsidRPr="00D8566C">
        <w:t xml:space="preserve">a </w:t>
      </w:r>
    </w:p>
    <w:p w14:paraId="0DE08981" w14:textId="2E2A5C37" w:rsidR="00D8566C" w:rsidRDefault="00326479" w:rsidP="002A5765">
      <w:pPr>
        <w:widowControl w:val="0"/>
        <w:ind w:left="0" w:firstLine="0"/>
      </w:pPr>
      <w:r w:rsidRPr="00C055A9">
        <w:rPr>
          <w:b/>
        </w:rPr>
        <w:t>[</w:t>
      </w:r>
      <w:r w:rsidRPr="00C055A9">
        <w:rPr>
          <w:rFonts w:eastAsia="Segoe UI Symbol"/>
        </w:rPr>
        <w:t></w:t>
      </w:r>
      <w:r w:rsidRPr="00C055A9">
        <w:rPr>
          <w:b/>
        </w:rPr>
        <w:t xml:space="preserve">] </w:t>
      </w:r>
      <w:r w:rsidRPr="00C055A9">
        <w:t>z siedzibą w [</w:t>
      </w:r>
      <w:r w:rsidRPr="00C055A9">
        <w:rPr>
          <w:rFonts w:eastAsia="Segoe UI Symbol"/>
        </w:rPr>
        <w:t></w:t>
      </w:r>
      <w:r w:rsidRPr="00C055A9">
        <w:t>], ul. [</w:t>
      </w:r>
      <w:r w:rsidRPr="00C055A9">
        <w:rPr>
          <w:rFonts w:eastAsia="Segoe UI Symbol"/>
        </w:rPr>
        <w:t></w:t>
      </w:r>
      <w:r w:rsidRPr="00C055A9">
        <w:t>], zarejestrowaną w Sądzie Rejonowym [</w:t>
      </w:r>
      <w:r w:rsidRPr="00C055A9">
        <w:rPr>
          <w:rFonts w:eastAsia="Segoe UI Symbol"/>
        </w:rPr>
        <w:t></w:t>
      </w:r>
      <w:r w:rsidRPr="00C055A9">
        <w:t>] w [</w:t>
      </w:r>
      <w:r w:rsidRPr="00C055A9">
        <w:rPr>
          <w:rFonts w:eastAsia="Segoe UI Symbol"/>
        </w:rPr>
        <w:t></w:t>
      </w:r>
      <w:r w:rsidRPr="00C055A9">
        <w:t>], Wydział [</w:t>
      </w:r>
      <w:r w:rsidRPr="00C055A9">
        <w:rPr>
          <w:rFonts w:eastAsia="Segoe UI Symbol"/>
        </w:rPr>
        <w:t></w:t>
      </w:r>
      <w:r w:rsidRPr="00C055A9">
        <w:t>] Gospodarczy Krajowego Rejestru Sądowego, pod nr KRS: [</w:t>
      </w:r>
      <w:r w:rsidRPr="00C055A9">
        <w:rPr>
          <w:rFonts w:eastAsia="Segoe UI Symbol"/>
        </w:rPr>
        <w:t></w:t>
      </w:r>
      <w:r w:rsidRPr="00C055A9">
        <w:t>], numer identyfikacji podatkowej NIP: [</w:t>
      </w:r>
      <w:r w:rsidRPr="00C055A9">
        <w:rPr>
          <w:rFonts w:eastAsia="Segoe UI Symbol"/>
        </w:rPr>
        <w:t></w:t>
      </w:r>
      <w:r w:rsidRPr="00C055A9">
        <w:t>], REGON: [</w:t>
      </w:r>
      <w:r w:rsidRPr="00C055A9">
        <w:rPr>
          <w:rFonts w:eastAsia="Segoe UI Symbol"/>
        </w:rPr>
        <w:t></w:t>
      </w:r>
      <w:r w:rsidRPr="00C055A9">
        <w:t>], wysokość kapitału zakładowego: [</w:t>
      </w:r>
      <w:r w:rsidRPr="00C055A9">
        <w:rPr>
          <w:rFonts w:eastAsia="Segoe UI Symbol"/>
        </w:rPr>
        <w:t></w:t>
      </w:r>
      <w:r w:rsidRPr="00C055A9">
        <w:t>] złotych, zwaną dalej „</w:t>
      </w:r>
      <w:r w:rsidRPr="00C055A9">
        <w:rPr>
          <w:b/>
        </w:rPr>
        <w:t>Wykonawcą</w:t>
      </w:r>
      <w:r w:rsidRPr="00C055A9">
        <w:t>”, reprezentowaną przez</w:t>
      </w:r>
      <w:r w:rsidR="006E64A8" w:rsidRPr="00D8566C">
        <w:t>,</w:t>
      </w:r>
    </w:p>
    <w:p w14:paraId="22AC7002" w14:textId="77777777" w:rsidR="009C0B11" w:rsidRDefault="009C0B11" w:rsidP="002A5765">
      <w:pPr>
        <w:widowControl w:val="0"/>
        <w:ind w:left="0" w:firstLine="0"/>
      </w:pPr>
    </w:p>
    <w:p w14:paraId="625519F8" w14:textId="77777777" w:rsidR="009C0B11" w:rsidRDefault="009C0B11" w:rsidP="009C0B11">
      <w:pPr>
        <w:pStyle w:val="Akapitzlist"/>
        <w:numPr>
          <w:ilvl w:val="0"/>
          <w:numId w:val="72"/>
        </w:numPr>
        <w:spacing w:line="240" w:lineRule="auto"/>
        <w:rPr>
          <w:rFonts w:eastAsia="Calibri"/>
        </w:rPr>
      </w:pPr>
      <w:r>
        <w:rPr>
          <w:rFonts w:eastAsia="Calibri"/>
        </w:rPr>
        <w:t>……………………………………………………………………………….</w:t>
      </w:r>
    </w:p>
    <w:p w14:paraId="75D22ECF" w14:textId="77777777" w:rsidR="009C0B11" w:rsidRDefault="009C0B11" w:rsidP="009C0B11">
      <w:pPr>
        <w:pStyle w:val="Akapitzlist"/>
        <w:spacing w:line="240" w:lineRule="auto"/>
        <w:ind w:left="778"/>
        <w:rPr>
          <w:rFonts w:eastAsia="Calibri"/>
        </w:rPr>
      </w:pPr>
    </w:p>
    <w:p w14:paraId="1B5AB4BC" w14:textId="77777777" w:rsidR="009C0B11" w:rsidRPr="009C0B11" w:rsidRDefault="009C0B11" w:rsidP="009C0B11">
      <w:pPr>
        <w:pStyle w:val="Akapitzlist"/>
        <w:numPr>
          <w:ilvl w:val="0"/>
          <w:numId w:val="72"/>
        </w:numPr>
        <w:spacing w:line="240" w:lineRule="auto"/>
        <w:rPr>
          <w:rFonts w:eastAsia="Calibri"/>
        </w:rPr>
      </w:pPr>
      <w:r>
        <w:rPr>
          <w:rFonts w:eastAsia="Calibri"/>
        </w:rPr>
        <w:t>……………………………………………………………………………….</w:t>
      </w:r>
    </w:p>
    <w:p w14:paraId="01D45BC1" w14:textId="77777777" w:rsidR="009C0B11" w:rsidRPr="00D8566C" w:rsidRDefault="009C0B11" w:rsidP="009C0B11">
      <w:pPr>
        <w:spacing w:after="0" w:line="240" w:lineRule="auto"/>
        <w:ind w:left="0" w:right="0" w:firstLine="0"/>
        <w:jc w:val="left"/>
      </w:pPr>
    </w:p>
    <w:p w14:paraId="156A6281" w14:textId="5186D80A" w:rsidR="00FF5065" w:rsidRPr="00C055A9" w:rsidRDefault="00FF5065" w:rsidP="000544D5">
      <w:pPr>
        <w:spacing w:after="0" w:line="240" w:lineRule="auto"/>
        <w:ind w:left="0" w:right="0" w:firstLine="0"/>
        <w:jc w:val="left"/>
      </w:pPr>
    </w:p>
    <w:p w14:paraId="1B9A9478" w14:textId="77777777" w:rsidR="00FF5065" w:rsidRPr="00C055A9" w:rsidRDefault="00EB0421" w:rsidP="000544D5">
      <w:pPr>
        <w:spacing w:after="0" w:line="240" w:lineRule="auto"/>
        <w:ind w:left="0" w:right="0"/>
      </w:pPr>
      <w:r w:rsidRPr="00C055A9">
        <w:t xml:space="preserve">zwanymi dalej łącznie </w:t>
      </w:r>
      <w:r w:rsidRPr="00C055A9">
        <w:rPr>
          <w:b/>
        </w:rPr>
        <w:t>Stronami</w:t>
      </w:r>
      <w:r w:rsidRPr="00C055A9">
        <w:t xml:space="preserve">, a oddzielnie </w:t>
      </w:r>
      <w:r w:rsidRPr="00C055A9">
        <w:rPr>
          <w:b/>
        </w:rPr>
        <w:t>Stroną</w:t>
      </w:r>
      <w:r w:rsidRPr="00C055A9">
        <w:t>,</w:t>
      </w:r>
      <w:r w:rsidRPr="00C055A9">
        <w:rPr>
          <w:b/>
        </w:rPr>
        <w:t xml:space="preserve"> </w:t>
      </w:r>
    </w:p>
    <w:p w14:paraId="20876B09" w14:textId="36AB704B" w:rsidR="00FF5065" w:rsidRPr="00C055A9" w:rsidRDefault="00FF5065" w:rsidP="000544D5">
      <w:pPr>
        <w:spacing w:after="0" w:line="240" w:lineRule="auto"/>
        <w:ind w:left="0" w:right="0" w:firstLine="0"/>
        <w:jc w:val="left"/>
      </w:pPr>
    </w:p>
    <w:p w14:paraId="5B68B9CD" w14:textId="43A12666" w:rsidR="00FF5065" w:rsidRPr="00C055A9" w:rsidRDefault="00EB0421" w:rsidP="00A006C4">
      <w:pPr>
        <w:spacing w:after="0" w:line="240" w:lineRule="auto"/>
        <w:ind w:left="0" w:right="0"/>
      </w:pPr>
      <w:r w:rsidRPr="00C055A9">
        <w:t>W rezultacie wyboru Wykonawcy w p</w:t>
      </w:r>
      <w:r w:rsidR="00A21ABA" w:rsidRPr="00C055A9">
        <w:t xml:space="preserve">rzeprowadzonym postępowaniu nr </w:t>
      </w:r>
      <w:r w:rsidR="00F939F4" w:rsidRPr="00F939F4">
        <w:rPr>
          <w:b/>
          <w:bCs/>
        </w:rPr>
        <w:t>PNP-S/TC/03841/2026</w:t>
      </w:r>
      <w:r w:rsidRPr="00C055A9">
        <w:t xml:space="preserve"> o udzielenie zamówienia na </w:t>
      </w:r>
      <w:r w:rsidR="00D20D55" w:rsidRPr="00C055A9">
        <w:rPr>
          <w:b/>
        </w:rPr>
        <w:t>„</w:t>
      </w:r>
      <w:r w:rsidR="00A006C4" w:rsidRPr="00A006C4">
        <w:rPr>
          <w:b/>
        </w:rPr>
        <w:t>Remont elewacji budynku administracyjno-biurowego PC3 ul. Karola Miarki 34 w Mysłowicach</w:t>
      </w:r>
      <w:r w:rsidR="00347B40" w:rsidRPr="00347B40">
        <w:rPr>
          <w:b/>
        </w:rPr>
        <w:t>”</w:t>
      </w:r>
      <w:r w:rsidRPr="00C055A9">
        <w:rPr>
          <w:b/>
        </w:rPr>
        <w:t xml:space="preserve"> </w:t>
      </w:r>
      <w:r w:rsidR="00A21ABA" w:rsidRPr="00C055A9">
        <w:t xml:space="preserve">w trybie </w:t>
      </w:r>
      <w:r w:rsidR="00CD5BB0" w:rsidRPr="00C055A9">
        <w:t>prostym</w:t>
      </w:r>
      <w:r w:rsidRPr="00C055A9">
        <w:t>, została zawarta Umowa o następującej treści:</w:t>
      </w:r>
      <w:r w:rsidRPr="00C055A9">
        <w:rPr>
          <w:vertAlign w:val="superscript"/>
        </w:rPr>
        <w:t xml:space="preserve"> </w:t>
      </w:r>
    </w:p>
    <w:p w14:paraId="585D32C3" w14:textId="77777777" w:rsidR="00FF5065" w:rsidRPr="00C055A9" w:rsidRDefault="00B12ADD" w:rsidP="000544D5">
      <w:pPr>
        <w:spacing w:after="0" w:line="240" w:lineRule="auto"/>
        <w:ind w:left="284" w:right="0" w:hanging="284"/>
        <w:jc w:val="center"/>
      </w:pPr>
      <w:r w:rsidRPr="00C055A9">
        <w:rPr>
          <w:b/>
        </w:rPr>
        <w:t>§1</w:t>
      </w:r>
    </w:p>
    <w:p w14:paraId="76D25DC8" w14:textId="77777777" w:rsidR="00E539DD" w:rsidRPr="00C055A9" w:rsidRDefault="00E539DD" w:rsidP="000544D5">
      <w:pPr>
        <w:pStyle w:val="Nagwek1"/>
        <w:numPr>
          <w:ilvl w:val="0"/>
          <w:numId w:val="0"/>
        </w:numPr>
        <w:spacing w:after="0" w:line="240" w:lineRule="auto"/>
        <w:ind w:left="284" w:hanging="284"/>
      </w:pPr>
      <w:r w:rsidRPr="00C055A9">
        <w:t xml:space="preserve">PRZEDMIOT UMOWY </w:t>
      </w:r>
    </w:p>
    <w:p w14:paraId="75248710" w14:textId="1AFD6777" w:rsidR="00CD5BB0" w:rsidRPr="00A006C4" w:rsidRDefault="00CD5BB0" w:rsidP="007B7882">
      <w:pPr>
        <w:pStyle w:val="Akapitzlist"/>
        <w:numPr>
          <w:ilvl w:val="0"/>
          <w:numId w:val="36"/>
        </w:numPr>
        <w:spacing w:line="240" w:lineRule="auto"/>
        <w:rPr>
          <w:rFonts w:ascii="Arial" w:hAnsi="Arial" w:cs="Arial"/>
          <w:szCs w:val="22"/>
        </w:rPr>
      </w:pPr>
      <w:r w:rsidRPr="00A006C4">
        <w:rPr>
          <w:rFonts w:ascii="Arial" w:hAnsi="Arial" w:cs="Arial"/>
          <w:szCs w:val="22"/>
        </w:rPr>
        <w:t>Na mocy niniejszej umowy (Umowa) i na określonych w niej warunkach Wykonawca zobowiązuje się wykonać na rzecz Zamawiającego zadanie pn. „</w:t>
      </w:r>
      <w:r w:rsidR="00A006C4" w:rsidRPr="00A006C4">
        <w:rPr>
          <w:rFonts w:ascii="Arial" w:hAnsi="Arial" w:cs="Arial"/>
          <w:szCs w:val="22"/>
        </w:rPr>
        <w:t>Remont elewacji budynku administracyjno-biurowego PC3 ul. Karola Miarki 34 w Mysłowicach</w:t>
      </w:r>
      <w:r w:rsidR="00EC24CA" w:rsidRPr="00A006C4">
        <w:rPr>
          <w:rFonts w:ascii="Arial" w:hAnsi="Arial" w:cs="Arial"/>
          <w:szCs w:val="22"/>
        </w:rPr>
        <w:t>”</w:t>
      </w:r>
      <w:r w:rsidRPr="00A006C4">
        <w:rPr>
          <w:rFonts w:ascii="Arial" w:hAnsi="Arial" w:cs="Arial"/>
          <w:szCs w:val="22"/>
        </w:rPr>
        <w:t xml:space="preserve">. Zakres zadania (Przedmiot Umowy) wskazany jest w </w:t>
      </w:r>
      <w:r w:rsidRPr="00A006C4">
        <w:rPr>
          <w:rFonts w:ascii="Arial" w:hAnsi="Arial" w:cs="Arial"/>
          <w:b/>
          <w:bCs/>
          <w:szCs w:val="22"/>
        </w:rPr>
        <w:t>Załączniku nr 1</w:t>
      </w:r>
      <w:r w:rsidRPr="00A006C4">
        <w:rPr>
          <w:rFonts w:ascii="Arial" w:hAnsi="Arial" w:cs="Arial"/>
          <w:szCs w:val="22"/>
        </w:rPr>
        <w:t xml:space="preserve"> </w:t>
      </w:r>
      <w:r w:rsidRPr="00A006C4">
        <w:rPr>
          <w:rFonts w:ascii="Arial" w:hAnsi="Arial" w:cs="Arial"/>
          <w:b/>
          <w:bCs/>
          <w:szCs w:val="22"/>
        </w:rPr>
        <w:t>do Umowy</w:t>
      </w:r>
      <w:r w:rsidRPr="00A006C4">
        <w:rPr>
          <w:rFonts w:ascii="Arial" w:hAnsi="Arial" w:cs="Arial"/>
          <w:szCs w:val="22"/>
        </w:rPr>
        <w:t>.</w:t>
      </w:r>
    </w:p>
    <w:p w14:paraId="0DB8E422" w14:textId="2FF21536" w:rsidR="00CD5BB0" w:rsidRPr="00C055A9" w:rsidRDefault="00CD5BB0">
      <w:pPr>
        <w:pStyle w:val="Akapitzlist"/>
        <w:numPr>
          <w:ilvl w:val="0"/>
          <w:numId w:val="36"/>
        </w:numPr>
        <w:spacing w:line="240" w:lineRule="auto"/>
        <w:ind w:left="284" w:hanging="284"/>
        <w:rPr>
          <w:rFonts w:ascii="Arial" w:hAnsi="Arial" w:cs="Arial"/>
          <w:szCs w:val="22"/>
        </w:rPr>
      </w:pPr>
      <w:r w:rsidRPr="00C055A9">
        <w:rPr>
          <w:rFonts w:ascii="Arial" w:hAnsi="Arial" w:cs="Arial"/>
          <w:szCs w:val="22"/>
        </w:rPr>
        <w:t>Przedmiot Umowy obejmuje wykonanie wszystkich robót budowlanych, usług i dostaw, które są niezbędne dla oddania Obiektu o parametrach określonych Umową nawet, jeśli pewne elementy robót budowlanych, usług i dostaw nie zostały wyraźnie wyszczególnione w Umowie, lub wskazane w ofercie Wykonawcy w szczególności:</w:t>
      </w:r>
    </w:p>
    <w:p w14:paraId="117055E8" w14:textId="31E4CAF4" w:rsidR="00CD5781" w:rsidRPr="00C055A9" w:rsidRDefault="00CD5BB0">
      <w:pPr>
        <w:pStyle w:val="Akapitzlist"/>
        <w:numPr>
          <w:ilvl w:val="0"/>
          <w:numId w:val="37"/>
        </w:numPr>
        <w:spacing w:line="240" w:lineRule="auto"/>
        <w:ind w:left="568" w:hanging="284"/>
        <w:rPr>
          <w:rFonts w:ascii="Arial" w:hAnsi="Arial" w:cs="Arial"/>
          <w:szCs w:val="22"/>
        </w:rPr>
      </w:pPr>
      <w:r w:rsidRPr="00C055A9">
        <w:rPr>
          <w:rFonts w:ascii="Arial" w:hAnsi="Arial" w:cs="Arial"/>
          <w:szCs w:val="22"/>
        </w:rPr>
        <w:t xml:space="preserve">z zastosowaniem wyłącznie materiałów i urządzeń nowych, dopuszczonych do stosowania, oraz technologii wykonywania robót spełniających normy ekologiczne UE określone w </w:t>
      </w:r>
      <w:proofErr w:type="spellStart"/>
      <w:r w:rsidRPr="00C055A9">
        <w:rPr>
          <w:rFonts w:ascii="Arial" w:hAnsi="Arial" w:cs="Arial"/>
          <w:szCs w:val="22"/>
        </w:rPr>
        <w:t>obwieszczeniach</w:t>
      </w:r>
      <w:proofErr w:type="spellEnd"/>
      <w:r w:rsidRPr="00C055A9">
        <w:rPr>
          <w:rFonts w:ascii="Arial" w:hAnsi="Arial" w:cs="Arial"/>
          <w:szCs w:val="22"/>
        </w:rPr>
        <w:t xml:space="preserve"> Prezesa Polskiego komitetu Normalizacyjnego w sprawie wykazu norm zharmonizowanych,</w:t>
      </w:r>
    </w:p>
    <w:p w14:paraId="76FC7CEB" w14:textId="7CE5A824" w:rsidR="00CD5BB0" w:rsidRPr="00C055A9" w:rsidRDefault="00CD5BB0">
      <w:pPr>
        <w:pStyle w:val="Akapitzlist"/>
        <w:numPr>
          <w:ilvl w:val="0"/>
          <w:numId w:val="37"/>
        </w:numPr>
        <w:spacing w:line="240" w:lineRule="auto"/>
        <w:ind w:left="568" w:hanging="284"/>
        <w:rPr>
          <w:rFonts w:ascii="Arial" w:hAnsi="Arial" w:cs="Arial"/>
          <w:szCs w:val="22"/>
        </w:rPr>
      </w:pPr>
      <w:r w:rsidRPr="00C055A9">
        <w:rPr>
          <w:rFonts w:ascii="Arial" w:hAnsi="Arial" w:cs="Arial"/>
          <w:szCs w:val="22"/>
        </w:rPr>
        <w:t>uzyskanie wszystkich wymaganych decyzji, opinii, zgód i uzgodnień niezbędnych do rozpoczęcia realizacji zadania,</w:t>
      </w:r>
    </w:p>
    <w:p w14:paraId="4C7484E8" w14:textId="23AC8B39" w:rsidR="00AA6EAF" w:rsidRDefault="00AA6EAF">
      <w:pPr>
        <w:pStyle w:val="Akapitzlist"/>
        <w:numPr>
          <w:ilvl w:val="0"/>
          <w:numId w:val="37"/>
        </w:numPr>
        <w:spacing w:line="240" w:lineRule="auto"/>
        <w:ind w:left="568" w:hanging="284"/>
        <w:rPr>
          <w:rFonts w:ascii="Arial" w:hAnsi="Arial" w:cs="Arial"/>
          <w:szCs w:val="22"/>
        </w:rPr>
      </w:pPr>
      <w:r w:rsidRPr="00C055A9">
        <w:rPr>
          <w:rFonts w:ascii="Arial" w:hAnsi="Arial" w:cs="Arial"/>
          <w:szCs w:val="22"/>
        </w:rPr>
        <w:t>pokrycie wszelki</w:t>
      </w:r>
      <w:r w:rsidR="00705127">
        <w:rPr>
          <w:rFonts w:ascii="Arial" w:hAnsi="Arial" w:cs="Arial"/>
          <w:szCs w:val="22"/>
        </w:rPr>
        <w:t>ch</w:t>
      </w:r>
      <w:r w:rsidRPr="00C055A9">
        <w:rPr>
          <w:rFonts w:ascii="Arial" w:hAnsi="Arial" w:cs="Arial"/>
          <w:szCs w:val="22"/>
        </w:rPr>
        <w:t xml:space="preserve"> koszt</w:t>
      </w:r>
      <w:r w:rsidR="00705127">
        <w:rPr>
          <w:rFonts w:ascii="Arial" w:hAnsi="Arial" w:cs="Arial"/>
          <w:szCs w:val="22"/>
        </w:rPr>
        <w:t>ów</w:t>
      </w:r>
      <w:r w:rsidRPr="00C055A9">
        <w:rPr>
          <w:rFonts w:ascii="Arial" w:hAnsi="Arial" w:cs="Arial"/>
          <w:szCs w:val="22"/>
        </w:rPr>
        <w:t xml:space="preserve"> związan</w:t>
      </w:r>
      <w:r w:rsidR="00705127">
        <w:rPr>
          <w:rFonts w:ascii="Arial" w:hAnsi="Arial" w:cs="Arial"/>
          <w:szCs w:val="22"/>
        </w:rPr>
        <w:t>ych</w:t>
      </w:r>
      <w:r w:rsidRPr="00C055A9">
        <w:rPr>
          <w:rFonts w:ascii="Arial" w:hAnsi="Arial" w:cs="Arial"/>
          <w:szCs w:val="22"/>
        </w:rPr>
        <w:t xml:space="preserve"> z wykonaniem przedmiotu Umowy, w tym koszt</w:t>
      </w:r>
      <w:r w:rsidR="00705127">
        <w:rPr>
          <w:rFonts w:ascii="Arial" w:hAnsi="Arial" w:cs="Arial"/>
          <w:szCs w:val="22"/>
        </w:rPr>
        <w:t>ów</w:t>
      </w:r>
      <w:r w:rsidRPr="00C055A9">
        <w:rPr>
          <w:rFonts w:ascii="Arial" w:hAnsi="Arial" w:cs="Arial"/>
          <w:szCs w:val="22"/>
        </w:rPr>
        <w:t xml:space="preserve"> uzyskania ewentualnych zgód, pozwoleń, koszt</w:t>
      </w:r>
      <w:r w:rsidR="00705127">
        <w:rPr>
          <w:rFonts w:ascii="Arial" w:hAnsi="Arial" w:cs="Arial"/>
          <w:szCs w:val="22"/>
        </w:rPr>
        <w:t>ów</w:t>
      </w:r>
      <w:r w:rsidRPr="00C055A9">
        <w:rPr>
          <w:rFonts w:ascii="Arial" w:hAnsi="Arial" w:cs="Arial"/>
          <w:szCs w:val="22"/>
        </w:rPr>
        <w:t xml:space="preserve"> zajęcia terenu</w:t>
      </w:r>
      <w:r w:rsidR="00705127">
        <w:rPr>
          <w:rFonts w:ascii="Arial" w:hAnsi="Arial" w:cs="Arial"/>
          <w:szCs w:val="22"/>
        </w:rPr>
        <w:t>,</w:t>
      </w:r>
    </w:p>
    <w:p w14:paraId="538BB446" w14:textId="6A928BD1" w:rsidR="00705127" w:rsidRPr="00C055A9" w:rsidRDefault="00705127">
      <w:pPr>
        <w:pStyle w:val="Akapitzlist"/>
        <w:numPr>
          <w:ilvl w:val="0"/>
          <w:numId w:val="37"/>
        </w:numPr>
        <w:spacing w:line="240" w:lineRule="auto"/>
        <w:ind w:left="568" w:hanging="284"/>
        <w:rPr>
          <w:rFonts w:ascii="Arial" w:hAnsi="Arial" w:cs="Arial"/>
          <w:szCs w:val="22"/>
        </w:rPr>
      </w:pPr>
      <w:r>
        <w:rPr>
          <w:rFonts w:ascii="Arial" w:hAnsi="Arial" w:cs="Arial"/>
          <w:szCs w:val="22"/>
        </w:rPr>
        <w:t>zapewnienie w</w:t>
      </w:r>
      <w:r w:rsidRPr="00705127">
        <w:rPr>
          <w:rFonts w:ascii="Arial" w:hAnsi="Arial" w:cs="Arial"/>
          <w:szCs w:val="22"/>
        </w:rPr>
        <w:t>szystki</w:t>
      </w:r>
      <w:r>
        <w:rPr>
          <w:rFonts w:ascii="Arial" w:hAnsi="Arial" w:cs="Arial"/>
          <w:szCs w:val="22"/>
        </w:rPr>
        <w:t>ch</w:t>
      </w:r>
      <w:r w:rsidRPr="00705127">
        <w:rPr>
          <w:rFonts w:ascii="Arial" w:hAnsi="Arial" w:cs="Arial"/>
          <w:szCs w:val="22"/>
        </w:rPr>
        <w:t xml:space="preserve"> części, materiał</w:t>
      </w:r>
      <w:r>
        <w:rPr>
          <w:rFonts w:ascii="Arial" w:hAnsi="Arial" w:cs="Arial"/>
          <w:szCs w:val="22"/>
        </w:rPr>
        <w:t>ów</w:t>
      </w:r>
      <w:r w:rsidRPr="00705127">
        <w:rPr>
          <w:rFonts w:ascii="Arial" w:hAnsi="Arial" w:cs="Arial"/>
          <w:szCs w:val="22"/>
        </w:rPr>
        <w:t>, sprzęt</w:t>
      </w:r>
      <w:r>
        <w:rPr>
          <w:rFonts w:ascii="Arial" w:hAnsi="Arial" w:cs="Arial"/>
          <w:szCs w:val="22"/>
        </w:rPr>
        <w:t>u</w:t>
      </w:r>
      <w:r w:rsidRPr="00705127">
        <w:rPr>
          <w:rFonts w:ascii="Arial" w:hAnsi="Arial" w:cs="Arial"/>
          <w:szCs w:val="22"/>
        </w:rPr>
        <w:t>, narzędzi, transport</w:t>
      </w:r>
      <w:r>
        <w:rPr>
          <w:rFonts w:ascii="Arial" w:hAnsi="Arial" w:cs="Arial"/>
          <w:szCs w:val="22"/>
        </w:rPr>
        <w:t>u</w:t>
      </w:r>
      <w:r w:rsidRPr="00705127">
        <w:rPr>
          <w:rFonts w:ascii="Arial" w:hAnsi="Arial" w:cs="Arial"/>
          <w:szCs w:val="22"/>
        </w:rPr>
        <w:t>, zabezpiecze</w:t>
      </w:r>
      <w:r>
        <w:rPr>
          <w:rFonts w:ascii="Arial" w:hAnsi="Arial" w:cs="Arial"/>
          <w:szCs w:val="22"/>
        </w:rPr>
        <w:t>ń</w:t>
      </w:r>
      <w:r w:rsidRPr="00705127">
        <w:rPr>
          <w:rFonts w:ascii="Arial" w:hAnsi="Arial" w:cs="Arial"/>
          <w:szCs w:val="22"/>
        </w:rPr>
        <w:t>, rusztowa</w:t>
      </w:r>
      <w:r>
        <w:rPr>
          <w:rFonts w:ascii="Arial" w:hAnsi="Arial" w:cs="Arial"/>
          <w:szCs w:val="22"/>
        </w:rPr>
        <w:t>ń</w:t>
      </w:r>
      <w:r w:rsidRPr="00705127">
        <w:rPr>
          <w:rFonts w:ascii="Arial" w:hAnsi="Arial" w:cs="Arial"/>
          <w:szCs w:val="22"/>
        </w:rPr>
        <w:t xml:space="preserve"> niezbędn</w:t>
      </w:r>
      <w:r>
        <w:rPr>
          <w:rFonts w:ascii="Arial" w:hAnsi="Arial" w:cs="Arial"/>
          <w:szCs w:val="22"/>
        </w:rPr>
        <w:t>ych</w:t>
      </w:r>
      <w:r w:rsidRPr="00705127">
        <w:rPr>
          <w:rFonts w:ascii="Arial" w:hAnsi="Arial" w:cs="Arial"/>
          <w:szCs w:val="22"/>
        </w:rPr>
        <w:t xml:space="preserve"> do wykonania </w:t>
      </w:r>
      <w:r>
        <w:rPr>
          <w:rFonts w:ascii="Arial" w:hAnsi="Arial" w:cs="Arial"/>
          <w:szCs w:val="22"/>
        </w:rPr>
        <w:t>przedmiotu Umowy.</w:t>
      </w:r>
      <w:r w:rsidRPr="00705127">
        <w:rPr>
          <w:rFonts w:ascii="Arial" w:hAnsi="Arial" w:cs="Arial"/>
          <w:szCs w:val="22"/>
        </w:rPr>
        <w:t xml:space="preserve"> </w:t>
      </w:r>
    </w:p>
    <w:p w14:paraId="0BB44B8B" w14:textId="2EBEF401" w:rsidR="00CD5781" w:rsidRPr="00C055A9" w:rsidRDefault="00CD5BB0">
      <w:pPr>
        <w:pStyle w:val="Akapitzlist"/>
        <w:numPr>
          <w:ilvl w:val="0"/>
          <w:numId w:val="36"/>
        </w:numPr>
        <w:spacing w:line="240" w:lineRule="auto"/>
        <w:ind w:left="284" w:hanging="284"/>
        <w:rPr>
          <w:rFonts w:ascii="Arial" w:hAnsi="Arial" w:cs="Arial"/>
          <w:szCs w:val="22"/>
        </w:rPr>
      </w:pPr>
      <w:r w:rsidRPr="00C055A9">
        <w:rPr>
          <w:rFonts w:ascii="Arial" w:hAnsi="Arial" w:cs="Arial"/>
          <w:szCs w:val="22"/>
        </w:rPr>
        <w:lastRenderedPageBreak/>
        <w:t xml:space="preserve">Wykonawca oświadcza, </w:t>
      </w:r>
      <w:r w:rsidR="00930CDA" w:rsidRPr="00C055A9">
        <w:rPr>
          <w:rFonts w:ascii="Arial" w:hAnsi="Arial" w:cs="Arial"/>
          <w:szCs w:val="22"/>
        </w:rPr>
        <w:t xml:space="preserve">iż przed podpisaniem niniejszej Umowy dokonał przy zachowaniu należytej staranności wizji lokalnej, uzgodnił szczegóły zakresu i technologii prac </w:t>
      </w:r>
      <w:r w:rsidR="0046201E">
        <w:rPr>
          <w:rFonts w:ascii="Arial" w:hAnsi="Arial" w:cs="Arial"/>
          <w:szCs w:val="22"/>
        </w:rPr>
        <w:br/>
      </w:r>
      <w:r w:rsidR="00930CDA" w:rsidRPr="00C055A9">
        <w:rPr>
          <w:rFonts w:ascii="Arial" w:hAnsi="Arial" w:cs="Arial"/>
          <w:szCs w:val="22"/>
        </w:rPr>
        <w:t>z przedstawicielem TAURON Ciepło sp. z o.o., zapoznał się z terenem budowy, istniejącą infrastrukturą, charakterem przewidzianych do wykonania robót, że zna istniejący tam stan faktyczny i nie wnosi w tym zakresie żadnych zastrzeżeń</w:t>
      </w:r>
      <w:r w:rsidR="00863475" w:rsidRPr="00C055A9">
        <w:rPr>
          <w:rFonts w:ascii="Arial" w:hAnsi="Arial" w:cs="Arial"/>
          <w:szCs w:val="22"/>
        </w:rPr>
        <w:t>.</w:t>
      </w:r>
    </w:p>
    <w:p w14:paraId="5A128F10" w14:textId="1BFA96D4" w:rsidR="00863475" w:rsidRPr="00C055A9" w:rsidRDefault="00863475">
      <w:pPr>
        <w:pStyle w:val="Akapitzlist"/>
        <w:numPr>
          <w:ilvl w:val="0"/>
          <w:numId w:val="36"/>
        </w:numPr>
        <w:spacing w:line="240" w:lineRule="auto"/>
        <w:ind w:left="284" w:hanging="284"/>
        <w:rPr>
          <w:rFonts w:ascii="Arial" w:hAnsi="Arial" w:cs="Arial"/>
          <w:szCs w:val="22"/>
        </w:rPr>
      </w:pPr>
      <w:r w:rsidRPr="00C055A9">
        <w:rPr>
          <w:rFonts w:ascii="Arial" w:hAnsi="Arial" w:cs="Arial"/>
          <w:szCs w:val="22"/>
        </w:rPr>
        <w:t>Wykonawca oświadcza, iż przyjmuje do wiadomości, że zakres podany przez Zamawiającego ma charakter jedynie orientacyjny i jakiekolwiek jego zmiany nie będą stanowić podstawy do roszczeń ze strony Wykonawcy, w szczególności do renegocjacji wysokości uzgodnionego wynagrodzenia.</w:t>
      </w:r>
    </w:p>
    <w:p w14:paraId="1901B8B1" w14:textId="765D3EF5" w:rsidR="00CD5781" w:rsidRPr="00C055A9" w:rsidRDefault="00CD5BB0">
      <w:pPr>
        <w:pStyle w:val="Akapitzlist"/>
        <w:numPr>
          <w:ilvl w:val="0"/>
          <w:numId w:val="36"/>
        </w:numPr>
        <w:spacing w:line="240" w:lineRule="auto"/>
        <w:ind w:left="284" w:hanging="284"/>
        <w:rPr>
          <w:rFonts w:ascii="Arial" w:hAnsi="Arial" w:cs="Arial"/>
          <w:szCs w:val="22"/>
        </w:rPr>
      </w:pPr>
      <w:r w:rsidRPr="00C055A9">
        <w:rPr>
          <w:rFonts w:ascii="Arial" w:hAnsi="Arial" w:cs="Arial"/>
          <w:szCs w:val="22"/>
        </w:rPr>
        <w:t xml:space="preserve">Zamawiający może zlecić Wykonawcy wykonanie robót dodatkowych lub zamiennych </w:t>
      </w:r>
      <w:r w:rsidR="0046201E">
        <w:rPr>
          <w:rFonts w:ascii="Arial" w:hAnsi="Arial" w:cs="Arial"/>
          <w:szCs w:val="22"/>
        </w:rPr>
        <w:br/>
      </w:r>
      <w:r w:rsidRPr="00C055A9">
        <w:rPr>
          <w:rFonts w:ascii="Arial" w:hAnsi="Arial" w:cs="Arial"/>
          <w:szCs w:val="22"/>
        </w:rPr>
        <w:t xml:space="preserve">w stosunku do wymienionych w </w:t>
      </w:r>
      <w:r w:rsidRPr="00C055A9">
        <w:rPr>
          <w:rFonts w:ascii="Arial" w:hAnsi="Arial" w:cs="Arial"/>
          <w:b/>
          <w:bCs/>
          <w:szCs w:val="22"/>
        </w:rPr>
        <w:t>Załączniku nr 1 do Umowy</w:t>
      </w:r>
      <w:r w:rsidRPr="00C055A9">
        <w:rPr>
          <w:rFonts w:ascii="Arial" w:hAnsi="Arial" w:cs="Arial"/>
          <w:szCs w:val="22"/>
        </w:rPr>
        <w:t>, jeżeli wykonanie takich robót okaże się konieczne dla prawidłowej realizacji Przedmiotu Umowy, na skutek sytuacji niemożliwej wcześniej do przewidzenia.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w:t>
      </w:r>
    </w:p>
    <w:p w14:paraId="48BEE995" w14:textId="689AD36E" w:rsidR="00CD5781" w:rsidRPr="00C055A9" w:rsidRDefault="00CD5BB0">
      <w:pPr>
        <w:pStyle w:val="Akapitzlist"/>
        <w:numPr>
          <w:ilvl w:val="0"/>
          <w:numId w:val="36"/>
        </w:numPr>
        <w:spacing w:line="240" w:lineRule="auto"/>
        <w:ind w:left="284" w:hanging="284"/>
        <w:rPr>
          <w:rFonts w:ascii="Arial" w:hAnsi="Arial" w:cs="Arial"/>
          <w:szCs w:val="22"/>
        </w:rPr>
      </w:pPr>
      <w:r w:rsidRPr="00C055A9">
        <w:rPr>
          <w:rFonts w:ascii="Arial" w:hAnsi="Arial" w:cs="Arial"/>
          <w:szCs w:val="22"/>
        </w:rPr>
        <w:t xml:space="preserve">Ust. </w:t>
      </w:r>
      <w:r w:rsidR="00863475" w:rsidRPr="00C055A9">
        <w:rPr>
          <w:rFonts w:ascii="Arial" w:hAnsi="Arial" w:cs="Arial"/>
          <w:szCs w:val="22"/>
        </w:rPr>
        <w:t>5</w:t>
      </w:r>
      <w:r w:rsidRPr="00C055A9">
        <w:rPr>
          <w:rFonts w:ascii="Arial" w:hAnsi="Arial" w:cs="Arial"/>
          <w:szCs w:val="22"/>
        </w:rPr>
        <w:t xml:space="preserve"> nie ma zastosowania do robót niezbędnych dla prawidłowej realizacji Przedmiotu Umowy, których potrzeba wykonania powinna być przewidziana przez działającego </w:t>
      </w:r>
      <w:r w:rsidR="0046201E">
        <w:rPr>
          <w:rFonts w:ascii="Arial" w:hAnsi="Arial" w:cs="Arial"/>
          <w:szCs w:val="22"/>
        </w:rPr>
        <w:br/>
      </w:r>
      <w:r w:rsidRPr="00C055A9">
        <w:rPr>
          <w:rFonts w:ascii="Arial" w:hAnsi="Arial" w:cs="Arial"/>
          <w:szCs w:val="22"/>
        </w:rPr>
        <w:t>w obrocie profesjonalnym Wykonawcę już na etapie złożenia oferty lub podpisania Umowy, w oparciu o przekazane przez Zamawiającego dane, przy uwzględnieniu obowiązujących przepisów techniczno</w:t>
      </w:r>
      <w:r w:rsidR="006E64A8">
        <w:rPr>
          <w:rFonts w:ascii="Arial" w:hAnsi="Arial" w:cs="Arial"/>
          <w:szCs w:val="22"/>
        </w:rPr>
        <w:t>-</w:t>
      </w:r>
      <w:r w:rsidRPr="00C055A9">
        <w:rPr>
          <w:rFonts w:ascii="Arial" w:hAnsi="Arial" w:cs="Arial"/>
          <w:szCs w:val="22"/>
        </w:rPr>
        <w:t xml:space="preserve">budowlanych i administracyjnych, jak również wiedzy technicznej </w:t>
      </w:r>
      <w:r w:rsidR="0046201E">
        <w:rPr>
          <w:rFonts w:ascii="Arial" w:hAnsi="Arial" w:cs="Arial"/>
          <w:szCs w:val="22"/>
        </w:rPr>
        <w:br/>
      </w:r>
      <w:r w:rsidRPr="00C055A9">
        <w:rPr>
          <w:rFonts w:ascii="Arial" w:hAnsi="Arial" w:cs="Arial"/>
          <w:szCs w:val="22"/>
        </w:rPr>
        <w:t>i doświadczenia Wykonawcy. Roboty, o których mowa w zdaniu poprzednim zostaną wykonane przez Wykonawcę w ramach wynagrodzenia, wskazanego w § 4 i nie wymagają odrębnego zlecenia przez Zamawiającego.</w:t>
      </w:r>
    </w:p>
    <w:p w14:paraId="156E5629" w14:textId="69482900" w:rsidR="00FB4E9B" w:rsidRPr="00C055A9" w:rsidRDefault="00CD5BB0">
      <w:pPr>
        <w:pStyle w:val="Akapitzlist"/>
        <w:numPr>
          <w:ilvl w:val="0"/>
          <w:numId w:val="36"/>
        </w:numPr>
        <w:spacing w:line="240" w:lineRule="auto"/>
        <w:ind w:left="284" w:hanging="284"/>
        <w:rPr>
          <w:rFonts w:ascii="Arial" w:hAnsi="Arial" w:cs="Arial"/>
          <w:szCs w:val="22"/>
        </w:rPr>
      </w:pPr>
      <w:r w:rsidRPr="00C055A9">
        <w:rPr>
          <w:rFonts w:ascii="Arial" w:hAnsi="Arial" w:cs="Arial"/>
          <w:szCs w:val="22"/>
        </w:rPr>
        <w:t>Przedmiot Umowy zostanie zrealizowany</w:t>
      </w:r>
      <w:r w:rsidR="00CD5781" w:rsidRPr="00C055A9">
        <w:rPr>
          <w:rFonts w:ascii="Arial" w:hAnsi="Arial" w:cs="Arial"/>
          <w:szCs w:val="22"/>
        </w:rPr>
        <w:t xml:space="preserve"> </w:t>
      </w:r>
      <w:r w:rsidRPr="00C055A9">
        <w:rPr>
          <w:rFonts w:ascii="Arial" w:hAnsi="Arial" w:cs="Arial"/>
          <w:szCs w:val="22"/>
        </w:rPr>
        <w:t xml:space="preserve">w terminie do dnia </w:t>
      </w:r>
      <w:r w:rsidR="004B4DA3" w:rsidRPr="00C055A9">
        <w:rPr>
          <w:rFonts w:ascii="Arial" w:hAnsi="Arial" w:cs="Arial"/>
          <w:b/>
          <w:bCs/>
          <w:szCs w:val="22"/>
        </w:rPr>
        <w:t>2</w:t>
      </w:r>
      <w:r w:rsidR="00DA1264">
        <w:rPr>
          <w:rFonts w:ascii="Arial" w:hAnsi="Arial" w:cs="Arial"/>
          <w:b/>
          <w:bCs/>
          <w:szCs w:val="22"/>
        </w:rPr>
        <w:t>7</w:t>
      </w:r>
      <w:r w:rsidRPr="00C055A9">
        <w:rPr>
          <w:rFonts w:ascii="Arial" w:hAnsi="Arial" w:cs="Arial"/>
          <w:b/>
          <w:bCs/>
          <w:szCs w:val="22"/>
        </w:rPr>
        <w:t>.0</w:t>
      </w:r>
      <w:r w:rsidR="00DA1264">
        <w:rPr>
          <w:rFonts w:ascii="Arial" w:hAnsi="Arial" w:cs="Arial"/>
          <w:b/>
          <w:bCs/>
          <w:szCs w:val="22"/>
        </w:rPr>
        <w:t>7</w:t>
      </w:r>
      <w:r w:rsidRPr="00C055A9">
        <w:rPr>
          <w:rFonts w:ascii="Arial" w:hAnsi="Arial" w:cs="Arial"/>
          <w:b/>
          <w:bCs/>
          <w:szCs w:val="22"/>
        </w:rPr>
        <w:t>.202</w:t>
      </w:r>
      <w:r w:rsidR="006E64A8">
        <w:rPr>
          <w:rFonts w:ascii="Arial" w:hAnsi="Arial" w:cs="Arial"/>
          <w:b/>
          <w:bCs/>
          <w:szCs w:val="22"/>
        </w:rPr>
        <w:t>6</w:t>
      </w:r>
      <w:r w:rsidR="003F7D49">
        <w:rPr>
          <w:rFonts w:ascii="Arial" w:hAnsi="Arial" w:cs="Arial"/>
          <w:b/>
          <w:bCs/>
          <w:szCs w:val="22"/>
        </w:rPr>
        <w:t xml:space="preserve"> </w:t>
      </w:r>
      <w:r w:rsidRPr="00C055A9">
        <w:rPr>
          <w:rFonts w:ascii="Arial" w:hAnsi="Arial" w:cs="Arial"/>
          <w:szCs w:val="22"/>
        </w:rPr>
        <w:t>r. Rozpoczęcie prac nastąpi po protokolarnym przekazaniu placu budowy.</w:t>
      </w:r>
      <w:r w:rsidR="00E539DD" w:rsidRPr="00C055A9">
        <w:rPr>
          <w:rFonts w:ascii="Arial" w:hAnsi="Arial" w:cs="Arial"/>
          <w:szCs w:val="22"/>
        </w:rPr>
        <w:t xml:space="preserve"> </w:t>
      </w:r>
    </w:p>
    <w:p w14:paraId="60A44C19" w14:textId="77777777" w:rsidR="00886BE6" w:rsidRPr="00C055A9" w:rsidRDefault="00886BE6" w:rsidP="000544D5">
      <w:pPr>
        <w:spacing w:after="0" w:line="240" w:lineRule="auto"/>
        <w:ind w:left="284" w:right="0" w:firstLine="0"/>
      </w:pPr>
    </w:p>
    <w:p w14:paraId="17130C05" w14:textId="3879B16A" w:rsidR="00FF5065" w:rsidRPr="00C055A9" w:rsidRDefault="00EB0421" w:rsidP="000544D5">
      <w:pPr>
        <w:spacing w:after="0" w:line="240" w:lineRule="auto"/>
        <w:ind w:left="0" w:right="0" w:firstLine="0"/>
        <w:jc w:val="center"/>
      </w:pPr>
      <w:r w:rsidRPr="00C055A9">
        <w:rPr>
          <w:b/>
        </w:rPr>
        <w:t xml:space="preserve">§ 2 </w:t>
      </w:r>
    </w:p>
    <w:p w14:paraId="1022558D" w14:textId="77777777" w:rsidR="00CD5781" w:rsidRPr="00C055A9" w:rsidRDefault="00CD5781" w:rsidP="000544D5">
      <w:pPr>
        <w:pStyle w:val="Akapitzlist"/>
        <w:spacing w:line="240" w:lineRule="auto"/>
        <w:ind w:left="0"/>
        <w:jc w:val="center"/>
        <w:rPr>
          <w:rFonts w:ascii="Arial" w:hAnsi="Arial" w:cs="Arial"/>
          <w:b/>
          <w:szCs w:val="22"/>
        </w:rPr>
      </w:pPr>
      <w:r w:rsidRPr="00C055A9">
        <w:rPr>
          <w:rFonts w:ascii="Arial" w:hAnsi="Arial" w:cs="Arial"/>
          <w:b/>
          <w:szCs w:val="22"/>
        </w:rPr>
        <w:t>PODSTAWOWE OBOWIĄZKI STRON</w:t>
      </w:r>
    </w:p>
    <w:p w14:paraId="1038B541" w14:textId="77777777" w:rsidR="00CD5781" w:rsidRPr="00C055A9" w:rsidRDefault="00CD5781">
      <w:pPr>
        <w:pStyle w:val="Akapitzlist"/>
        <w:numPr>
          <w:ilvl w:val="0"/>
          <w:numId w:val="38"/>
        </w:numPr>
        <w:spacing w:line="240" w:lineRule="auto"/>
        <w:ind w:left="284" w:hanging="284"/>
        <w:jc w:val="left"/>
        <w:rPr>
          <w:rFonts w:ascii="Arial" w:hAnsi="Arial" w:cs="Arial"/>
          <w:szCs w:val="22"/>
        </w:rPr>
      </w:pPr>
      <w:r w:rsidRPr="00C055A9">
        <w:rPr>
          <w:rFonts w:ascii="Arial" w:hAnsi="Arial" w:cs="Arial"/>
          <w:szCs w:val="22"/>
        </w:rPr>
        <w:t>Do podstawowych obowiązków Zamawiającego należy:</w:t>
      </w:r>
    </w:p>
    <w:p w14:paraId="6A8E2679" w14:textId="14BD0923" w:rsidR="00CD5781" w:rsidRPr="00C055A9" w:rsidRDefault="00CD5781">
      <w:pPr>
        <w:pStyle w:val="Akapitzlist"/>
        <w:numPr>
          <w:ilvl w:val="1"/>
          <w:numId w:val="25"/>
        </w:numPr>
        <w:spacing w:line="240" w:lineRule="auto"/>
        <w:ind w:left="567" w:hanging="283"/>
        <w:rPr>
          <w:rFonts w:ascii="Arial" w:hAnsi="Arial" w:cs="Arial"/>
          <w:bCs/>
          <w:szCs w:val="22"/>
        </w:rPr>
      </w:pPr>
      <w:r w:rsidRPr="00C055A9">
        <w:rPr>
          <w:rFonts w:ascii="Arial" w:hAnsi="Arial" w:cs="Arial"/>
          <w:bCs/>
          <w:szCs w:val="22"/>
        </w:rPr>
        <w:t xml:space="preserve">przekazanie Wykonawcy posiadanych informacji i dokumentów, związanych </w:t>
      </w:r>
      <w:r w:rsidR="0046201E">
        <w:rPr>
          <w:rFonts w:ascii="Arial" w:hAnsi="Arial" w:cs="Arial"/>
          <w:bCs/>
          <w:szCs w:val="22"/>
        </w:rPr>
        <w:br/>
      </w:r>
      <w:r w:rsidRPr="00C055A9">
        <w:rPr>
          <w:rFonts w:ascii="Arial" w:hAnsi="Arial" w:cs="Arial"/>
          <w:bCs/>
          <w:szCs w:val="22"/>
        </w:rPr>
        <w:t>z Przedmiotem Umowy,</w:t>
      </w:r>
    </w:p>
    <w:p w14:paraId="6A66E212" w14:textId="77777777" w:rsidR="00CD5781" w:rsidRPr="00C055A9" w:rsidRDefault="00CD5781">
      <w:pPr>
        <w:pStyle w:val="Akapitzlist"/>
        <w:numPr>
          <w:ilvl w:val="1"/>
          <w:numId w:val="25"/>
        </w:numPr>
        <w:spacing w:line="240" w:lineRule="auto"/>
        <w:ind w:left="567" w:hanging="283"/>
        <w:rPr>
          <w:rFonts w:ascii="Arial" w:hAnsi="Arial" w:cs="Arial"/>
          <w:bCs/>
          <w:szCs w:val="22"/>
        </w:rPr>
      </w:pPr>
      <w:r w:rsidRPr="00C055A9">
        <w:rPr>
          <w:rFonts w:ascii="Arial" w:hAnsi="Arial" w:cs="Arial"/>
          <w:szCs w:val="22"/>
        </w:rPr>
        <w:t>protokolarne przekazanie terenu budowy,</w:t>
      </w:r>
    </w:p>
    <w:p w14:paraId="07FBBEE2" w14:textId="77777777" w:rsidR="00CD5781" w:rsidRPr="00C055A9" w:rsidRDefault="00CD5781">
      <w:pPr>
        <w:pStyle w:val="Akapitzlist"/>
        <w:numPr>
          <w:ilvl w:val="1"/>
          <w:numId w:val="25"/>
        </w:numPr>
        <w:spacing w:line="240" w:lineRule="auto"/>
        <w:ind w:left="567" w:hanging="283"/>
        <w:rPr>
          <w:rFonts w:ascii="Arial" w:hAnsi="Arial" w:cs="Arial"/>
          <w:bCs/>
          <w:szCs w:val="22"/>
        </w:rPr>
      </w:pPr>
      <w:r w:rsidRPr="00C055A9">
        <w:rPr>
          <w:rFonts w:ascii="Arial" w:hAnsi="Arial" w:cs="Arial"/>
          <w:szCs w:val="22"/>
        </w:rPr>
        <w:t>odebranie prawidłowo wykonanego Przedmiotu Umowy i zapłata bezspornego wynagrodzenia,</w:t>
      </w:r>
    </w:p>
    <w:p w14:paraId="5FD69E9E" w14:textId="1226C7AC" w:rsidR="00CD5781" w:rsidRPr="00C055A9" w:rsidRDefault="00930CDA">
      <w:pPr>
        <w:pStyle w:val="Akapitzlist"/>
        <w:numPr>
          <w:ilvl w:val="1"/>
          <w:numId w:val="25"/>
        </w:numPr>
        <w:spacing w:line="240" w:lineRule="auto"/>
        <w:ind w:left="567" w:hanging="283"/>
        <w:rPr>
          <w:rFonts w:ascii="Arial" w:hAnsi="Arial" w:cs="Arial"/>
          <w:bCs/>
          <w:szCs w:val="22"/>
        </w:rPr>
      </w:pPr>
      <w:r w:rsidRPr="00C055A9">
        <w:rPr>
          <w:rFonts w:ascii="Arial" w:hAnsi="Arial" w:cs="Arial"/>
          <w:bCs/>
          <w:szCs w:val="22"/>
        </w:rPr>
        <w:t>sprawdzenie ilości i jakości robót zanikających i ulegających zakryciu przez opiekuna zadania, w terminie dwóch dni roboczych licząc od dnia zgłoszenia</w:t>
      </w:r>
      <w:r w:rsidR="00CD5781" w:rsidRPr="00C055A9">
        <w:rPr>
          <w:rFonts w:ascii="Arial" w:hAnsi="Arial" w:cs="Arial"/>
          <w:bCs/>
          <w:szCs w:val="22"/>
        </w:rPr>
        <w:t>,</w:t>
      </w:r>
    </w:p>
    <w:p w14:paraId="47900E48" w14:textId="3314467A" w:rsidR="00CD5781" w:rsidRPr="00C055A9" w:rsidRDefault="00CD5781">
      <w:pPr>
        <w:pStyle w:val="Akapitzlist"/>
        <w:numPr>
          <w:ilvl w:val="1"/>
          <w:numId w:val="25"/>
        </w:numPr>
        <w:spacing w:line="240" w:lineRule="auto"/>
        <w:ind w:left="567" w:hanging="283"/>
        <w:rPr>
          <w:rFonts w:ascii="Arial" w:hAnsi="Arial" w:cs="Arial"/>
          <w:bCs/>
          <w:szCs w:val="22"/>
        </w:rPr>
      </w:pPr>
      <w:r w:rsidRPr="00C055A9">
        <w:rPr>
          <w:rFonts w:ascii="Arial" w:hAnsi="Arial" w:cs="Arial"/>
          <w:bCs/>
          <w:szCs w:val="22"/>
        </w:rPr>
        <w:t xml:space="preserve">przeszkolenie pracowników dozoru Wykonawcy w zakresie występujących zagrożeń dla bezpieczeństwa i zdrowia w miejscu i podczas wykonywania prac, jak również zapoznania ich z uregulowaniami wewnętrznymi obowiązującymi w TAURON Ciepło </w:t>
      </w:r>
      <w:r w:rsidR="0046201E">
        <w:rPr>
          <w:rFonts w:ascii="Arial" w:hAnsi="Arial" w:cs="Arial"/>
          <w:bCs/>
          <w:szCs w:val="22"/>
        </w:rPr>
        <w:br/>
      </w:r>
      <w:r w:rsidRPr="00C055A9">
        <w:rPr>
          <w:rFonts w:ascii="Arial" w:hAnsi="Arial" w:cs="Arial"/>
          <w:bCs/>
          <w:szCs w:val="22"/>
        </w:rPr>
        <w:t>sp. z o.o. dotyczącymi bezpieczeństwa i higieny pracy, ppoż. oraz ochrony środowiska;</w:t>
      </w:r>
    </w:p>
    <w:p w14:paraId="2927C39D" w14:textId="77777777" w:rsidR="00F6154E" w:rsidRPr="00C055A9" w:rsidRDefault="00F6154E" w:rsidP="00F6154E">
      <w:pPr>
        <w:pStyle w:val="Akapitzlist"/>
        <w:numPr>
          <w:ilvl w:val="1"/>
          <w:numId w:val="25"/>
        </w:numPr>
        <w:spacing w:line="240" w:lineRule="auto"/>
        <w:ind w:left="567" w:hanging="283"/>
        <w:rPr>
          <w:rFonts w:ascii="Arial" w:hAnsi="Arial" w:cs="Arial"/>
          <w:bCs/>
          <w:szCs w:val="22"/>
        </w:rPr>
      </w:pPr>
      <w:r w:rsidRPr="00C055A9">
        <w:rPr>
          <w:rFonts w:ascii="Arial" w:hAnsi="Arial" w:cs="Arial"/>
          <w:bCs/>
          <w:szCs w:val="22"/>
        </w:rPr>
        <w:t xml:space="preserve">zapoznanie Wykonawcy z wewnętrznymi procedurami, instrukcjami obowiązującymi </w:t>
      </w:r>
      <w:r>
        <w:rPr>
          <w:rFonts w:ascii="Arial" w:hAnsi="Arial" w:cs="Arial"/>
          <w:bCs/>
          <w:szCs w:val="22"/>
        </w:rPr>
        <w:br/>
      </w:r>
      <w:r w:rsidRPr="00C055A9">
        <w:rPr>
          <w:rFonts w:ascii="Arial" w:hAnsi="Arial" w:cs="Arial"/>
          <w:bCs/>
          <w:szCs w:val="22"/>
        </w:rPr>
        <w:t>u Zamawiającego związanymi z Przedmiotem Umowy, tj.:</w:t>
      </w:r>
    </w:p>
    <w:p w14:paraId="70CB448C" w14:textId="75882EBB" w:rsidR="00CD5781" w:rsidRPr="00C055A9" w:rsidRDefault="00F6154E" w:rsidP="00F6154E">
      <w:pPr>
        <w:spacing w:after="0" w:line="240" w:lineRule="auto"/>
        <w:ind w:left="567" w:right="0"/>
      </w:pPr>
      <w:r w:rsidRPr="00C055A9">
        <w:rPr>
          <w:bCs/>
        </w:rPr>
        <w:t xml:space="preserve">- </w:t>
      </w:r>
      <w:r w:rsidRPr="00C055A9">
        <w:t>„Zasady zatrudniania firm zewnętrznych w TAURON Ciepło sp. z o.o. w zakresie przestrzegania przepisów bezpieczeństwa i higieny pracy, bezpieczeństwa przeciwpożarowego</w:t>
      </w:r>
      <w:r>
        <w:t xml:space="preserve">, </w:t>
      </w:r>
      <w:r w:rsidRPr="00C055A9">
        <w:t>ochrony środowiska</w:t>
      </w:r>
      <w:r>
        <w:t xml:space="preserve"> oraz podstawowych wymagań bezpieczeństwa.</w:t>
      </w:r>
      <w:r w:rsidRPr="00C055A9">
        <w:t>” – zasady te stanowią integralną część Umowy</w:t>
      </w:r>
      <w:r w:rsidR="00CD5781" w:rsidRPr="00C055A9">
        <w:t>,</w:t>
      </w:r>
    </w:p>
    <w:p w14:paraId="4111AF5D" w14:textId="77777777" w:rsidR="00CD5781" w:rsidRPr="00C055A9" w:rsidRDefault="00CD5781">
      <w:pPr>
        <w:pStyle w:val="Akapitzlist"/>
        <w:numPr>
          <w:ilvl w:val="1"/>
          <w:numId w:val="25"/>
        </w:numPr>
        <w:spacing w:line="240" w:lineRule="auto"/>
        <w:ind w:left="567" w:hanging="283"/>
        <w:rPr>
          <w:rFonts w:ascii="Arial" w:hAnsi="Arial" w:cs="Arial"/>
          <w:bCs/>
          <w:szCs w:val="22"/>
        </w:rPr>
      </w:pPr>
      <w:r w:rsidRPr="00C055A9">
        <w:rPr>
          <w:rFonts w:ascii="Arial" w:hAnsi="Arial" w:cs="Arial"/>
          <w:bCs/>
          <w:szCs w:val="22"/>
        </w:rPr>
        <w:t>poinstruowanie Wykonawcy o zasadach wyznaczania koordynatora sprawującego nadzór nad bezpieczeństwem i higieną pracy wszystkich pracowników wykonujących pracę w tym samym miejscu pracy w TAURON Ciepło sp. z o.o., w przypadku gdy jednocześnie prace w tym samym miejscu będą wykonywać pracownicy zatrudnieni przez różnych pracodawców,</w:t>
      </w:r>
    </w:p>
    <w:p w14:paraId="5E814A0A" w14:textId="77777777" w:rsidR="00CD5781" w:rsidRPr="00C055A9" w:rsidRDefault="00CD5781">
      <w:pPr>
        <w:pStyle w:val="Akapitzlist"/>
        <w:numPr>
          <w:ilvl w:val="1"/>
          <w:numId w:val="25"/>
        </w:numPr>
        <w:spacing w:line="240" w:lineRule="auto"/>
        <w:ind w:left="567" w:hanging="283"/>
        <w:rPr>
          <w:rFonts w:ascii="Arial" w:hAnsi="Arial" w:cs="Arial"/>
          <w:bCs/>
          <w:szCs w:val="22"/>
        </w:rPr>
      </w:pPr>
      <w:r w:rsidRPr="00C055A9">
        <w:rPr>
          <w:rFonts w:ascii="Arial" w:hAnsi="Arial" w:cs="Arial"/>
          <w:bCs/>
          <w:szCs w:val="22"/>
        </w:rPr>
        <w:t>udzielenie na wniosek Wykonawcy wszelkich koniecznych pełnomocnictw do występowania w imieniu Zamawiającego przed odpowiednimi organami, celem wykonania Przedmiotu Umowy,</w:t>
      </w:r>
    </w:p>
    <w:p w14:paraId="210257DF" w14:textId="77777777" w:rsidR="00CD5781" w:rsidRPr="00C055A9" w:rsidRDefault="00CD5781">
      <w:pPr>
        <w:pStyle w:val="Akapitzlist"/>
        <w:numPr>
          <w:ilvl w:val="1"/>
          <w:numId w:val="25"/>
        </w:numPr>
        <w:spacing w:line="240" w:lineRule="auto"/>
        <w:ind w:left="567" w:hanging="283"/>
        <w:rPr>
          <w:rFonts w:ascii="Arial" w:hAnsi="Arial" w:cs="Arial"/>
          <w:bCs/>
          <w:szCs w:val="22"/>
        </w:rPr>
      </w:pPr>
      <w:r w:rsidRPr="00C055A9">
        <w:rPr>
          <w:rFonts w:ascii="Arial" w:hAnsi="Arial" w:cs="Arial"/>
          <w:bCs/>
          <w:szCs w:val="22"/>
        </w:rPr>
        <w:t>udział w komisjach odbiorczych prac, próbach, rozruchach itp.,</w:t>
      </w:r>
    </w:p>
    <w:p w14:paraId="71F1D19D" w14:textId="77777777" w:rsidR="00CD5781" w:rsidRPr="00C055A9" w:rsidRDefault="00CD5781">
      <w:pPr>
        <w:pStyle w:val="Akapitzlist"/>
        <w:numPr>
          <w:ilvl w:val="0"/>
          <w:numId w:val="38"/>
        </w:numPr>
        <w:spacing w:line="240" w:lineRule="auto"/>
        <w:ind w:left="284" w:hanging="284"/>
        <w:jc w:val="left"/>
        <w:rPr>
          <w:rFonts w:ascii="Arial" w:hAnsi="Arial" w:cs="Arial"/>
          <w:szCs w:val="22"/>
        </w:rPr>
      </w:pPr>
      <w:r w:rsidRPr="00C055A9">
        <w:rPr>
          <w:rFonts w:ascii="Arial" w:hAnsi="Arial" w:cs="Arial"/>
          <w:szCs w:val="22"/>
        </w:rPr>
        <w:t>Do podstawowych obowiązków Wykonawcy należy:</w:t>
      </w:r>
    </w:p>
    <w:p w14:paraId="65035870" w14:textId="0AE380ED"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 xml:space="preserve">wykonanie i przekazanie Zamawiającemu Przedmiotu Umowy, wykonanego zgodnie </w:t>
      </w:r>
      <w:r w:rsidR="0046201E">
        <w:rPr>
          <w:rFonts w:ascii="Arial" w:hAnsi="Arial" w:cs="Arial"/>
          <w:szCs w:val="22"/>
        </w:rPr>
        <w:br/>
      </w:r>
      <w:r w:rsidRPr="00C055A9">
        <w:rPr>
          <w:rFonts w:ascii="Arial" w:hAnsi="Arial" w:cs="Arial"/>
          <w:szCs w:val="22"/>
        </w:rPr>
        <w:t>z Umową, ofertą Wykonawcy, Specyfikacją Warunków Zamówienia, przepisami dozoru technicznego i zasadami wiedzy technicznej, przepisami techniczno</w:t>
      </w:r>
      <w:r w:rsidR="00B77E7A">
        <w:rPr>
          <w:rFonts w:ascii="Arial" w:hAnsi="Arial" w:cs="Arial"/>
          <w:szCs w:val="22"/>
        </w:rPr>
        <w:t>-</w:t>
      </w:r>
      <w:r w:rsidRPr="00C055A9">
        <w:rPr>
          <w:rFonts w:ascii="Arial" w:hAnsi="Arial" w:cs="Arial"/>
          <w:szCs w:val="22"/>
        </w:rPr>
        <w:t xml:space="preserve">budowlanymi, innymi obowiązującymi przepisami prawa, regulacjami wewnętrznymi Zamawiającego i obowiązującymi normami, </w:t>
      </w:r>
    </w:p>
    <w:p w14:paraId="4C64A9D0"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usunięcie wszystkich wad Przedmiotu Umowy wykrytych w trakcie realizacji prac, oraz okresie gwarancji i w okresie obowiązywania rękojmi,</w:t>
      </w:r>
    </w:p>
    <w:p w14:paraId="64BCED90"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protokolarne potwierdzenie przejęcia terenu budowy,</w:t>
      </w:r>
    </w:p>
    <w:p w14:paraId="3EF2A19A"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przystąpienie do wykonania Przedmiotu Umowy w terminie 1 dni od dnia protokolarnego przejęcia terenu budowy</w:t>
      </w:r>
      <w:r w:rsidRPr="00C055A9">
        <w:rPr>
          <w:rFonts w:ascii="Arial" w:hAnsi="Arial" w:cs="Arial"/>
          <w:bCs/>
          <w:szCs w:val="22"/>
        </w:rPr>
        <w:t>,</w:t>
      </w:r>
    </w:p>
    <w:p w14:paraId="7D2E672F"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odpowiednie zabezpieczenie terenu budowy, w szczególności w zakresie wygrodzenia i oznakowania,</w:t>
      </w:r>
    </w:p>
    <w:p w14:paraId="783978E5"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bCs/>
          <w:szCs w:val="22"/>
        </w:rPr>
        <w:t>udział w komisjach odbiorczych prac,</w:t>
      </w:r>
    </w:p>
    <w:p w14:paraId="4FDFEF16"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bieżące utrzymanie porządku w trakcie wykonywania Przedmiotu Umowy, a po zakończeniu prac uporządkowanie terenu budowy,</w:t>
      </w:r>
    </w:p>
    <w:p w14:paraId="7B593B2B" w14:textId="77777777" w:rsidR="00762E10" w:rsidRPr="00C055A9" w:rsidRDefault="00762E10">
      <w:pPr>
        <w:pStyle w:val="Akapitzlist"/>
        <w:numPr>
          <w:ilvl w:val="0"/>
          <w:numId w:val="26"/>
        </w:numPr>
        <w:spacing w:line="240" w:lineRule="auto"/>
        <w:ind w:left="709"/>
        <w:rPr>
          <w:rFonts w:ascii="Arial" w:hAnsi="Arial" w:cs="Arial"/>
          <w:szCs w:val="22"/>
        </w:rPr>
      </w:pPr>
      <w:r w:rsidRPr="00C055A9">
        <w:rPr>
          <w:rFonts w:ascii="Arial" w:hAnsi="Arial" w:cs="Arial"/>
          <w:szCs w:val="22"/>
        </w:rPr>
        <w:t>Wykonawca zapewni ciągły nadzór nad realizowanym zadaniem. Brak nadzoru na zadaniu będzie podstawą do wstrzymania prac z winy Wykonawcy.</w:t>
      </w:r>
    </w:p>
    <w:p w14:paraId="5710EBDF" w14:textId="601E710A"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 xml:space="preserve">zatrudnienie takiej ilości osób, jaka jest konieczna dla prawidłowego wykonania Przedmiotu Umowy, przy czym osoby te muszą posiadać: odpowiednie kwalifikacje </w:t>
      </w:r>
      <w:r w:rsidR="0046201E">
        <w:rPr>
          <w:rFonts w:ascii="Arial" w:hAnsi="Arial" w:cs="Arial"/>
          <w:szCs w:val="22"/>
        </w:rPr>
        <w:br/>
      </w:r>
      <w:r w:rsidRPr="00C055A9">
        <w:rPr>
          <w:rFonts w:ascii="Arial" w:hAnsi="Arial" w:cs="Arial"/>
          <w:szCs w:val="22"/>
        </w:rPr>
        <w:t xml:space="preserve">i uprawnienia, aktualne badania lekarskie pozwalające na wykonywanie zleconych prac, aktualne zaświadczenia o ukończeniu szkolenia w zakresie bezpieczeństwa </w:t>
      </w:r>
      <w:r w:rsidR="0046201E">
        <w:rPr>
          <w:rFonts w:ascii="Arial" w:hAnsi="Arial" w:cs="Arial"/>
          <w:szCs w:val="22"/>
        </w:rPr>
        <w:br/>
      </w:r>
      <w:r w:rsidRPr="00C055A9">
        <w:rPr>
          <w:rFonts w:ascii="Arial" w:hAnsi="Arial" w:cs="Arial"/>
          <w:szCs w:val="22"/>
        </w:rPr>
        <w:t>i higieny pracy oraz bezpieczeństwa przeciwpożarowego,</w:t>
      </w:r>
    </w:p>
    <w:p w14:paraId="3F35BD67"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zorganizowanie pracy w sposób zapewniający osobom wykonującym Przedmiot Umowy bezpieczne i higieniczne warunki pracy, zgodnie z obowiązującymi przepisami bezpieczeństwa i higieny pracy,</w:t>
      </w:r>
    </w:p>
    <w:p w14:paraId="0BAFE7C5"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posiadania identyfikatorów z nazwiskiem danej osoby i nazwą tego podmiotu,</w:t>
      </w:r>
    </w:p>
    <w:p w14:paraId="765B31C0"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 xml:space="preserve">dostosowanie organizacji robót do organizacji pracy Zamawiającego oraz </w:t>
      </w:r>
      <w:r w:rsidRPr="00C055A9">
        <w:rPr>
          <w:rFonts w:ascii="Arial" w:hAnsi="Arial" w:cs="Arial"/>
          <w:color w:val="000000"/>
          <w:szCs w:val="22"/>
          <w:lang w:val="pl"/>
        </w:rPr>
        <w:t>stosowania się do poleceń Zamawiającego, które są zgodne z przepisami prawa dotyczącymi prac objętych niniejszą Umową,</w:t>
      </w:r>
    </w:p>
    <w:p w14:paraId="23909401"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 xml:space="preserve">przeszkolenie osób wykonujących Przedmiot Umowy w zakresie występujących zagrożeń dla bezpieczeństwa i zdrowia w miejscu i podczas wykonywania robót, jak również zapoznania z uregulowaniami wewnętrznymi Zamawiającego, dotyczącymi bezpieczeństwa i higieny pracy oraz bezpieczeństwa przeciwpożarowego, </w:t>
      </w:r>
    </w:p>
    <w:p w14:paraId="7C8AAA93"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bCs/>
          <w:szCs w:val="22"/>
        </w:rPr>
        <w:t>zapewnienie Zamawiającemu</w:t>
      </w:r>
      <w:r w:rsidRPr="00C055A9">
        <w:rPr>
          <w:rFonts w:ascii="Arial" w:hAnsi="Arial" w:cs="Arial"/>
          <w:color w:val="000000"/>
          <w:szCs w:val="22"/>
          <w:lang w:val="pl"/>
        </w:rPr>
        <w:t xml:space="preserve"> i wszystkim osobom upoważnionym przez niego dostępu do wszystkich miejsc budowy objętych zakresem Umowy oraz do wglądu do materiałów i dokumentów związanych z jej realizacją,</w:t>
      </w:r>
    </w:p>
    <w:p w14:paraId="6EBEBCCA" w14:textId="54D5B3FA"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 xml:space="preserve">zapewnienie materiałów i sprzętów (maszyn i urządzeń) niezbędnych do wykonania Przedmiotu Umowy, przy czym zastosowane materiały i sprzęty powinny </w:t>
      </w:r>
      <w:r w:rsidR="0046201E">
        <w:rPr>
          <w:rFonts w:ascii="Arial" w:hAnsi="Arial" w:cs="Arial"/>
          <w:szCs w:val="22"/>
        </w:rPr>
        <w:br/>
      </w:r>
      <w:r w:rsidRPr="00C055A9">
        <w:rPr>
          <w:rFonts w:ascii="Arial" w:hAnsi="Arial" w:cs="Arial"/>
          <w:szCs w:val="22"/>
        </w:rPr>
        <w:t>w szczególności:</w:t>
      </w:r>
    </w:p>
    <w:p w14:paraId="265D8719" w14:textId="6A523EAA" w:rsidR="00CD5781" w:rsidRPr="00C055A9" w:rsidRDefault="00CD5781">
      <w:pPr>
        <w:pStyle w:val="Akapitzlist"/>
        <w:numPr>
          <w:ilvl w:val="1"/>
          <w:numId w:val="39"/>
        </w:numPr>
        <w:spacing w:line="240" w:lineRule="auto"/>
        <w:ind w:left="993" w:hanging="284"/>
        <w:rPr>
          <w:rFonts w:ascii="Arial" w:hAnsi="Arial" w:cs="Arial"/>
          <w:szCs w:val="22"/>
        </w:rPr>
      </w:pPr>
      <w:r w:rsidRPr="00C055A9">
        <w:rPr>
          <w:rFonts w:ascii="Arial" w:hAnsi="Arial" w:cs="Arial"/>
          <w:szCs w:val="22"/>
        </w:rPr>
        <w:t>spełniać wymogi ustawy z dnia 16 kwietnia 2004 r. o wyrobach budowlanych, to jest posiadać odpowiednie certyfikaty na znak bezpieczeństwa,</w:t>
      </w:r>
    </w:p>
    <w:p w14:paraId="6D148B58" w14:textId="77777777" w:rsidR="00CD5781" w:rsidRPr="00C055A9" w:rsidRDefault="00CD5781">
      <w:pPr>
        <w:pStyle w:val="Akapitzlist"/>
        <w:numPr>
          <w:ilvl w:val="1"/>
          <w:numId w:val="39"/>
        </w:numPr>
        <w:spacing w:line="240" w:lineRule="auto"/>
        <w:ind w:left="993" w:hanging="284"/>
        <w:rPr>
          <w:rFonts w:ascii="Arial" w:hAnsi="Arial" w:cs="Arial"/>
          <w:szCs w:val="22"/>
        </w:rPr>
      </w:pPr>
      <w:r w:rsidRPr="00C055A9">
        <w:rPr>
          <w:rFonts w:ascii="Arial" w:hAnsi="Arial" w:cs="Arial"/>
          <w:szCs w:val="22"/>
        </w:rPr>
        <w:t>być zgodne z:</w:t>
      </w:r>
    </w:p>
    <w:p w14:paraId="483290D3" w14:textId="77777777" w:rsidR="00CD5781" w:rsidRPr="00C055A9" w:rsidRDefault="00CD5781">
      <w:pPr>
        <w:pStyle w:val="Akapitzlist"/>
        <w:numPr>
          <w:ilvl w:val="0"/>
          <w:numId w:val="40"/>
        </w:numPr>
        <w:spacing w:line="240" w:lineRule="auto"/>
        <w:ind w:left="1134" w:hanging="142"/>
        <w:rPr>
          <w:rFonts w:ascii="Arial" w:hAnsi="Arial" w:cs="Arial"/>
          <w:szCs w:val="22"/>
        </w:rPr>
      </w:pPr>
      <w:r w:rsidRPr="00C055A9">
        <w:rPr>
          <w:rFonts w:ascii="Arial" w:hAnsi="Arial" w:cs="Arial"/>
          <w:szCs w:val="22"/>
        </w:rPr>
        <w:t>kryteriami technicznymi określonymi w Polskich Normach przenoszących europejskie normy zharmonizowane lub europejską aprobatą techniczną, o ile dla danego wyrobu nie ustanowiono Polskiej Normy przenoszącej europejskie normy zharmonizowane,</w:t>
      </w:r>
    </w:p>
    <w:p w14:paraId="56EAD12F" w14:textId="77777777" w:rsidR="00CD5781" w:rsidRPr="00C055A9" w:rsidRDefault="00CD5781">
      <w:pPr>
        <w:pStyle w:val="Akapitzlist"/>
        <w:numPr>
          <w:ilvl w:val="0"/>
          <w:numId w:val="40"/>
        </w:numPr>
        <w:spacing w:line="240" w:lineRule="auto"/>
        <w:ind w:left="1134" w:hanging="142"/>
        <w:rPr>
          <w:rFonts w:ascii="Arial" w:hAnsi="Arial" w:cs="Arial"/>
          <w:szCs w:val="22"/>
        </w:rPr>
      </w:pPr>
      <w:r w:rsidRPr="00C055A9">
        <w:rPr>
          <w:rFonts w:ascii="Arial" w:hAnsi="Arial" w:cs="Arial"/>
          <w:szCs w:val="22"/>
        </w:rPr>
        <w:t>właściwymi przepisami i dokumentami technicznymi,</w:t>
      </w:r>
    </w:p>
    <w:p w14:paraId="0967CC72" w14:textId="77777777" w:rsidR="00CD5781" w:rsidRPr="00C055A9" w:rsidRDefault="00CD5781">
      <w:pPr>
        <w:pStyle w:val="Akapitzlist"/>
        <w:numPr>
          <w:ilvl w:val="0"/>
          <w:numId w:val="40"/>
        </w:numPr>
        <w:spacing w:line="240" w:lineRule="auto"/>
        <w:ind w:left="1134" w:hanging="142"/>
        <w:rPr>
          <w:rFonts w:ascii="Arial" w:hAnsi="Arial" w:cs="Arial"/>
          <w:szCs w:val="22"/>
        </w:rPr>
      </w:pPr>
      <w:r w:rsidRPr="00C055A9">
        <w:rPr>
          <w:rFonts w:ascii="Arial" w:hAnsi="Arial" w:cs="Arial"/>
          <w:szCs w:val="22"/>
        </w:rPr>
        <w:t>zaleceniami Zamawiającego, o ile takie zostały Wykonawcy przekazane.</w:t>
      </w:r>
    </w:p>
    <w:p w14:paraId="6E1AF91E"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color w:val="000000"/>
          <w:szCs w:val="22"/>
          <w:lang w:val="pl"/>
        </w:rPr>
        <w:t>dostarczenie wyłącznie nowych materiałów i urządzeń, niezbędnych do realizacji Przedmiotu Umowy. Wszystkie dostarczone przez Wykonawcę urządzenia muszą być na dzień dostawy nieużywane i nie starsze niż 6 miesięcy,</w:t>
      </w:r>
    </w:p>
    <w:p w14:paraId="1BD3ED96" w14:textId="7245369C"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 xml:space="preserve">dostarczenie Zamawiającemu, na co najmniej 5 dni przed terminem odbioru atestów </w:t>
      </w:r>
      <w:r w:rsidR="0046201E">
        <w:rPr>
          <w:rFonts w:ascii="Arial" w:hAnsi="Arial" w:cs="Arial"/>
          <w:szCs w:val="22"/>
        </w:rPr>
        <w:br/>
      </w:r>
      <w:r w:rsidRPr="00C055A9">
        <w:rPr>
          <w:rFonts w:ascii="Arial" w:hAnsi="Arial" w:cs="Arial"/>
          <w:szCs w:val="22"/>
        </w:rPr>
        <w:t>i certyfikatów, deklaracji zgodności i kart gwarancyjnych dotyczących zastosowanych materiałów oraz dokumentów w postaci papierowej,</w:t>
      </w:r>
    </w:p>
    <w:p w14:paraId="2C4E465F"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pozyskanie Podwykonawców robót w uzgodnieniu z Zamawiającym i zawarcie z nimi stosownych umów,</w:t>
      </w:r>
    </w:p>
    <w:p w14:paraId="51EE6ACD" w14:textId="25665A49"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 xml:space="preserve">uzyskanie zgody Zamawiającego na powierzenie robót do wykonania Podwykonawcom z zachowaniem formy pisemnej. Do wniosku o zgodę na zaangażowanie podwykonawcy Wykonawca dołączy tekst zawieranej z nim umowy </w:t>
      </w:r>
      <w:r w:rsidR="0046201E">
        <w:rPr>
          <w:rFonts w:ascii="Arial" w:hAnsi="Arial" w:cs="Arial"/>
          <w:szCs w:val="22"/>
        </w:rPr>
        <w:br/>
      </w:r>
      <w:r w:rsidRPr="00C055A9">
        <w:rPr>
          <w:rFonts w:ascii="Arial" w:hAnsi="Arial" w:cs="Arial"/>
          <w:szCs w:val="22"/>
        </w:rPr>
        <w:t>o roboty budowlane wraz z częścią dokumentacji, obejmującą roboty budowlane zlecane Podwykonawcy,</w:t>
      </w:r>
    </w:p>
    <w:p w14:paraId="42840E78"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color w:val="000000"/>
          <w:szCs w:val="22"/>
          <w:lang w:val="pl"/>
        </w:rPr>
        <w:t>weryfikowanie faktur na roboty wykonywane przez Podwykonawców,</w:t>
      </w:r>
    </w:p>
    <w:p w14:paraId="5F2BDCD2"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color w:val="000000"/>
          <w:szCs w:val="22"/>
        </w:rPr>
        <w:t>zawiadamianie</w:t>
      </w:r>
      <w:r w:rsidRPr="00C055A9">
        <w:rPr>
          <w:rFonts w:ascii="Arial" w:hAnsi="Arial" w:cs="Arial"/>
          <w:color w:val="000000"/>
          <w:szCs w:val="22"/>
          <w:lang w:val="pl"/>
        </w:rPr>
        <w:t xml:space="preserve"> Podwykonawców o terminie odbioru robót oraz dokonywanie wypisów z protokołu odbioru robót w zakresie robót Podwykonawców i wysyłanie tych odpisów Zamawiającemu,</w:t>
      </w:r>
    </w:p>
    <w:p w14:paraId="30C34C37" w14:textId="62A25B8A"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color w:val="000000"/>
          <w:szCs w:val="22"/>
        </w:rPr>
        <w:t xml:space="preserve">przejmowanie </w:t>
      </w:r>
      <w:r w:rsidRPr="00C055A9">
        <w:rPr>
          <w:rFonts w:ascii="Arial" w:hAnsi="Arial" w:cs="Arial"/>
          <w:color w:val="000000"/>
          <w:szCs w:val="22"/>
          <w:lang w:val="pl"/>
        </w:rPr>
        <w:t xml:space="preserve">od Podwykonawców wykonanych przez nich (ustalonych w umowie </w:t>
      </w:r>
      <w:r w:rsidR="0046201E">
        <w:rPr>
          <w:rFonts w:ascii="Arial" w:hAnsi="Arial" w:cs="Arial"/>
          <w:color w:val="000000"/>
          <w:szCs w:val="22"/>
          <w:lang w:val="pl"/>
        </w:rPr>
        <w:br/>
      </w:r>
      <w:r w:rsidRPr="00C055A9">
        <w:rPr>
          <w:rFonts w:ascii="Arial" w:hAnsi="Arial" w:cs="Arial"/>
          <w:color w:val="000000"/>
          <w:szCs w:val="22"/>
          <w:lang w:val="pl"/>
        </w:rPr>
        <w:t>z Podwykonawcami) zakresów robót, sprawowanie nad tymi robotami pieczy do czasu ich odbioru przez Zamawiającego, usuwanie wad i usterek powstałych w tych robotach w okresie od dnia przyjęcia ich od Podwykonawcy do dnia odbioru przez Zamawiającego,</w:t>
      </w:r>
    </w:p>
    <w:p w14:paraId="4F4FB159"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color w:val="000000"/>
          <w:szCs w:val="22"/>
          <w:lang w:val="pl"/>
        </w:rPr>
        <w:t>terminowe regulowanie należności za roboty zrealizowane przez Podwykonawców,</w:t>
      </w:r>
    </w:p>
    <w:p w14:paraId="3F53753B"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zapewnienie odpowiedniego socjalnego i technicznego zaplecza budowy dla wszystkich Podwykonawców,</w:t>
      </w:r>
    </w:p>
    <w:p w14:paraId="7FC5205C" w14:textId="43139256"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 xml:space="preserve">przestrzeganie wymagań ochrony środowiska wynikających z obowiązujących przepisów; w trakcie wykonywania prac Wykonawca jest zobowiązany chronić środowisko na obszarze prowadzenia prac oraz w ich otoczeniu, a w szczególności zapewnić ochronę gleby, zieleni, naturalnego ukształtowania terenu i stosunków wodnych, uzgodnienie z Zamawiającym treści dokumentacji opracowanej w celu uzyskania właściwych pozwoleń oraz dokonania zgłoszenia instalacji na podstawie przepisów o ochronie środowiska, w szczególności ustawy z dnia 27 kwietnia 2001 r. Prawo ochrony środowiska, </w:t>
      </w:r>
    </w:p>
    <w:p w14:paraId="48777803" w14:textId="102FD55F"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 xml:space="preserve">zagospodarowanie odpadów powstałych przy realizacji robót zgodnie </w:t>
      </w:r>
      <w:r w:rsidR="0046201E">
        <w:rPr>
          <w:rFonts w:ascii="Arial" w:hAnsi="Arial" w:cs="Arial"/>
          <w:szCs w:val="22"/>
        </w:rPr>
        <w:br/>
      </w:r>
      <w:r w:rsidRPr="00C055A9">
        <w:rPr>
          <w:rFonts w:ascii="Arial" w:hAnsi="Arial" w:cs="Arial"/>
          <w:szCs w:val="22"/>
        </w:rPr>
        <w:t xml:space="preserve">z obowiązującymi przepisami dotyczącymi gospodarki odpadami i zgodnie </w:t>
      </w:r>
      <w:r w:rsidR="0046201E">
        <w:rPr>
          <w:rFonts w:ascii="Arial" w:hAnsi="Arial" w:cs="Arial"/>
          <w:szCs w:val="22"/>
        </w:rPr>
        <w:br/>
      </w:r>
      <w:r w:rsidRPr="00C055A9">
        <w:rPr>
          <w:rFonts w:ascii="Arial" w:hAnsi="Arial" w:cs="Arial"/>
          <w:szCs w:val="22"/>
        </w:rPr>
        <w:t xml:space="preserve">z wymogami Zamawiającego, o ile takie zostały Wykonawcy przekazane, </w:t>
      </w:r>
    </w:p>
    <w:p w14:paraId="2A43D80B" w14:textId="77777777" w:rsidR="00CD5781"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color w:val="000000"/>
          <w:szCs w:val="22"/>
          <w:lang w:val="pl"/>
        </w:rPr>
        <w:t>przygotowanie wykonanych robót do odbioru wraz z niezbędną dokumentacją,</w:t>
      </w:r>
    </w:p>
    <w:p w14:paraId="7FFB2CC7" w14:textId="654D3FAF" w:rsidR="008E3F1F" w:rsidRPr="00C055A9" w:rsidRDefault="00CD5781">
      <w:pPr>
        <w:pStyle w:val="Akapitzlist"/>
        <w:numPr>
          <w:ilvl w:val="0"/>
          <w:numId w:val="26"/>
        </w:numPr>
        <w:spacing w:line="240" w:lineRule="auto"/>
        <w:ind w:left="709" w:hanging="425"/>
        <w:rPr>
          <w:rFonts w:ascii="Arial" w:hAnsi="Arial" w:cs="Arial"/>
          <w:szCs w:val="22"/>
        </w:rPr>
      </w:pPr>
      <w:r w:rsidRPr="00C055A9">
        <w:rPr>
          <w:rFonts w:ascii="Arial" w:hAnsi="Arial" w:cs="Arial"/>
          <w:szCs w:val="22"/>
        </w:rPr>
        <w:t xml:space="preserve">zaspokojenie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fizycznej lub prawnej lub podmiotów trzecich jakichkolwiek kwot </w:t>
      </w:r>
      <w:r w:rsidR="0046201E">
        <w:rPr>
          <w:rFonts w:ascii="Arial" w:hAnsi="Arial" w:cs="Arial"/>
          <w:szCs w:val="22"/>
        </w:rPr>
        <w:br/>
      </w:r>
      <w:r w:rsidRPr="00C055A9">
        <w:rPr>
          <w:rFonts w:ascii="Arial" w:hAnsi="Arial" w:cs="Arial"/>
          <w:szCs w:val="22"/>
        </w:rPr>
        <w:t xml:space="preserve">z tytułu odszkodowań, kar bądź innych roszczeń, albo kwoty takie w całości bądź części zapłacił w związku z wykonaniem, niewykonaniem lub nienależytym wykonaniem przez Wykonawcę Umowy, Wykonawca zobowiązany jest zaspokoić powyższe zobowiązania, a jeżeli nie będzie to możliwe, zwrócić Zamawiającemu uiszczone przez Zamawiającego należności oraz wszelkie z tym związane koszty w terminie 14 dni od doręczenia Wykonawcy pisemnego wezwania do zapłaty. Kwoty, o których mowa </w:t>
      </w:r>
      <w:r w:rsidR="0046201E">
        <w:rPr>
          <w:rFonts w:ascii="Arial" w:hAnsi="Arial" w:cs="Arial"/>
          <w:szCs w:val="22"/>
        </w:rPr>
        <w:br/>
      </w:r>
      <w:r w:rsidRPr="00C055A9">
        <w:rPr>
          <w:rFonts w:ascii="Arial" w:hAnsi="Arial" w:cs="Arial"/>
          <w:szCs w:val="22"/>
        </w:rPr>
        <w:t>w zdaniu poprzednim Zamawiający może potrącać z płatności wynagrodzenia należnego Wykonawcy</w:t>
      </w:r>
      <w:r w:rsidR="008E3F1F" w:rsidRPr="00C055A9">
        <w:rPr>
          <w:rFonts w:ascii="Arial" w:eastAsia="Calibri" w:hAnsi="Arial" w:cs="Arial"/>
          <w:szCs w:val="22"/>
        </w:rPr>
        <w:t>.</w:t>
      </w:r>
    </w:p>
    <w:p w14:paraId="61F1BA6A" w14:textId="77777777" w:rsidR="008E3F1F" w:rsidRPr="00C055A9" w:rsidRDefault="008E3F1F">
      <w:pPr>
        <w:numPr>
          <w:ilvl w:val="0"/>
          <w:numId w:val="1"/>
        </w:numPr>
        <w:spacing w:after="0" w:line="240" w:lineRule="auto"/>
        <w:ind w:left="284" w:right="0" w:hanging="284"/>
      </w:pPr>
      <w:r w:rsidRPr="00C055A9">
        <w:t xml:space="preserve">W związku z realizacją Przedmiotu Umowy Wykonawca nie może bez pisemnej zgody Zamawiającego: </w:t>
      </w:r>
    </w:p>
    <w:p w14:paraId="1189528C" w14:textId="77777777" w:rsidR="008E3F1F" w:rsidRPr="00C055A9" w:rsidRDefault="008E3F1F">
      <w:pPr>
        <w:numPr>
          <w:ilvl w:val="1"/>
          <w:numId w:val="1"/>
        </w:numPr>
        <w:spacing w:after="0" w:line="240" w:lineRule="auto"/>
        <w:ind w:left="709" w:right="0" w:hanging="425"/>
      </w:pPr>
      <w:r w:rsidRPr="00C055A9">
        <w:t xml:space="preserve">zatrudniać lub w inny sposób korzystać płatnie lub nieodpłatnie z usług osób będących pracownikami Zamawiającego, </w:t>
      </w:r>
    </w:p>
    <w:p w14:paraId="5C3076C3" w14:textId="77777777" w:rsidR="008E3F1F" w:rsidRPr="00C055A9" w:rsidRDefault="008E3F1F">
      <w:pPr>
        <w:numPr>
          <w:ilvl w:val="1"/>
          <w:numId w:val="1"/>
        </w:numPr>
        <w:spacing w:after="0" w:line="240" w:lineRule="auto"/>
        <w:ind w:left="709" w:right="0" w:hanging="425"/>
      </w:pPr>
      <w:r w:rsidRPr="00C055A9">
        <w:t xml:space="preserve">korzystać ze środków transportu, narzędzi lub jakiegokolwiek innego mienia należącego do Zamawiającego, za wyjątkiem mienia przekazanego lub udostępnionego Wykonawcy przez Zamawiającego w celu realizacji Przedmiotu Umowy. </w:t>
      </w:r>
    </w:p>
    <w:p w14:paraId="4A48EFA1" w14:textId="77777777" w:rsidR="008E3F1F" w:rsidRPr="00C055A9" w:rsidRDefault="008E3F1F">
      <w:pPr>
        <w:numPr>
          <w:ilvl w:val="0"/>
          <w:numId w:val="1"/>
        </w:numPr>
        <w:spacing w:after="0" w:line="240" w:lineRule="auto"/>
        <w:ind w:left="284" w:right="0" w:hanging="284"/>
      </w:pPr>
      <w:r w:rsidRPr="00C055A9">
        <w:t>Wykonawca</w:t>
      </w:r>
      <w:r w:rsidRPr="00C055A9">
        <w:rPr>
          <w:b/>
        </w:rPr>
        <w:t xml:space="preserve"> </w:t>
      </w:r>
      <w:r w:rsidRPr="00C055A9">
        <w:t>wykonujący przedmiot Umowy przy udziale innych osób fizycznych, osób prawnych lub innych jednostek organizacyjnych nieposiadających osobowości prawnej ponosi względem Zamawiającego</w:t>
      </w:r>
      <w:r w:rsidRPr="00C055A9">
        <w:rPr>
          <w:b/>
        </w:rPr>
        <w:t xml:space="preserve"> </w:t>
      </w:r>
      <w:r w:rsidRPr="00C055A9">
        <w:t xml:space="preserve">pełną odpowiedzialność za ich działanie lub zaniechanie, jak za swoje własne. </w:t>
      </w:r>
    </w:p>
    <w:p w14:paraId="6B1DD6B1" w14:textId="77777777" w:rsidR="008E3F1F" w:rsidRPr="00C055A9" w:rsidRDefault="008E3F1F">
      <w:pPr>
        <w:numPr>
          <w:ilvl w:val="0"/>
          <w:numId w:val="1"/>
        </w:numPr>
        <w:spacing w:after="0" w:line="240" w:lineRule="auto"/>
        <w:ind w:left="284" w:right="0" w:hanging="284"/>
      </w:pPr>
      <w:r w:rsidRPr="00C055A9">
        <w:t>W razie naruszenia przez Wykonawcę zakazu określonego w ust. 3 Zamawiającemu przysługiwać będzie prawo naliczenia kar umownych zgodnie z § 14 Umowy oraz prawo do odstąpienia od Umowy w całości lub w części zgodnie z § 18 Umowy.</w:t>
      </w:r>
      <w:r w:rsidRPr="00C055A9">
        <w:rPr>
          <w:vertAlign w:val="superscript"/>
        </w:rPr>
        <w:t xml:space="preserve"> </w:t>
      </w:r>
      <w:r w:rsidRPr="00C055A9">
        <w:t xml:space="preserve"> </w:t>
      </w:r>
    </w:p>
    <w:p w14:paraId="72C23105" w14:textId="77777777" w:rsidR="008E3F1F" w:rsidRPr="00C055A9" w:rsidRDefault="008E3F1F">
      <w:pPr>
        <w:numPr>
          <w:ilvl w:val="0"/>
          <w:numId w:val="1"/>
        </w:numPr>
        <w:spacing w:after="0" w:line="240" w:lineRule="auto"/>
        <w:ind w:left="284" w:right="0" w:hanging="284"/>
      </w:pPr>
      <w:r w:rsidRPr="00C055A9">
        <w:t>Wykonawca zobowiązuje się ponadto na wezwanie Zamawiającego nie częściej niż raz na miesiąc, do przekazywania Zamawiającemu raportów terminowo – rzeczowych z postępów prac i przewidywanych do wykonania czynności związanych z realizacją Umowy.</w:t>
      </w:r>
    </w:p>
    <w:p w14:paraId="7EADE787" w14:textId="77777777" w:rsidR="008E3F1F" w:rsidRPr="00C055A9" w:rsidRDefault="008E3F1F">
      <w:pPr>
        <w:pStyle w:val="paragraph"/>
        <w:numPr>
          <w:ilvl w:val="0"/>
          <w:numId w:val="1"/>
        </w:numPr>
        <w:spacing w:before="0" w:beforeAutospacing="0" w:after="0" w:afterAutospacing="0"/>
        <w:ind w:left="284" w:hanging="284"/>
        <w:jc w:val="both"/>
        <w:textAlignment w:val="baseline"/>
        <w:rPr>
          <w:rFonts w:ascii="Arial" w:hAnsi="Arial" w:cs="Arial"/>
          <w:b/>
          <w:sz w:val="22"/>
          <w:szCs w:val="22"/>
          <w:lang w:bidi="en-US"/>
        </w:rPr>
      </w:pPr>
      <w:r w:rsidRPr="00C055A9">
        <w:rPr>
          <w:rFonts w:ascii="Arial" w:hAnsi="Arial" w:cs="Arial"/>
          <w:sz w:val="22"/>
          <w:szCs w:val="22"/>
        </w:rPr>
        <w:t>W przypadku uzasadnionych wątpliwości co do przestrzegania prawa pracy przez Wykonawcę lub Podwykonawcę, Zamawiający może zwrócić się o przeprowadzenie kontroli przez Państwową Inspekcję Pracy.</w:t>
      </w:r>
    </w:p>
    <w:p w14:paraId="70982F29" w14:textId="5F90FA75" w:rsidR="008E3F1F" w:rsidRPr="00C055A9" w:rsidRDefault="008E3F1F">
      <w:pPr>
        <w:pStyle w:val="paragraph"/>
        <w:numPr>
          <w:ilvl w:val="0"/>
          <w:numId w:val="1"/>
        </w:numPr>
        <w:spacing w:before="0" w:beforeAutospacing="0" w:after="0" w:afterAutospacing="0"/>
        <w:ind w:left="284" w:hanging="284"/>
        <w:jc w:val="both"/>
        <w:textAlignment w:val="baseline"/>
        <w:rPr>
          <w:rFonts w:ascii="Arial" w:hAnsi="Arial" w:cs="Arial"/>
          <w:sz w:val="22"/>
          <w:szCs w:val="22"/>
          <w:lang w:bidi="en-US"/>
        </w:rPr>
      </w:pPr>
      <w:r w:rsidRPr="00C055A9">
        <w:rPr>
          <w:rFonts w:ascii="Arial" w:hAnsi="Arial" w:cs="Arial"/>
          <w:sz w:val="22"/>
          <w:szCs w:val="22"/>
          <w:lang w:bidi="en-US"/>
        </w:rPr>
        <w:t xml:space="preserve">Wykonawca oświadcza, iż w stosunku do otrzymywanego wynagrodzenia w zamian za realizację przedmiotu Umowy jest on rzeczywistym właścicielem należności, </w:t>
      </w:r>
      <w:r w:rsidR="0046201E">
        <w:rPr>
          <w:rFonts w:ascii="Arial" w:hAnsi="Arial" w:cs="Arial"/>
          <w:sz w:val="22"/>
          <w:szCs w:val="22"/>
          <w:lang w:bidi="en-US"/>
        </w:rPr>
        <w:br/>
      </w:r>
      <w:r w:rsidRPr="00C055A9">
        <w:rPr>
          <w:rFonts w:ascii="Arial" w:hAnsi="Arial" w:cs="Arial"/>
          <w:sz w:val="22"/>
          <w:szCs w:val="22"/>
          <w:lang w:bidi="en-US"/>
        </w:rPr>
        <w:t>tj. w szczególności Wykonawca:</w:t>
      </w:r>
    </w:p>
    <w:p w14:paraId="19562152" w14:textId="77777777" w:rsidR="008E3F1F" w:rsidRPr="00C055A9" w:rsidRDefault="008E3F1F">
      <w:pPr>
        <w:pStyle w:val="Akapitzlist"/>
        <w:numPr>
          <w:ilvl w:val="2"/>
          <w:numId w:val="30"/>
        </w:numPr>
        <w:spacing w:line="240" w:lineRule="auto"/>
        <w:ind w:left="567" w:hanging="283"/>
        <w:rPr>
          <w:rFonts w:ascii="Arial" w:hAnsi="Arial" w:cs="Arial"/>
          <w:szCs w:val="22"/>
          <w:lang w:bidi="en-US"/>
        </w:rPr>
      </w:pPr>
      <w:r w:rsidRPr="00C055A9">
        <w:rPr>
          <w:rFonts w:ascii="Arial" w:hAnsi="Arial" w:cs="Arial"/>
          <w:szCs w:val="22"/>
          <w:lang w:bidi="en-US"/>
        </w:rPr>
        <w:t>otrzymuje należność dla własnej korzyści, w tym decyduje samodzielnie o jej przeznaczeniu i ponosi ryzyko ekonomiczne związane z utratą tej należności lub jej części, oraz</w:t>
      </w:r>
    </w:p>
    <w:p w14:paraId="18491026" w14:textId="77777777" w:rsidR="008E3F1F" w:rsidRPr="00C055A9" w:rsidRDefault="008E3F1F">
      <w:pPr>
        <w:pStyle w:val="Akapitzlist"/>
        <w:numPr>
          <w:ilvl w:val="2"/>
          <w:numId w:val="30"/>
        </w:numPr>
        <w:spacing w:line="240" w:lineRule="auto"/>
        <w:ind w:left="567" w:hanging="283"/>
        <w:rPr>
          <w:rFonts w:ascii="Arial" w:hAnsi="Arial" w:cs="Arial"/>
          <w:szCs w:val="22"/>
          <w:lang w:bidi="en-US"/>
        </w:rPr>
      </w:pPr>
      <w:r w:rsidRPr="00C055A9">
        <w:rPr>
          <w:rFonts w:ascii="Arial" w:hAnsi="Arial" w:cs="Arial"/>
          <w:szCs w:val="22"/>
          <w:lang w:bidi="en-US"/>
        </w:rPr>
        <w:t>nie jest pośrednikiem, przedstawicielem, powiernikiem lub innym podmiotem zobowiązanym prawnie lub faktycznie do przekazania całości lub części należności innemu podmiotowi, oraz</w:t>
      </w:r>
    </w:p>
    <w:p w14:paraId="45FD2E9D" w14:textId="77777777" w:rsidR="008E3F1F" w:rsidRPr="00C055A9" w:rsidRDefault="008E3F1F">
      <w:pPr>
        <w:pStyle w:val="Akapitzlist"/>
        <w:numPr>
          <w:ilvl w:val="2"/>
          <w:numId w:val="30"/>
        </w:numPr>
        <w:spacing w:line="240" w:lineRule="auto"/>
        <w:ind w:left="567" w:hanging="283"/>
        <w:rPr>
          <w:rFonts w:ascii="Arial" w:hAnsi="Arial" w:cs="Arial"/>
          <w:szCs w:val="22"/>
          <w:lang w:bidi="en-US"/>
        </w:rPr>
      </w:pPr>
      <w:r w:rsidRPr="00C055A9">
        <w:rPr>
          <w:rFonts w:ascii="Arial" w:hAnsi="Arial" w:cs="Arial"/>
          <w:szCs w:val="22"/>
          <w:lang w:bidi="en-US"/>
        </w:rPr>
        <w:t>otrzymuje ww. wynagrodzenie w związku z prowadzoną przez siebie rzeczywistą działalnością gospodarczą w kraju swojej siedziby lub miejsca zamieszkania.</w:t>
      </w:r>
    </w:p>
    <w:p w14:paraId="1CF20857" w14:textId="77777777" w:rsidR="008E3F1F" w:rsidRPr="00C055A9" w:rsidRDefault="008E3F1F">
      <w:pPr>
        <w:pStyle w:val="Akapitzlist"/>
        <w:numPr>
          <w:ilvl w:val="0"/>
          <w:numId w:val="1"/>
        </w:numPr>
        <w:spacing w:line="240" w:lineRule="auto"/>
        <w:ind w:left="284" w:hanging="284"/>
        <w:rPr>
          <w:rFonts w:ascii="Arial" w:hAnsi="Arial" w:cs="Arial"/>
          <w:szCs w:val="22"/>
          <w:lang w:bidi="en-US"/>
        </w:rPr>
      </w:pPr>
      <w:r w:rsidRPr="00C055A9">
        <w:rPr>
          <w:rFonts w:ascii="Arial" w:hAnsi="Arial" w:cs="Arial"/>
          <w:szCs w:val="22"/>
          <w:lang w:bidi="en-US"/>
        </w:rPr>
        <w:t>Wykonawca oświadcza, że prowadzi rzeczywistą działalność gospodarczą w kraju swojej rezydencji (tj. państwie siedziby lub miejsca zamieszkania wskazanym w komparycji umowy), w szczególności:</w:t>
      </w:r>
    </w:p>
    <w:p w14:paraId="0C36BA24" w14:textId="57E54B32" w:rsidR="008E3F1F" w:rsidRPr="00C055A9" w:rsidRDefault="008E3F1F">
      <w:pPr>
        <w:pStyle w:val="Akapitzlist"/>
        <w:numPr>
          <w:ilvl w:val="2"/>
          <w:numId w:val="29"/>
        </w:numPr>
        <w:spacing w:line="240" w:lineRule="auto"/>
        <w:ind w:left="567" w:hanging="283"/>
        <w:rPr>
          <w:rFonts w:ascii="Arial" w:hAnsi="Arial" w:cs="Arial"/>
          <w:szCs w:val="22"/>
          <w:lang w:bidi="en-US"/>
        </w:rPr>
      </w:pPr>
      <w:r w:rsidRPr="00C055A9">
        <w:rPr>
          <w:rFonts w:ascii="Arial" w:hAnsi="Arial" w:cs="Arial"/>
          <w:szCs w:val="22"/>
          <w:lang w:bidi="en-US"/>
        </w:rPr>
        <w:t xml:space="preserve">posiada lokal, wykwalifikowany personel oraz wyposażenie wykorzystywane </w:t>
      </w:r>
      <w:r w:rsidR="0046201E">
        <w:rPr>
          <w:rFonts w:ascii="Arial" w:hAnsi="Arial" w:cs="Arial"/>
          <w:szCs w:val="22"/>
          <w:lang w:bidi="en-US"/>
        </w:rPr>
        <w:br/>
      </w:r>
      <w:r w:rsidRPr="00C055A9">
        <w:rPr>
          <w:rFonts w:ascii="Arial" w:hAnsi="Arial" w:cs="Arial"/>
          <w:szCs w:val="22"/>
          <w:lang w:bidi="en-US"/>
        </w:rPr>
        <w:t>w prowadzonej działalności gospodarczej;</w:t>
      </w:r>
    </w:p>
    <w:p w14:paraId="2A8FA3F6" w14:textId="77777777" w:rsidR="008E3F1F" w:rsidRPr="00C055A9" w:rsidRDefault="008E3F1F">
      <w:pPr>
        <w:pStyle w:val="Akapitzlist"/>
        <w:numPr>
          <w:ilvl w:val="2"/>
          <w:numId w:val="29"/>
        </w:numPr>
        <w:spacing w:line="240" w:lineRule="auto"/>
        <w:ind w:left="567" w:hanging="283"/>
        <w:rPr>
          <w:rFonts w:ascii="Arial" w:hAnsi="Arial" w:cs="Arial"/>
          <w:szCs w:val="22"/>
          <w:lang w:bidi="en-US"/>
        </w:rPr>
      </w:pPr>
      <w:r w:rsidRPr="00C055A9">
        <w:rPr>
          <w:rFonts w:ascii="Arial" w:hAnsi="Arial" w:cs="Arial"/>
          <w:szCs w:val="22"/>
          <w:lang w:bidi="en-US"/>
        </w:rPr>
        <w:t>nie tworzy struktury funkcjonującej w oderwaniu od przyczyn ekonomicznych;</w:t>
      </w:r>
    </w:p>
    <w:p w14:paraId="6391E6A3" w14:textId="77777777" w:rsidR="008E3F1F" w:rsidRPr="00C055A9" w:rsidRDefault="008E3F1F">
      <w:pPr>
        <w:pStyle w:val="Akapitzlist"/>
        <w:numPr>
          <w:ilvl w:val="2"/>
          <w:numId w:val="29"/>
        </w:numPr>
        <w:spacing w:line="240" w:lineRule="auto"/>
        <w:ind w:left="567" w:hanging="283"/>
        <w:rPr>
          <w:rFonts w:ascii="Arial" w:hAnsi="Arial" w:cs="Arial"/>
          <w:szCs w:val="22"/>
          <w:lang w:bidi="en-US"/>
        </w:rPr>
      </w:pPr>
      <w:r w:rsidRPr="00C055A9">
        <w:rPr>
          <w:rFonts w:ascii="Arial" w:hAnsi="Arial" w:cs="Arial"/>
          <w:szCs w:val="22"/>
          <w:lang w:bidi="en-US"/>
        </w:rPr>
        <w:t>zachowuje współmierność między zakresem prowadzonej działalności a faktycznie posiadanym lokalem, personelem lub wyposażeniem;</w:t>
      </w:r>
    </w:p>
    <w:p w14:paraId="6F49E5FC" w14:textId="77777777" w:rsidR="008E3F1F" w:rsidRPr="00C055A9" w:rsidRDefault="008E3F1F">
      <w:pPr>
        <w:pStyle w:val="Akapitzlist"/>
        <w:numPr>
          <w:ilvl w:val="2"/>
          <w:numId w:val="29"/>
        </w:numPr>
        <w:spacing w:line="240" w:lineRule="auto"/>
        <w:ind w:left="567" w:hanging="283"/>
        <w:rPr>
          <w:rFonts w:ascii="Arial" w:hAnsi="Arial" w:cs="Arial"/>
          <w:szCs w:val="22"/>
          <w:lang w:bidi="en-US"/>
        </w:rPr>
      </w:pPr>
      <w:r w:rsidRPr="00C055A9">
        <w:rPr>
          <w:rFonts w:ascii="Arial" w:hAnsi="Arial" w:cs="Arial"/>
          <w:szCs w:val="22"/>
          <w:lang w:bidi="en-US"/>
        </w:rPr>
        <w:t>zawiera porozumienia zgodne z rzeczywistością gospodarczą mające uzasadnienie gospodarcze i nie będące w sposób oczywisty sprzeczne z ogólnymi interesami gospodarczymi Wykonawcy;</w:t>
      </w:r>
    </w:p>
    <w:p w14:paraId="4EB3A628" w14:textId="4B18A36D" w:rsidR="008E3F1F" w:rsidRPr="00C055A9" w:rsidRDefault="008E3F1F">
      <w:pPr>
        <w:pStyle w:val="Akapitzlist"/>
        <w:numPr>
          <w:ilvl w:val="2"/>
          <w:numId w:val="29"/>
        </w:numPr>
        <w:spacing w:line="240" w:lineRule="auto"/>
        <w:ind w:left="567" w:hanging="283"/>
        <w:rPr>
          <w:rFonts w:ascii="Arial" w:hAnsi="Arial" w:cs="Arial"/>
          <w:szCs w:val="22"/>
          <w:lang w:bidi="en-US"/>
        </w:rPr>
      </w:pPr>
      <w:r w:rsidRPr="00C055A9">
        <w:rPr>
          <w:rFonts w:ascii="Arial" w:hAnsi="Arial" w:cs="Arial"/>
          <w:szCs w:val="22"/>
          <w:lang w:bidi="en-US"/>
        </w:rPr>
        <w:t>samodzielnie wykonuje swoje podstawowe funkcje gospodarcze przy wykorzystaniu zasobów własnych, w tym obecnych na miejscu osób zarządzających.</w:t>
      </w:r>
    </w:p>
    <w:p w14:paraId="4A08BB58" w14:textId="77777777" w:rsidR="00AD288A" w:rsidRPr="00C055A9" w:rsidRDefault="00AD288A">
      <w:pPr>
        <w:pStyle w:val="Akapitzlist"/>
        <w:numPr>
          <w:ilvl w:val="0"/>
          <w:numId w:val="1"/>
        </w:numPr>
        <w:spacing w:line="240" w:lineRule="auto"/>
        <w:ind w:left="426" w:hanging="426"/>
        <w:rPr>
          <w:rFonts w:ascii="Arial" w:hAnsi="Arial" w:cs="Arial"/>
          <w:szCs w:val="22"/>
          <w:lang w:bidi="en-US"/>
        </w:rPr>
      </w:pPr>
      <w:r w:rsidRPr="00C055A9">
        <w:rPr>
          <w:rFonts w:ascii="Arial" w:hAnsi="Arial" w:cs="Arial"/>
          <w:szCs w:val="22"/>
          <w:lang w:bidi="en-US"/>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7F013274" w14:textId="12A88912" w:rsidR="00F9662A" w:rsidRPr="00C055A9" w:rsidRDefault="00AD288A">
      <w:pPr>
        <w:pStyle w:val="Akapitzlist"/>
        <w:numPr>
          <w:ilvl w:val="0"/>
          <w:numId w:val="1"/>
        </w:numPr>
        <w:spacing w:line="240" w:lineRule="auto"/>
        <w:ind w:left="426" w:hanging="426"/>
        <w:rPr>
          <w:rFonts w:ascii="Arial" w:hAnsi="Arial" w:cs="Arial"/>
          <w:szCs w:val="22"/>
          <w:lang w:bidi="en-US"/>
        </w:rPr>
      </w:pPr>
      <w:r w:rsidRPr="00C055A9">
        <w:rPr>
          <w:rFonts w:ascii="Arial" w:hAnsi="Arial" w:cs="Arial"/>
          <w:szCs w:val="22"/>
          <w:lang w:bidi="en-US"/>
        </w:rPr>
        <w:t>W przypadku jakichkolwiek zmian wyżej wymienionych okoliczności przedstawionych w ust. 10-12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ww. oświadczeń, Wykonawca będzie współpracował z Zamawiającym i na jego prośbę przedstawi odpowiednie dowody potwierdzające ww. fakty</w:t>
      </w:r>
      <w:r w:rsidR="008E3F1F" w:rsidRPr="00C055A9">
        <w:rPr>
          <w:rFonts w:ascii="Arial" w:hAnsi="Arial" w:cs="Arial"/>
          <w:szCs w:val="22"/>
          <w:lang w:bidi="en-US"/>
        </w:rPr>
        <w:t>.</w:t>
      </w:r>
    </w:p>
    <w:p w14:paraId="1C8EB008" w14:textId="77777777" w:rsidR="006434DA" w:rsidRPr="00C055A9" w:rsidRDefault="006434DA" w:rsidP="000544D5">
      <w:pPr>
        <w:spacing w:after="0" w:line="240" w:lineRule="auto"/>
        <w:ind w:left="0" w:right="0"/>
        <w:jc w:val="center"/>
        <w:rPr>
          <w:b/>
        </w:rPr>
      </w:pPr>
    </w:p>
    <w:p w14:paraId="07661921" w14:textId="2903E824" w:rsidR="00FF5065" w:rsidRPr="00C055A9" w:rsidRDefault="00EB0421" w:rsidP="000544D5">
      <w:pPr>
        <w:spacing w:after="0" w:line="240" w:lineRule="auto"/>
        <w:ind w:left="0" w:right="0"/>
        <w:jc w:val="center"/>
      </w:pPr>
      <w:r w:rsidRPr="00C055A9">
        <w:rPr>
          <w:b/>
        </w:rPr>
        <w:t>§ 3</w:t>
      </w:r>
    </w:p>
    <w:p w14:paraId="3C97A388" w14:textId="77777777" w:rsidR="00F6154E" w:rsidRPr="00C055A9" w:rsidRDefault="00F6154E" w:rsidP="00F6154E">
      <w:pPr>
        <w:pStyle w:val="Nagwek1"/>
        <w:numPr>
          <w:ilvl w:val="0"/>
          <w:numId w:val="0"/>
        </w:numPr>
        <w:spacing w:after="0" w:line="240" w:lineRule="auto"/>
        <w:ind w:hanging="10"/>
      </w:pPr>
      <w:r w:rsidRPr="00C055A9">
        <w:t xml:space="preserve">PODWYKONAWCY </w:t>
      </w:r>
    </w:p>
    <w:p w14:paraId="206968F5" w14:textId="60E1D517" w:rsidR="00F6154E" w:rsidRPr="00C055A9" w:rsidRDefault="00F6154E" w:rsidP="00F6154E">
      <w:pPr>
        <w:numPr>
          <w:ilvl w:val="0"/>
          <w:numId w:val="63"/>
        </w:numPr>
        <w:spacing w:after="0" w:line="240" w:lineRule="auto"/>
        <w:ind w:right="0"/>
      </w:pPr>
      <w:r w:rsidRPr="00C055A9">
        <w:t>Do Robót Budowlanych realizowanych przez Podwykonawców zaangażowanych przez Wykonawcę będą miały zastosowanie przepisy art. 647</w:t>
      </w:r>
      <w:r w:rsidRPr="00C055A9">
        <w:rPr>
          <w:vertAlign w:val="superscript"/>
        </w:rPr>
        <w:t xml:space="preserve">1 </w:t>
      </w:r>
      <w:r w:rsidRPr="00C055A9">
        <w:t>ustawy z dnia 23 kwietnia 1964 r. Kodeks Cywilny, dalej „</w:t>
      </w:r>
      <w:proofErr w:type="spellStart"/>
      <w:r w:rsidRPr="00C055A9">
        <w:t>kc</w:t>
      </w:r>
      <w:proofErr w:type="spellEnd"/>
      <w:r w:rsidRPr="00C055A9">
        <w:t xml:space="preserve">”. </w:t>
      </w:r>
    </w:p>
    <w:p w14:paraId="06EC539A" w14:textId="77777777" w:rsidR="00F6154E" w:rsidRPr="00C055A9" w:rsidRDefault="00F6154E" w:rsidP="00F6154E">
      <w:pPr>
        <w:numPr>
          <w:ilvl w:val="0"/>
          <w:numId w:val="63"/>
        </w:numPr>
        <w:spacing w:after="0" w:line="240" w:lineRule="auto"/>
        <w:ind w:right="0"/>
      </w:pPr>
      <w:r w:rsidRPr="00C055A9">
        <w:t xml:space="preserve">Wykonawca jest zobowiązany przed przystąpieniem do wykonywania robót budowlanych zgłosić Zamawiającemu w formie pisemnej pod rygorem nieważności szczegółowy zakres robót zleconych Podwykonawcy wraz z odpowiednią częścią dokumentacji, obejmującą zlecone roboty. Wykonawca dostarczy Zamawiającemu oświadczenie Podwykonawcy określające zakres robót, jaki został zlecony Podwykonawcy. </w:t>
      </w:r>
    </w:p>
    <w:p w14:paraId="334FF132" w14:textId="77777777" w:rsidR="00F6154E" w:rsidRPr="00C055A9" w:rsidRDefault="00F6154E" w:rsidP="00F6154E">
      <w:pPr>
        <w:numPr>
          <w:ilvl w:val="0"/>
          <w:numId w:val="63"/>
        </w:numPr>
        <w:spacing w:after="0" w:line="240" w:lineRule="auto"/>
        <w:ind w:right="0"/>
      </w:pPr>
      <w:r w:rsidRPr="00C055A9">
        <w:t xml:space="preserve">Zamawiający w terminie 30 dni od dnia doręczenia Zamawiającemu zgłoszenia zgodnie </w:t>
      </w:r>
      <w:r>
        <w:br/>
      </w:r>
      <w:r w:rsidRPr="00C055A9">
        <w:t xml:space="preserve">z ust. 2, może złożyć podwykonawcy i wykonawcy pisemny sprzeciw wobec wykonywania robót przez podwykonawcę. Niezgłoszenie pisemnego sprzeciwu w terminie określonym </w:t>
      </w:r>
      <w:r>
        <w:br/>
      </w:r>
      <w:r w:rsidRPr="00C055A9">
        <w:t>w zdaniu pierwszym niniejszego ustępu, uważa się za akceptację przez Zamawiającego przedmiotu robót zleconych Podwykonawcy objętych zgłoszeniem.</w:t>
      </w:r>
    </w:p>
    <w:p w14:paraId="1CE4D220" w14:textId="77777777" w:rsidR="00F6154E" w:rsidRPr="00C055A9" w:rsidRDefault="00F6154E" w:rsidP="00F6154E">
      <w:pPr>
        <w:numPr>
          <w:ilvl w:val="0"/>
          <w:numId w:val="63"/>
        </w:numPr>
        <w:spacing w:after="0" w:line="240" w:lineRule="auto"/>
        <w:ind w:right="0"/>
      </w:pPr>
      <w:r w:rsidRPr="00C055A9">
        <w:t xml:space="preserve">Niedopełnienie przez Wykonawcę obowiązku określonego w ust. 2 zdanie pierwsze skutkować będzie niepowstaniem na podstawie art. 6471 </w:t>
      </w:r>
      <w:proofErr w:type="spellStart"/>
      <w:r w:rsidRPr="00C055A9">
        <w:t>kc</w:t>
      </w:r>
      <w:proofErr w:type="spellEnd"/>
      <w:r w:rsidRPr="00C055A9">
        <w:t xml:space="preserve"> odpowiedzialności solidarnej Zamawiającego wobec Podwykonawcy zaangażowanego przez Wykonawcę oraz traktowane będzie przez Zamawiającego jako nienależyte wykonanie obowiązków umownych przez Wykonawcę. Zamawiający ponosi odpowiedzialność za zapłatę Podwykonawcy wynagrodzenia w wysokości ustalonej w umowie między Podwykonawcą </w:t>
      </w:r>
      <w:r>
        <w:br/>
      </w:r>
      <w:r w:rsidRPr="00C055A9">
        <w:t xml:space="preserve">a Wykonawcą, chyba że ta wysokość przekracza wysokość wynagrodzenia należnego Wykonawcy za roboty budowlane, których szczegółowy przedmiot wynika ze zgłoszenia, </w:t>
      </w:r>
      <w:r>
        <w:br/>
      </w:r>
      <w:r w:rsidRPr="00C055A9">
        <w:t xml:space="preserve">o którym mowa w ust. 2. W takim przypadku odpowiedzialność Zamawiającego za zapłatę Podwykonawcy wynagrodzenia jest ograniczona do wysokości wynagrodzenia należnego Wykonawcy za roboty budowlane, których szczegółowy przedmiot wynika ze zgłoszenia, </w:t>
      </w:r>
      <w:r>
        <w:br/>
      </w:r>
      <w:r w:rsidRPr="00C055A9">
        <w:t xml:space="preserve">o którym mowa w ust. 2. </w:t>
      </w:r>
    </w:p>
    <w:p w14:paraId="115DC9A1" w14:textId="77777777" w:rsidR="00F6154E" w:rsidRPr="00C055A9" w:rsidRDefault="00F6154E" w:rsidP="00F6154E">
      <w:pPr>
        <w:numPr>
          <w:ilvl w:val="0"/>
          <w:numId w:val="63"/>
        </w:numPr>
        <w:spacing w:after="0" w:line="240" w:lineRule="auto"/>
        <w:ind w:right="0"/>
      </w:pPr>
      <w:r w:rsidRPr="00C055A9">
        <w:t xml:space="preserve">Wraz z każdym protokołem odbioru częściowego Wykonawca zobowiązany jest doręczyć Zamawiającemu, potwierdzone pisemnie przez Podwykonawcę oświadczenie </w:t>
      </w:r>
      <w:r>
        <w:br/>
      </w:r>
      <w:r w:rsidRPr="00C055A9">
        <w:t>o dokonanych na rzecz Podwykonawcy płatnościach wraz z dokumentami</w:t>
      </w:r>
      <w:r>
        <w:t xml:space="preserve"> </w:t>
      </w:r>
      <w:r w:rsidRPr="00C055A9">
        <w:t xml:space="preserve">potwierdzającymi dokonanie przez Wykonawcę zapłaty na rzecz Podwykonawców lub odmowach zapłaty za roboty budowlane, których terminy przypadają nie później, niż na dzień przygotowania przez Wykonawcę protokołu odbioru częściowego. </w:t>
      </w:r>
    </w:p>
    <w:p w14:paraId="560CDB36" w14:textId="77777777" w:rsidR="00F6154E" w:rsidRPr="00C055A9" w:rsidRDefault="00F6154E" w:rsidP="00F6154E">
      <w:pPr>
        <w:numPr>
          <w:ilvl w:val="0"/>
          <w:numId w:val="63"/>
        </w:numPr>
        <w:spacing w:after="0" w:line="240" w:lineRule="auto"/>
        <w:ind w:right="0"/>
      </w:pPr>
      <w:r w:rsidRPr="00C055A9">
        <w:t xml:space="preserve">Po zakończeniu realizacji każdej umowy z Podwykonawcą Wykonawca przedłoży Zamawiającemu oświadczenie potwierdzone pisemnie przez Podwykonawcę, </w:t>
      </w:r>
      <w:r>
        <w:br/>
      </w:r>
      <w:r w:rsidRPr="00C055A9">
        <w:t xml:space="preserve">że wymagalne i bezsporne płatności z tytułu umowy zawartej z Podwykonawcą zostały przez Wykonawcę zrealizowane lub przedłoży potwierdzenie dokonania takich płatności na rzecz Podwykonawcy. Wykonawca dodatkowo przedłoży potwierdzone pisemnie przez Podwykonawcę oświadczenie o stanie jego rozliczeń z Podwykonawcami ze szczególnym uwzględnieniem kwot, które pozostały jeszcze do zafakturowania przez Podwykonawców </w:t>
      </w:r>
      <w:r>
        <w:br/>
      </w:r>
      <w:r w:rsidRPr="00C055A9">
        <w:t xml:space="preserve">i zapłacenia przez Wykonawcę. </w:t>
      </w:r>
    </w:p>
    <w:p w14:paraId="46428986" w14:textId="77777777" w:rsidR="00F6154E" w:rsidRPr="00705F09" w:rsidRDefault="00F6154E" w:rsidP="00F6154E">
      <w:pPr>
        <w:numPr>
          <w:ilvl w:val="0"/>
          <w:numId w:val="63"/>
        </w:numPr>
        <w:spacing w:after="0" w:line="240" w:lineRule="auto"/>
        <w:ind w:right="0"/>
      </w:pPr>
      <w:r w:rsidRPr="00C055A9">
        <w:t xml:space="preserve">Wraz z protokołem odbioru końcowego Przedmiotu Umowy, Wykonawca dodatkowo przedłoży potwierdzone pisemnie przez Podwykonawcę oświadczenie o stanie jego </w:t>
      </w:r>
      <w:r w:rsidRPr="00705F09">
        <w:t>rozliczeń z Podwykonawcami ze szczególnym uwzględnieniem kwot, które pozostały jeszcze do zafakturowania przez Podwykonawców i zapłacenia przez Wykonawcę.</w:t>
      </w:r>
    </w:p>
    <w:p w14:paraId="01A2AA88" w14:textId="77777777" w:rsidR="00F6154E" w:rsidRPr="00705F09" w:rsidRDefault="00F6154E" w:rsidP="00F6154E">
      <w:pPr>
        <w:numPr>
          <w:ilvl w:val="0"/>
          <w:numId w:val="63"/>
        </w:numPr>
        <w:spacing w:after="0" w:line="240" w:lineRule="auto"/>
        <w:ind w:right="0"/>
      </w:pPr>
      <w:r w:rsidRPr="00705F09">
        <w:t>W sytuacji, gdy z uwagi na niewykonanie lub nienależyte wykonanie zobowiązań płynących z umowy z Podwykonawcą nie wypłacono Podwykonawcy całości lub części umownego wynagrodzenia, Wykonawca poinformuje Zamawiającego na piśmie o okolicznościach uzasadniających odmowę zapłaty wynagrodzenia Podwykonawcy lub obniżenie jego wysokości.</w:t>
      </w:r>
    </w:p>
    <w:p w14:paraId="5874D682" w14:textId="77777777" w:rsidR="00F6154E" w:rsidRPr="00705F09" w:rsidRDefault="00F6154E" w:rsidP="00F6154E">
      <w:pPr>
        <w:numPr>
          <w:ilvl w:val="0"/>
          <w:numId w:val="63"/>
        </w:numPr>
        <w:spacing w:after="0" w:line="240" w:lineRule="auto"/>
        <w:ind w:right="0"/>
      </w:pPr>
      <w:r w:rsidRPr="00705F09">
        <w:t>Jeżeli w wyniku niewykonania lub nienależytego wykonania przez Wykonawcę postanowień ust. 5, 6 i 7 Zamawiający dokona bezpośrednio płatności na rzecz Podwykonawcy, każda kwota zapłacona na rzecz Podwykonawcy przez Zamawiającego, będzie podlegać potrąceniu wraz z odsetkami ustawowymi za opóźnienie z najbliższych płatności Zamawiającego na rzecz Wykonawcy lub będzie wypłacona z Zabezpieczenia należytego wykonania Umowy.</w:t>
      </w:r>
    </w:p>
    <w:p w14:paraId="15560E6D" w14:textId="77777777" w:rsidR="00F6154E" w:rsidRPr="00705F09" w:rsidRDefault="00F6154E" w:rsidP="00F6154E">
      <w:pPr>
        <w:numPr>
          <w:ilvl w:val="0"/>
          <w:numId w:val="63"/>
        </w:numPr>
        <w:spacing w:after="0" w:line="240" w:lineRule="auto"/>
        <w:ind w:right="0"/>
      </w:pPr>
      <w:r w:rsidRPr="00705F09">
        <w:t>Wykonawca oświadcza nieodwołalnie, iż dokonanie przez Zamawiającego płatności bezpośrednio na rzecz Podwykonawcy na podstawie art 647</w:t>
      </w:r>
      <w:r w:rsidRPr="00705F09">
        <w:rPr>
          <w:vertAlign w:val="superscript"/>
        </w:rPr>
        <w:t>1</w:t>
      </w:r>
      <w:r w:rsidRPr="00705F09">
        <w:t xml:space="preserve"> § 1 </w:t>
      </w:r>
      <w:proofErr w:type="spellStart"/>
      <w:r w:rsidRPr="00705F09">
        <w:t>kc</w:t>
      </w:r>
      <w:proofErr w:type="spellEnd"/>
      <w:r w:rsidRPr="00705F09">
        <w:t>. zwalnia Zamawiającego z obowiązku zapłaty odpowiedniej części wynagrodzenia Wykonawcy.</w:t>
      </w:r>
    </w:p>
    <w:p w14:paraId="21741855" w14:textId="77777777" w:rsidR="00F6154E" w:rsidRPr="00705F09" w:rsidRDefault="00F6154E" w:rsidP="00F6154E">
      <w:pPr>
        <w:numPr>
          <w:ilvl w:val="0"/>
          <w:numId w:val="63"/>
        </w:numPr>
        <w:spacing w:after="0" w:line="240" w:lineRule="auto"/>
        <w:ind w:right="0"/>
      </w:pPr>
      <w:r w:rsidRPr="00705F09">
        <w:t>Zamawiającemu przysługuje prawo zatrzymania wynikającego z Umowy przysługującego Wykonawcy wynagrodzenia w przypadku nieprzedłożenia Zamawiającemu dokumentów i oświadczeń, o których mowa w ust. 5, 6 i 7 lub zalegania przez Wykonawcę z płatnościami wobec Podwykonawców. W takim przypadku Wykonawca oświadcza, iż zrzeka się od Zamawiającego dochodzenia odsetek ustawowych za opóźnienie od zatrzymanych płatności.</w:t>
      </w:r>
    </w:p>
    <w:p w14:paraId="7DD63936" w14:textId="77777777" w:rsidR="00F6154E" w:rsidRPr="00705F09" w:rsidRDefault="00F6154E" w:rsidP="00F6154E">
      <w:pPr>
        <w:numPr>
          <w:ilvl w:val="0"/>
          <w:numId w:val="63"/>
        </w:numPr>
        <w:spacing w:after="0" w:line="240" w:lineRule="auto"/>
        <w:ind w:right="0"/>
      </w:pPr>
      <w:r w:rsidRPr="00705F09">
        <w:t>Wykonawca zobowiązuje się, że nie będzie dochodził od Zamawiającego ewentualnego roszczenia o odsetki od zatrzymanej płatności, które mogłoby powstać wskutek zastosowania przepisów ustawy z dnia 8 marca 2013 r. o przeciwdziałaniu nadmiernym opóźnieniom w transakcjach handlowych.</w:t>
      </w:r>
    </w:p>
    <w:p w14:paraId="661269A2" w14:textId="77777777" w:rsidR="00F6154E" w:rsidRDefault="00F6154E" w:rsidP="00A35381">
      <w:pPr>
        <w:numPr>
          <w:ilvl w:val="0"/>
          <w:numId w:val="63"/>
        </w:numPr>
        <w:spacing w:after="0" w:line="240" w:lineRule="auto"/>
        <w:ind w:right="0"/>
      </w:pPr>
      <w:r w:rsidRPr="00705F09">
        <w:t>Zawarcie przez Wykonawcę umowy z Podwykonawcą nie stanowi podstawy do podwyższenia Wynagrodzenia za wykonanie Przedmiotu Umowy.</w:t>
      </w:r>
    </w:p>
    <w:p w14:paraId="3604A6C8" w14:textId="6A840721" w:rsidR="00FF5065" w:rsidRPr="00C055A9" w:rsidRDefault="00F6154E" w:rsidP="00A35381">
      <w:pPr>
        <w:numPr>
          <w:ilvl w:val="0"/>
          <w:numId w:val="63"/>
        </w:numPr>
        <w:spacing w:after="0" w:line="240" w:lineRule="auto"/>
        <w:ind w:right="0"/>
      </w:pPr>
      <w:r w:rsidRPr="00705F09">
        <w:t>W umowach o podwykonawstwo Wykonawca zobowiązuje się dokonywać zapisów, że nie dopuszcza się do zawierania przez Podwykonawcę umów z dalszymi podwykonawcami, chyba, że Zamawiający i Wykonawca wyrazili na to zgodę w formie pisemnej</w:t>
      </w:r>
      <w:r w:rsidR="00EB0421" w:rsidRPr="00C055A9">
        <w:t xml:space="preserve">. </w:t>
      </w:r>
    </w:p>
    <w:p w14:paraId="1299C43A" w14:textId="37550B3F" w:rsidR="00FF5065" w:rsidRPr="00C055A9" w:rsidRDefault="00FF5065" w:rsidP="000544D5">
      <w:pPr>
        <w:spacing w:after="0" w:line="240" w:lineRule="auto"/>
        <w:ind w:left="0" w:right="0" w:firstLine="0"/>
      </w:pPr>
    </w:p>
    <w:p w14:paraId="286014C0" w14:textId="77777777" w:rsidR="00353A99" w:rsidRPr="00C055A9" w:rsidRDefault="00353A99" w:rsidP="000544D5">
      <w:pPr>
        <w:pStyle w:val="Nagwek1"/>
        <w:numPr>
          <w:ilvl w:val="0"/>
          <w:numId w:val="0"/>
        </w:numPr>
        <w:spacing w:after="0" w:line="240" w:lineRule="auto"/>
      </w:pPr>
      <w:r w:rsidRPr="00C055A9">
        <w:t>§ 4</w:t>
      </w:r>
    </w:p>
    <w:p w14:paraId="2C9F345C" w14:textId="77777777" w:rsidR="00FF5065" w:rsidRPr="00C055A9" w:rsidRDefault="00EB0421" w:rsidP="000544D5">
      <w:pPr>
        <w:pStyle w:val="Nagwek1"/>
        <w:numPr>
          <w:ilvl w:val="0"/>
          <w:numId w:val="0"/>
        </w:numPr>
        <w:spacing w:after="0" w:line="240" w:lineRule="auto"/>
      </w:pPr>
      <w:r w:rsidRPr="00C055A9">
        <w:t xml:space="preserve">WYNAGRODZENIE </w:t>
      </w:r>
    </w:p>
    <w:p w14:paraId="3471A79F" w14:textId="6A0EBD36" w:rsidR="000544D5" w:rsidRPr="00C055A9" w:rsidRDefault="000544D5">
      <w:pPr>
        <w:pStyle w:val="Akapitzlist"/>
        <w:numPr>
          <w:ilvl w:val="0"/>
          <w:numId w:val="20"/>
        </w:numPr>
        <w:ind w:left="284" w:hanging="284"/>
        <w:rPr>
          <w:rFonts w:ascii="Arial" w:eastAsia="Arial" w:hAnsi="Arial" w:cs="Arial"/>
          <w:color w:val="000000"/>
          <w:szCs w:val="22"/>
          <w:lang w:eastAsia="pl-PL"/>
        </w:rPr>
      </w:pPr>
      <w:r w:rsidRPr="00C055A9">
        <w:rPr>
          <w:rFonts w:ascii="Arial" w:eastAsia="Arial" w:hAnsi="Arial" w:cs="Arial"/>
          <w:color w:val="000000"/>
          <w:szCs w:val="22"/>
          <w:lang w:eastAsia="pl-PL"/>
        </w:rPr>
        <w:t xml:space="preserve">Strony ustalają, że za wykonanie przedmiotu Umowy określonego w § 1, Wykonawca otrzyma wynagrodzenie w wysokości </w:t>
      </w:r>
      <w:r w:rsidR="00DA1264">
        <w:rPr>
          <w:rFonts w:ascii="Arial" w:eastAsia="Arial" w:hAnsi="Arial" w:cs="Arial"/>
          <w:b/>
          <w:bCs/>
          <w:color w:val="000000"/>
          <w:szCs w:val="22"/>
          <w:lang w:eastAsia="pl-PL"/>
        </w:rPr>
        <w:t>………………</w:t>
      </w:r>
      <w:r w:rsidRPr="00A63B87">
        <w:rPr>
          <w:rFonts w:ascii="Arial" w:eastAsia="Arial" w:hAnsi="Arial" w:cs="Arial"/>
          <w:color w:val="000000"/>
          <w:szCs w:val="22"/>
          <w:lang w:eastAsia="pl-PL"/>
        </w:rPr>
        <w:t xml:space="preserve"> (słownie: </w:t>
      </w:r>
      <w:r w:rsidR="00DA1264">
        <w:rPr>
          <w:rFonts w:ascii="Arial" w:eastAsia="Arial" w:hAnsi="Arial" w:cs="Arial"/>
          <w:color w:val="000000"/>
          <w:szCs w:val="22"/>
          <w:lang w:eastAsia="pl-PL"/>
        </w:rPr>
        <w:t>……………………….</w:t>
      </w:r>
      <w:r w:rsidRPr="00A63B87">
        <w:rPr>
          <w:rFonts w:ascii="Arial" w:eastAsia="Arial" w:hAnsi="Arial" w:cs="Arial"/>
          <w:color w:val="000000"/>
          <w:szCs w:val="22"/>
          <w:lang w:eastAsia="pl-PL"/>
        </w:rPr>
        <w:t xml:space="preserve">) </w:t>
      </w:r>
      <w:r w:rsidR="007D7FBE" w:rsidRPr="00A63B87">
        <w:rPr>
          <w:rFonts w:ascii="Arial" w:eastAsia="Arial" w:hAnsi="Arial" w:cs="Arial"/>
          <w:color w:val="000000"/>
          <w:szCs w:val="22"/>
          <w:lang w:eastAsia="pl-PL"/>
        </w:rPr>
        <w:t xml:space="preserve">zł netto </w:t>
      </w:r>
      <w:r w:rsidRPr="00A63B87">
        <w:rPr>
          <w:rFonts w:ascii="Arial" w:eastAsia="Arial" w:hAnsi="Arial" w:cs="Arial"/>
          <w:color w:val="000000"/>
          <w:szCs w:val="22"/>
          <w:lang w:eastAsia="pl-PL"/>
        </w:rPr>
        <w:t>plus podatek VAT zgodnie z obowiązującymi</w:t>
      </w:r>
      <w:r w:rsidRPr="00C055A9">
        <w:rPr>
          <w:rFonts w:ascii="Arial" w:eastAsia="Arial" w:hAnsi="Arial" w:cs="Arial"/>
          <w:color w:val="000000"/>
          <w:szCs w:val="22"/>
          <w:lang w:eastAsia="pl-PL"/>
        </w:rPr>
        <w:t xml:space="preserve"> przepisami. Wynagrodzenie obejmuje wartość materiałów użytych przez Wykonawcę i wartość nakładów rzeczowych i osobowych.</w:t>
      </w:r>
    </w:p>
    <w:p w14:paraId="6DFA3B45" w14:textId="779443F8" w:rsidR="00FF5065" w:rsidRPr="00C055A9" w:rsidRDefault="00EB0421">
      <w:pPr>
        <w:numPr>
          <w:ilvl w:val="0"/>
          <w:numId w:val="20"/>
        </w:numPr>
        <w:spacing w:after="0" w:line="240" w:lineRule="auto"/>
        <w:ind w:left="284" w:right="0" w:hanging="284"/>
      </w:pPr>
      <w:r w:rsidRPr="00C055A9">
        <w:t xml:space="preserve">Wynagrodzenie określone w </w:t>
      </w:r>
      <w:r w:rsidR="006C4752" w:rsidRPr="00C055A9">
        <w:t>ust. 1</w:t>
      </w:r>
      <w:r w:rsidRPr="00C055A9">
        <w:t xml:space="preserve">: </w:t>
      </w:r>
    </w:p>
    <w:p w14:paraId="0A278820" w14:textId="77777777" w:rsidR="00FF5065" w:rsidRPr="00C055A9" w:rsidRDefault="00EB0421">
      <w:pPr>
        <w:numPr>
          <w:ilvl w:val="0"/>
          <w:numId w:val="4"/>
        </w:numPr>
        <w:spacing w:after="0" w:line="240" w:lineRule="auto"/>
        <w:ind w:left="567" w:right="0" w:hanging="283"/>
      </w:pPr>
      <w:r w:rsidRPr="00C055A9">
        <w:t xml:space="preserve">jest wynagrodzeniem netto, do którego zostanie doliczony podatek od towarów i usług (VAT) zgodnie z obowiązującymi przepisami prawa, </w:t>
      </w:r>
    </w:p>
    <w:p w14:paraId="0679FADA" w14:textId="77777777" w:rsidR="00FF5065" w:rsidRPr="00C055A9" w:rsidRDefault="00EB0421">
      <w:pPr>
        <w:numPr>
          <w:ilvl w:val="0"/>
          <w:numId w:val="4"/>
        </w:numPr>
        <w:spacing w:after="0" w:line="240" w:lineRule="auto"/>
        <w:ind w:left="567" w:right="0" w:hanging="283"/>
      </w:pPr>
      <w:r w:rsidRPr="00C055A9">
        <w:t xml:space="preserve">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t>
      </w:r>
    </w:p>
    <w:p w14:paraId="01A1931C" w14:textId="77777777" w:rsidR="00FF5065" w:rsidRPr="00C055A9" w:rsidRDefault="00EB0421">
      <w:pPr>
        <w:numPr>
          <w:ilvl w:val="0"/>
          <w:numId w:val="4"/>
        </w:numPr>
        <w:spacing w:after="0" w:line="240" w:lineRule="auto"/>
        <w:ind w:left="567" w:right="0" w:hanging="283"/>
      </w:pPr>
      <w:r w:rsidRPr="00C055A9">
        <w:t xml:space="preserve">obejmuje wszelkie opłaty, podatki, cła i inne daniny publiczne, jakie mogą mieć zastosowanie w związku z wykonaniem Przedmiotu Umowy, </w:t>
      </w:r>
    </w:p>
    <w:p w14:paraId="5AD2CE67" w14:textId="77777777" w:rsidR="00FF5065" w:rsidRPr="00C055A9" w:rsidRDefault="00EB0421">
      <w:pPr>
        <w:numPr>
          <w:ilvl w:val="0"/>
          <w:numId w:val="4"/>
        </w:numPr>
        <w:spacing w:after="0" w:line="240" w:lineRule="auto"/>
        <w:ind w:left="567" w:right="0" w:hanging="283"/>
      </w:pPr>
      <w:r w:rsidRPr="00C055A9">
        <w:t>jest stałe w tym sensie, że podlega zmianom jedynie w przypadkach przewidzianych postanowieniami</w:t>
      </w:r>
      <w:r w:rsidR="00997BBE" w:rsidRPr="00C055A9">
        <w:t xml:space="preserve"> Umowy</w:t>
      </w:r>
      <w:r w:rsidRPr="00C055A9">
        <w:t xml:space="preserve"> lub powszechnie obowiązującymi przepisami prawa, </w:t>
      </w:r>
    </w:p>
    <w:p w14:paraId="5AA6BA7B" w14:textId="64158D8D" w:rsidR="00FF5065" w:rsidRPr="00C055A9" w:rsidRDefault="00EB0421">
      <w:pPr>
        <w:numPr>
          <w:ilvl w:val="0"/>
          <w:numId w:val="4"/>
        </w:numPr>
        <w:spacing w:after="0" w:line="240" w:lineRule="auto"/>
        <w:ind w:left="567" w:right="0" w:hanging="283"/>
      </w:pPr>
      <w:r w:rsidRPr="00C055A9">
        <w:t xml:space="preserve">jest płatne na podstawie faktury wystawionej po dokonaniu odbioru robót zgodnie </w:t>
      </w:r>
      <w:r w:rsidR="0046201E">
        <w:br/>
      </w:r>
      <w:r w:rsidRPr="00C055A9">
        <w:t xml:space="preserve">z procedurą opisaną w § 5 Umowy. </w:t>
      </w:r>
    </w:p>
    <w:p w14:paraId="19744DED" w14:textId="1102CC4B" w:rsidR="00FF5065" w:rsidRPr="00C055A9" w:rsidRDefault="003678A9">
      <w:pPr>
        <w:numPr>
          <w:ilvl w:val="0"/>
          <w:numId w:val="20"/>
        </w:numPr>
        <w:spacing w:after="0" w:line="240" w:lineRule="auto"/>
        <w:ind w:left="284" w:right="0" w:hanging="284"/>
      </w:pPr>
      <w:r w:rsidRPr="00C055A9">
        <w:t>W przypadkach i na zasadach prawem przewidzianych Wykonawca ma prawo do naliczania i dochodzenia odsetek</w:t>
      </w:r>
      <w:r w:rsidR="00EB0421" w:rsidRPr="00C055A9">
        <w:t xml:space="preserve">. </w:t>
      </w:r>
    </w:p>
    <w:p w14:paraId="7B26A9F6" w14:textId="490F9E13" w:rsidR="00FF5065" w:rsidRPr="00C055A9" w:rsidRDefault="00EB0421">
      <w:pPr>
        <w:numPr>
          <w:ilvl w:val="0"/>
          <w:numId w:val="20"/>
        </w:numPr>
        <w:spacing w:after="0" w:line="240" w:lineRule="auto"/>
        <w:ind w:left="284" w:right="0" w:hanging="284"/>
      </w:pPr>
      <w:r w:rsidRPr="00C055A9">
        <w:t xml:space="preserve">Wynagrodzenie płatne będzie na podstawie: </w:t>
      </w:r>
    </w:p>
    <w:p w14:paraId="7267B9B6" w14:textId="761AEFD7" w:rsidR="00FF5065" w:rsidRPr="00C055A9" w:rsidRDefault="00EB0421">
      <w:pPr>
        <w:numPr>
          <w:ilvl w:val="0"/>
          <w:numId w:val="5"/>
        </w:numPr>
        <w:spacing w:after="0" w:line="240" w:lineRule="auto"/>
        <w:ind w:left="567" w:right="0" w:hanging="283"/>
      </w:pPr>
      <w:r w:rsidRPr="00C055A9">
        <w:t>prawidłowo wystawionej przez Wykonawcę faktury po zakończeniu realizacji Przedmiotu Umowy i Odbiorze końcowym</w:t>
      </w:r>
      <w:r w:rsidR="004C2BCE" w:rsidRPr="00C055A9">
        <w:t xml:space="preserve"> </w:t>
      </w:r>
      <w:r w:rsidR="00DF5449" w:rsidRPr="00C055A9">
        <w:t>w terminie 30</w:t>
      </w:r>
      <w:r w:rsidRPr="00C055A9">
        <w:t xml:space="preserve"> dni od daty doręczenia Zamawiającemu faktury wraz z kompletem dokumentów wymienionych w ust. </w:t>
      </w:r>
      <w:r w:rsidR="009C3223" w:rsidRPr="00C055A9">
        <w:t>6</w:t>
      </w:r>
      <w:r w:rsidRPr="00C055A9">
        <w:t xml:space="preserve"> i </w:t>
      </w:r>
      <w:r w:rsidR="009C3223" w:rsidRPr="00C055A9">
        <w:t>8</w:t>
      </w:r>
      <w:r w:rsidRPr="00C055A9">
        <w:t>,</w:t>
      </w:r>
    </w:p>
    <w:p w14:paraId="317A615D" w14:textId="77777777" w:rsidR="00FF5065" w:rsidRPr="00C055A9" w:rsidRDefault="00EB0421">
      <w:pPr>
        <w:numPr>
          <w:ilvl w:val="0"/>
          <w:numId w:val="20"/>
        </w:numPr>
        <w:spacing w:after="0" w:line="240" w:lineRule="auto"/>
        <w:ind w:left="284" w:right="0" w:hanging="284"/>
      </w:pPr>
      <w:r w:rsidRPr="00C055A9">
        <w:t>Podstawę do wystawienia faktury będzie stanowił protokół odbioru wykonanych robót,</w:t>
      </w:r>
      <w:r w:rsidR="009C34EE" w:rsidRPr="00C055A9">
        <w:t xml:space="preserve"> </w:t>
      </w:r>
      <w:r w:rsidRPr="00C055A9">
        <w:t xml:space="preserve">podpisany przez upoważnionych przedstawicieli Zamawiającego i Wykonawcy. </w:t>
      </w:r>
    </w:p>
    <w:p w14:paraId="53E091A8" w14:textId="208F4590" w:rsidR="00FF5065" w:rsidRPr="00C055A9" w:rsidRDefault="00EB0421">
      <w:pPr>
        <w:numPr>
          <w:ilvl w:val="0"/>
          <w:numId w:val="20"/>
        </w:numPr>
        <w:spacing w:after="0" w:line="240" w:lineRule="auto"/>
        <w:ind w:left="284" w:right="0" w:hanging="284"/>
      </w:pPr>
      <w:r w:rsidRPr="00C055A9">
        <w:t>Rozliczenie pomiędzy Zamawiającym a Wykonawcą w części za prace wykonane przez Podwykonawcę n</w:t>
      </w:r>
      <w:r w:rsidR="00DF5449" w:rsidRPr="00C055A9">
        <w:t>astąpi w terminie określonym w 14 dni</w:t>
      </w:r>
      <w:r w:rsidRPr="00C055A9">
        <w:t xml:space="preserve"> po dostarczeniu Zamawiającemu</w:t>
      </w:r>
      <w:r w:rsidRPr="00C055A9">
        <w:rPr>
          <w:b/>
        </w:rPr>
        <w:t xml:space="preserve"> </w:t>
      </w:r>
      <w:r w:rsidRPr="00C055A9">
        <w:t xml:space="preserve">do </w:t>
      </w:r>
      <w:r w:rsidR="00353A99" w:rsidRPr="00C055A9">
        <w:t>każdej faktury:</w:t>
      </w:r>
      <w:r w:rsidRPr="00C055A9">
        <w:t xml:space="preserve"> </w:t>
      </w:r>
    </w:p>
    <w:p w14:paraId="5B815F52" w14:textId="77777777" w:rsidR="00FF5065" w:rsidRPr="00C055A9" w:rsidRDefault="00EB0421">
      <w:pPr>
        <w:numPr>
          <w:ilvl w:val="0"/>
          <w:numId w:val="6"/>
        </w:numPr>
        <w:spacing w:after="0" w:line="240" w:lineRule="auto"/>
        <w:ind w:left="567" w:right="0" w:hanging="283"/>
      </w:pPr>
      <w:r w:rsidRPr="00C055A9">
        <w:t xml:space="preserve">oświadczenia o dokonanych na rzecz Podwykonawcy płatnościach lub odmowach zapłaty za Roboty Budowlane, których terminy przypadają nie później, niż na dzień przygotowania przez Wykonawcę Protokołu odbioru częściowego, podpisane przez osoby uprawnione do reprezentowania Podwykonawcy, </w:t>
      </w:r>
    </w:p>
    <w:p w14:paraId="2C9D170F" w14:textId="77777777" w:rsidR="00FF5065" w:rsidRPr="00C055A9" w:rsidRDefault="00EB0421">
      <w:pPr>
        <w:numPr>
          <w:ilvl w:val="0"/>
          <w:numId w:val="6"/>
        </w:numPr>
        <w:spacing w:after="0" w:line="240" w:lineRule="auto"/>
        <w:ind w:left="567" w:right="0" w:hanging="283"/>
      </w:pPr>
      <w:r w:rsidRPr="00C055A9">
        <w:t>kopii dokumentów potwierdzających dokonanie przez Wykonawcę zapłaty na rzecz Podwykonawcy,</w:t>
      </w:r>
    </w:p>
    <w:p w14:paraId="277A6362" w14:textId="77777777" w:rsidR="00FF5065" w:rsidRPr="00C055A9" w:rsidRDefault="00EB0421">
      <w:pPr>
        <w:numPr>
          <w:ilvl w:val="0"/>
          <w:numId w:val="6"/>
        </w:numPr>
        <w:spacing w:after="0" w:line="240" w:lineRule="auto"/>
        <w:ind w:left="567" w:right="0" w:hanging="283"/>
      </w:pPr>
      <w:r w:rsidRPr="00C055A9">
        <w:t xml:space="preserve">oświadczenia o stanie rozliczeń Wykonawcy z Podwykonawcami ze szczególnym uwzględnieniem kwot, które pozostały jeszcze do zafakturowania przez Podwykonawców i zapłacenia przez Wykonawcę. </w:t>
      </w:r>
    </w:p>
    <w:p w14:paraId="59A8939B" w14:textId="1B41578F" w:rsidR="00FF5065" w:rsidRPr="00C055A9" w:rsidRDefault="00EB0421">
      <w:pPr>
        <w:numPr>
          <w:ilvl w:val="0"/>
          <w:numId w:val="20"/>
        </w:numPr>
        <w:spacing w:after="0" w:line="240" w:lineRule="auto"/>
        <w:ind w:left="284" w:right="0" w:hanging="284"/>
      </w:pPr>
      <w:r w:rsidRPr="00C055A9">
        <w:t xml:space="preserve">W przypadku dostarczenia dokumentów i oświadczeń, o których mowa w ust. </w:t>
      </w:r>
      <w:r w:rsidR="009C3223" w:rsidRPr="00C055A9">
        <w:t>6</w:t>
      </w:r>
      <w:r w:rsidR="00700E64" w:rsidRPr="00C055A9">
        <w:t>,</w:t>
      </w:r>
      <w:r w:rsidRPr="00C055A9">
        <w:t xml:space="preserve"> należność przekazywana Wykonawcy za wykonanie prac, zostanie pomniejszona o kwotę nieuregulowaną wobec Podwykonawcy (Podwykonawców) wynikającą z umowy zawartej (umów zawartych) pomiędzy Wykonawcą a Podwykonawcą (Podwykonawcami), powiększoną o odsetki za opóźnienie w ustawowej wysokości za okres przekraczający termin płatności na rzecz Podwykonawcy (Podwykonawców). Zatrzymana kwota może zostać przekazana Podwykonawcy (Podwykonawcom), na rzecz którego (na rzecz których) Wykonawca nie dopełnił obowiązku płatności. </w:t>
      </w:r>
    </w:p>
    <w:p w14:paraId="66A723E6" w14:textId="397C7320" w:rsidR="00FB406A" w:rsidRPr="00C055A9" w:rsidRDefault="003F7D49">
      <w:pPr>
        <w:numPr>
          <w:ilvl w:val="0"/>
          <w:numId w:val="20"/>
        </w:numPr>
        <w:spacing w:after="0" w:line="240" w:lineRule="auto"/>
        <w:ind w:left="340" w:right="0" w:hanging="340"/>
      </w:pPr>
      <w:r w:rsidRPr="003F7D49">
        <w:t>Zasady przesyłania faktur i załączników za pośrednictwem Krajowego Systemu e-Faktur (</w:t>
      </w:r>
      <w:proofErr w:type="spellStart"/>
      <w:r w:rsidRPr="003F7D49">
        <w:t>KSeF</w:t>
      </w:r>
      <w:proofErr w:type="spellEnd"/>
      <w:r w:rsidRPr="003F7D49">
        <w:t>)</w:t>
      </w:r>
      <w:r w:rsidR="00FB406A" w:rsidRPr="00C055A9">
        <w:t xml:space="preserve">: </w:t>
      </w:r>
    </w:p>
    <w:p w14:paraId="7D461354" w14:textId="43F24F34" w:rsidR="003F7D49" w:rsidRPr="004E4AE8" w:rsidRDefault="003F7D49">
      <w:pPr>
        <w:numPr>
          <w:ilvl w:val="0"/>
          <w:numId w:val="55"/>
        </w:numPr>
        <w:spacing w:after="0" w:line="240" w:lineRule="auto"/>
        <w:ind w:right="0"/>
        <w:contextualSpacing/>
        <w:rPr>
          <w:rFonts w:eastAsia="Aptos"/>
        </w:rPr>
      </w:pPr>
      <w:r>
        <w:t>Wykonawca</w:t>
      </w:r>
      <w:r w:rsidRPr="004004BC">
        <w:t xml:space="preserve"> jest zobowiązany do przesyłania faktur Z</w:t>
      </w:r>
      <w:r>
        <w:t>amawiającemu</w:t>
      </w:r>
      <w:r w:rsidRPr="004004BC">
        <w:t xml:space="preserve"> w formie ustrukturyzowanej za pośrednictwem Krajowego Systemu e-Faktur (</w:t>
      </w:r>
      <w:proofErr w:type="spellStart"/>
      <w:r w:rsidRPr="004004BC">
        <w:t>KSeF</w:t>
      </w:r>
      <w:proofErr w:type="spellEnd"/>
      <w:r w:rsidRPr="004004BC">
        <w:t>) zgodnie z</w:t>
      </w:r>
      <w:r>
        <w:t> </w:t>
      </w:r>
      <w:r w:rsidRPr="004004BC">
        <w:t>obowiązującymi przepisami prawa</w:t>
      </w:r>
      <w:r w:rsidRPr="004E4AE8">
        <w:rPr>
          <w:rFonts w:eastAsia="Aptos"/>
        </w:rPr>
        <w:t>.</w:t>
      </w:r>
    </w:p>
    <w:p w14:paraId="046087FD" w14:textId="77777777" w:rsidR="003F7D49" w:rsidRPr="004E4AE8" w:rsidRDefault="003F7D49">
      <w:pPr>
        <w:numPr>
          <w:ilvl w:val="0"/>
          <w:numId w:val="55"/>
        </w:numPr>
        <w:spacing w:after="0" w:line="240" w:lineRule="auto"/>
        <w:ind w:right="0"/>
        <w:contextualSpacing/>
        <w:rPr>
          <w:rFonts w:eastAsia="Aptos"/>
        </w:rPr>
      </w:pPr>
      <w:r w:rsidRPr="004004BC">
        <w:rPr>
          <w:rFonts w:eastAsia="Aptos"/>
        </w:rPr>
        <w:t>Wymagane przez Z</w:t>
      </w:r>
      <w:r>
        <w:rPr>
          <w:rFonts w:eastAsia="Aptos"/>
        </w:rPr>
        <w:t>amawiającego</w:t>
      </w:r>
      <w:r w:rsidRPr="004004BC">
        <w:rPr>
          <w:rFonts w:eastAsia="Aptos"/>
        </w:rPr>
        <w:t xml:space="preserve"> załączniki do faktur, nie posiadające formy ustrukturyzowanej, które nie mogą być przesłane za pośrednictwem </w:t>
      </w:r>
      <w:proofErr w:type="spellStart"/>
      <w:r w:rsidRPr="004004BC">
        <w:rPr>
          <w:rFonts w:eastAsia="Aptos"/>
        </w:rPr>
        <w:t>KSeF</w:t>
      </w:r>
      <w:proofErr w:type="spellEnd"/>
      <w:r w:rsidRPr="004004BC">
        <w:rPr>
          <w:rFonts w:eastAsia="Aptos"/>
        </w:rPr>
        <w:t>, powinny być</w:t>
      </w:r>
      <w:r w:rsidRPr="004E4AE8">
        <w:rPr>
          <w:rFonts w:eastAsia="Aptos"/>
        </w:rPr>
        <w:t>:</w:t>
      </w:r>
    </w:p>
    <w:p w14:paraId="064D9BCD" w14:textId="77777777" w:rsidR="003F7D49" w:rsidRDefault="003F7D49">
      <w:pPr>
        <w:numPr>
          <w:ilvl w:val="0"/>
          <w:numId w:val="56"/>
        </w:numPr>
        <w:spacing w:after="0" w:line="240" w:lineRule="auto"/>
        <w:ind w:left="1068" w:right="0"/>
        <w:contextualSpacing/>
        <w:rPr>
          <w:rFonts w:eastAsia="Aptos"/>
        </w:rPr>
      </w:pPr>
      <w:r w:rsidRPr="004004BC">
        <w:rPr>
          <w:rFonts w:eastAsia="Aptos"/>
        </w:rPr>
        <w:t>przekazane elektronicznie bezpośrednio na adres e-mail Z</w:t>
      </w:r>
      <w:r>
        <w:rPr>
          <w:rFonts w:eastAsia="Aptos"/>
        </w:rPr>
        <w:t>amawiającego</w:t>
      </w:r>
      <w:r w:rsidRPr="004E4AE8">
        <w:rPr>
          <w:rFonts w:eastAsia="Aptos"/>
        </w:rPr>
        <w:t>:</w:t>
      </w:r>
    </w:p>
    <w:p w14:paraId="6A5EC55C" w14:textId="22593F3E" w:rsidR="003F7D49" w:rsidRPr="004E4AE8" w:rsidRDefault="00DA1264" w:rsidP="003F7D49">
      <w:pPr>
        <w:ind w:left="1068"/>
        <w:contextualSpacing/>
        <w:rPr>
          <w:rFonts w:eastAsia="Aptos"/>
        </w:rPr>
      </w:pPr>
      <w:hyperlink r:id="rId12" w:history="1">
        <w:r w:rsidRPr="00D557B1">
          <w:rPr>
            <w:rStyle w:val="Hipercze"/>
          </w:rPr>
          <w:t>tc.ksef.remonty@tauron.pl</w:t>
        </w:r>
      </w:hyperlink>
      <w:r>
        <w:t xml:space="preserve"> </w:t>
      </w:r>
    </w:p>
    <w:p w14:paraId="50C65BF9" w14:textId="41D54EBD" w:rsidR="003F7D49" w:rsidRPr="006C266D" w:rsidRDefault="003F7D49">
      <w:pPr>
        <w:numPr>
          <w:ilvl w:val="0"/>
          <w:numId w:val="55"/>
        </w:numPr>
        <w:spacing w:after="0" w:line="240" w:lineRule="auto"/>
        <w:ind w:right="0"/>
        <w:contextualSpacing/>
        <w:rPr>
          <w:rFonts w:eastAsia="Aptos"/>
        </w:rPr>
      </w:pPr>
      <w:r w:rsidRPr="004004BC">
        <w:rPr>
          <w:rFonts w:eastAsia="Aptos"/>
        </w:rPr>
        <w:t xml:space="preserve">Pozostałe dokumenty finansowo-księgowe, które nie mogą być przesłane za pośrednictwem </w:t>
      </w:r>
      <w:proofErr w:type="spellStart"/>
      <w:r w:rsidRPr="004004BC">
        <w:rPr>
          <w:rFonts w:eastAsia="Aptos"/>
        </w:rPr>
        <w:t>KSeF</w:t>
      </w:r>
      <w:proofErr w:type="spellEnd"/>
      <w:r w:rsidRPr="004004BC">
        <w:rPr>
          <w:rFonts w:eastAsia="Aptos"/>
        </w:rPr>
        <w:t>, powinny być</w:t>
      </w:r>
      <w:r>
        <w:rPr>
          <w:rFonts w:eastAsia="Aptos"/>
        </w:rPr>
        <w:t>:</w:t>
      </w:r>
      <w:r w:rsidRPr="006C266D">
        <w:rPr>
          <w:rFonts w:eastAsia="Aptos"/>
        </w:rPr>
        <w:t xml:space="preserve"> </w:t>
      </w:r>
    </w:p>
    <w:p w14:paraId="64C33B78" w14:textId="275D2CC9" w:rsidR="003F7D49" w:rsidRPr="006F61B6" w:rsidRDefault="003F7D49">
      <w:pPr>
        <w:numPr>
          <w:ilvl w:val="0"/>
          <w:numId w:val="57"/>
        </w:numPr>
        <w:spacing w:after="0" w:line="240" w:lineRule="auto"/>
        <w:ind w:right="0"/>
        <w:contextualSpacing/>
        <w:rPr>
          <w:rFonts w:eastAsia="Aptos"/>
          <w:b/>
          <w:bCs/>
        </w:rPr>
      </w:pPr>
      <w:r w:rsidRPr="004004BC">
        <w:rPr>
          <w:rFonts w:eastAsia="Aptos"/>
        </w:rPr>
        <w:t xml:space="preserve">przekazane elektronicznie na dedykowany adres e-mail zgodnie z odrębnie zawartym Porozumieniem w sprawie przesyłania dokumentów. W celu zawarcia Porozumienia w sprawie przesyłania dokumentów należy kontaktować się bezpośrednio z </w:t>
      </w:r>
      <w:r w:rsidRPr="001C1C5D">
        <w:rPr>
          <w:rFonts w:eastAsia="Aptos"/>
        </w:rPr>
        <w:t>TAURON Obsługa Klienta sp. z o.o.</w:t>
      </w:r>
      <w:r w:rsidRPr="004004BC">
        <w:rPr>
          <w:rFonts w:eastAsia="Aptos"/>
        </w:rPr>
        <w:t xml:space="preserve"> za pośrednictwem e-mail</w:t>
      </w:r>
      <w:r>
        <w:rPr>
          <w:rFonts w:eastAsia="Aptos"/>
        </w:rPr>
        <w:t xml:space="preserve">: </w:t>
      </w:r>
      <w:hyperlink r:id="rId13" w:history="1">
        <w:r w:rsidR="00DA1264" w:rsidRPr="00D557B1">
          <w:rPr>
            <w:rStyle w:val="Hipercze"/>
            <w:rFonts w:eastAsia="Aptos"/>
          </w:rPr>
          <w:t>tok.cuwr.obsluga.efaktur@tauron.pl</w:t>
        </w:r>
      </w:hyperlink>
      <w:r>
        <w:rPr>
          <w:rFonts w:eastAsia="Aptos"/>
        </w:rPr>
        <w:t xml:space="preserve"> </w:t>
      </w:r>
    </w:p>
    <w:p w14:paraId="357F685A" w14:textId="6B6B5439" w:rsidR="006F61B6" w:rsidRPr="004E4AE8" w:rsidRDefault="006F61B6">
      <w:pPr>
        <w:numPr>
          <w:ilvl w:val="0"/>
          <w:numId w:val="57"/>
        </w:numPr>
        <w:spacing w:after="0" w:line="240" w:lineRule="auto"/>
        <w:ind w:right="0"/>
        <w:contextualSpacing/>
        <w:rPr>
          <w:rFonts w:eastAsia="Aptos"/>
          <w:b/>
          <w:bCs/>
        </w:rPr>
      </w:pPr>
      <w:bookmarkStart w:id="0" w:name="_Hlk219969851"/>
      <w:r>
        <w:t>przekazane papierowo na adres: TAURON Obsługa Klienta sp. z o.o., ul. Lwowska 23, 40-389 Katowice</w:t>
      </w:r>
      <w:bookmarkEnd w:id="0"/>
      <w:r w:rsidR="00F6154E">
        <w:t>.</w:t>
      </w:r>
    </w:p>
    <w:p w14:paraId="5A622C01" w14:textId="19E96579" w:rsidR="00FB406A" w:rsidRPr="003F7D49" w:rsidRDefault="003F7D49">
      <w:pPr>
        <w:numPr>
          <w:ilvl w:val="0"/>
          <w:numId w:val="55"/>
        </w:numPr>
        <w:spacing w:after="0" w:line="240" w:lineRule="auto"/>
        <w:ind w:right="0"/>
        <w:contextualSpacing/>
        <w:rPr>
          <w:rFonts w:eastAsia="Aptos"/>
        </w:rPr>
      </w:pPr>
      <w:r w:rsidRPr="001C1C5D">
        <w:rPr>
          <w:rFonts w:eastAsia="Aptos"/>
        </w:rPr>
        <w:t xml:space="preserve">W przypadku działania w ramach trybów offline, podczas których wysyłka poprzez </w:t>
      </w:r>
      <w:proofErr w:type="spellStart"/>
      <w:r w:rsidRPr="001C1C5D">
        <w:rPr>
          <w:rFonts w:eastAsia="Aptos"/>
        </w:rPr>
        <w:t>KSeF</w:t>
      </w:r>
      <w:proofErr w:type="spellEnd"/>
      <w:r w:rsidRPr="001C1C5D">
        <w:rPr>
          <w:rFonts w:eastAsia="Aptos"/>
        </w:rPr>
        <w:t xml:space="preserve"> nie będzie możliwa, faktury mogą być udostępniane obiegiem alternatywnym określonym w ust. 3</w:t>
      </w:r>
      <w:r>
        <w:rPr>
          <w:rFonts w:eastAsia="Aptos"/>
        </w:rPr>
        <w:t>).</w:t>
      </w:r>
    </w:p>
    <w:p w14:paraId="64A530EA" w14:textId="0CCF2A80" w:rsidR="00390EC9" w:rsidRPr="00C055A9" w:rsidRDefault="00EB0421">
      <w:pPr>
        <w:numPr>
          <w:ilvl w:val="0"/>
          <w:numId w:val="20"/>
        </w:numPr>
        <w:spacing w:after="0" w:line="240" w:lineRule="auto"/>
        <w:ind w:left="284" w:right="0" w:hanging="284"/>
      </w:pPr>
      <w:r w:rsidRPr="00C055A9">
        <w:t xml:space="preserve">Załączniki do faktury stanowić będą dokumenty potwierdzające dokonanie odbioru robót oraz dokumenty, o których mowa w ust. </w:t>
      </w:r>
      <w:r w:rsidR="009C3223" w:rsidRPr="00C055A9">
        <w:t>6</w:t>
      </w:r>
      <w:r w:rsidRPr="00C055A9">
        <w:t xml:space="preserve">. Faktura niespełniająca wymogów określonych w zdaniach poprzednich nie będzie uważana za fakturę wystawioną prawidłowo w rozumieniu ust. 4. </w:t>
      </w:r>
      <w:r w:rsidR="00390EC9" w:rsidRPr="00C055A9">
        <w:t>W przypadku, jeśli zajdzie konieczność skorygowania treści faktury, wystawio</w:t>
      </w:r>
      <w:r w:rsidR="001D5B62" w:rsidRPr="00C055A9">
        <w:t>na zostanie faktura korygująca</w:t>
      </w:r>
      <w:r w:rsidR="00390EC9" w:rsidRPr="00C055A9">
        <w:rPr>
          <w:bCs/>
        </w:rPr>
        <w:t xml:space="preserve">. </w:t>
      </w:r>
    </w:p>
    <w:p w14:paraId="174AA782" w14:textId="61C6C88C" w:rsidR="00FF5065" w:rsidRPr="00C055A9" w:rsidRDefault="00EB0421">
      <w:pPr>
        <w:numPr>
          <w:ilvl w:val="0"/>
          <w:numId w:val="20"/>
        </w:numPr>
        <w:spacing w:after="0" w:line="240" w:lineRule="auto"/>
        <w:ind w:left="426" w:right="0" w:hanging="426"/>
      </w:pPr>
      <w:r w:rsidRPr="00C055A9">
        <w:t>Zamawiający będzie regulował n</w:t>
      </w:r>
      <w:r w:rsidR="001D5B62" w:rsidRPr="00C055A9">
        <w:t>ależności przelewem w terminie 30</w:t>
      </w:r>
      <w:r w:rsidRPr="00C055A9">
        <w:t xml:space="preserve"> dni od daty otrzymania prawidłow</w:t>
      </w:r>
      <w:r w:rsidR="00FF281E" w:rsidRPr="00C055A9">
        <w:t>o wystawionej faktury na rachu</w:t>
      </w:r>
      <w:r w:rsidR="00B66E30" w:rsidRPr="00C055A9">
        <w:t>nek</w:t>
      </w:r>
      <w:r w:rsidRPr="00C055A9">
        <w:t xml:space="preserve"> bankow</w:t>
      </w:r>
      <w:r w:rsidR="00B66E30" w:rsidRPr="00C055A9">
        <w:t>y</w:t>
      </w:r>
      <w:r w:rsidR="00764C86" w:rsidRPr="00C055A9">
        <w:t xml:space="preserve"> o</w:t>
      </w:r>
      <w:r w:rsidRPr="00C055A9">
        <w:t xml:space="preserve"> nr </w:t>
      </w:r>
      <w:r w:rsidR="00DA1264">
        <w:rPr>
          <w:b/>
          <w:bCs/>
        </w:rPr>
        <w:t>………………………………..</w:t>
      </w:r>
      <w:r w:rsidRPr="00C055A9">
        <w:t>.</w:t>
      </w:r>
    </w:p>
    <w:p w14:paraId="2EDADB76" w14:textId="77777777" w:rsidR="00FF5065" w:rsidRPr="00C055A9" w:rsidRDefault="00EB0421">
      <w:pPr>
        <w:numPr>
          <w:ilvl w:val="0"/>
          <w:numId w:val="20"/>
        </w:numPr>
        <w:spacing w:after="0" w:line="240" w:lineRule="auto"/>
        <w:ind w:left="426" w:right="0" w:hanging="426"/>
      </w:pPr>
      <w:r w:rsidRPr="00C055A9">
        <w:t>Za datę zapłaty uznaje się dzień obciążenia rachunk</w:t>
      </w:r>
      <w:r w:rsidR="00764C86" w:rsidRPr="00C055A9">
        <w:t>ów</w:t>
      </w:r>
      <w:r w:rsidRPr="00C055A9">
        <w:t xml:space="preserve"> bankow</w:t>
      </w:r>
      <w:r w:rsidR="00764C86" w:rsidRPr="00C055A9">
        <w:t>ych</w:t>
      </w:r>
      <w:r w:rsidRPr="00C055A9">
        <w:t xml:space="preserve"> Zamawiającego. </w:t>
      </w:r>
    </w:p>
    <w:p w14:paraId="67909A86" w14:textId="7B4BF2E2" w:rsidR="00FF5065" w:rsidRPr="00C055A9" w:rsidRDefault="00EB0421">
      <w:pPr>
        <w:numPr>
          <w:ilvl w:val="0"/>
          <w:numId w:val="20"/>
        </w:numPr>
        <w:spacing w:after="0" w:line="240" w:lineRule="auto"/>
        <w:ind w:left="426" w:right="0" w:hanging="426"/>
      </w:pPr>
      <w:r w:rsidRPr="00C055A9">
        <w:t xml:space="preserve">Wyłącza się możliwość jednostronnego potrącenia przez Wykonawcę wierzytelności </w:t>
      </w:r>
      <w:r w:rsidR="0046201E">
        <w:br/>
      </w:r>
      <w:r w:rsidRPr="00C055A9">
        <w:t>z wierzytelnością Zamawiającego wobec Wykonawcy.</w:t>
      </w:r>
    </w:p>
    <w:p w14:paraId="5C2DEACA" w14:textId="7A2C492E" w:rsidR="00FF5065" w:rsidRPr="00C055A9" w:rsidRDefault="00EB0421">
      <w:pPr>
        <w:numPr>
          <w:ilvl w:val="0"/>
          <w:numId w:val="20"/>
        </w:numPr>
        <w:spacing w:after="0" w:line="240" w:lineRule="auto"/>
        <w:ind w:left="426" w:right="0" w:hanging="426"/>
      </w:pPr>
      <w:r w:rsidRPr="00C055A9">
        <w:t>Wykonawca jest c</w:t>
      </w:r>
      <w:r w:rsidR="001D5B62" w:rsidRPr="00C055A9">
        <w:t xml:space="preserve">zynnym podatnikiem VAT, nr NIP </w:t>
      </w:r>
      <w:r w:rsidR="00DA1264">
        <w:t>…………………..</w:t>
      </w:r>
      <w:r w:rsidRPr="00C055A9">
        <w:t xml:space="preserve"> i jest uprawniony do wystawiania faktur. </w:t>
      </w:r>
    </w:p>
    <w:p w14:paraId="3E9E4E8D" w14:textId="73A9B6F7" w:rsidR="00FF5065" w:rsidRPr="00C055A9" w:rsidRDefault="00EB0421">
      <w:pPr>
        <w:numPr>
          <w:ilvl w:val="0"/>
          <w:numId w:val="20"/>
        </w:numPr>
        <w:spacing w:after="0" w:line="240" w:lineRule="auto"/>
        <w:ind w:left="426" w:right="0" w:hanging="426"/>
      </w:pPr>
      <w:r w:rsidRPr="00C055A9">
        <w:t>Zamawiający jest c</w:t>
      </w:r>
      <w:r w:rsidR="001D5B62" w:rsidRPr="00C055A9">
        <w:t xml:space="preserve">zynnym podatnikiem VAT, nr NIP </w:t>
      </w:r>
      <w:r w:rsidR="00973DB9" w:rsidRPr="00C055A9">
        <w:t xml:space="preserve">954-273-20-17 </w:t>
      </w:r>
      <w:r w:rsidRPr="00C055A9">
        <w:t>i jest upra</w:t>
      </w:r>
      <w:r w:rsidR="009C34EE" w:rsidRPr="00C055A9">
        <w:t>wniony do przyjmowania faktur.</w:t>
      </w:r>
    </w:p>
    <w:p w14:paraId="001E38CE" w14:textId="2BB1BFFD" w:rsidR="00FF5065" w:rsidRPr="00C055A9" w:rsidRDefault="00EB0421">
      <w:pPr>
        <w:numPr>
          <w:ilvl w:val="0"/>
          <w:numId w:val="20"/>
        </w:numPr>
        <w:spacing w:after="0" w:line="240" w:lineRule="auto"/>
        <w:ind w:left="426" w:right="0" w:hanging="426"/>
      </w:pPr>
      <w:r w:rsidRPr="00C055A9">
        <w:t>Zmiana numeru rachunku bankowego, o który</w:t>
      </w:r>
      <w:r w:rsidR="00B66E30" w:rsidRPr="00C055A9">
        <w:t>m</w:t>
      </w:r>
      <w:r w:rsidRPr="00C055A9">
        <w:t xml:space="preserve"> mowa w ust. 1</w:t>
      </w:r>
      <w:r w:rsidR="00973DB9" w:rsidRPr="00C055A9">
        <w:t>0</w:t>
      </w:r>
      <w:r w:rsidRPr="00C055A9">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w:t>
      </w:r>
      <w:r w:rsidR="00764C86" w:rsidRPr="00C055A9">
        <w:t xml:space="preserve"> </w:t>
      </w:r>
      <w:r w:rsidRPr="00C055A9">
        <w:t>Wykonawca zobowiązany jest dołączyć zaświadczenie banku potwierdzające prowadzenie rachunku Wykonawcy</w:t>
      </w:r>
      <w:r w:rsidR="00A013D3" w:rsidRPr="00C055A9">
        <w:t xml:space="preserve"> oraz oświadczenie, o którym mowa </w:t>
      </w:r>
      <w:r w:rsidR="0046201E">
        <w:br/>
      </w:r>
      <w:r w:rsidR="00A013D3" w:rsidRPr="00C055A9">
        <w:t>w ust. 1</w:t>
      </w:r>
      <w:r w:rsidR="00973DB9" w:rsidRPr="00C055A9">
        <w:t>7</w:t>
      </w:r>
      <w:r w:rsidR="00A013D3" w:rsidRPr="00C055A9">
        <w:t xml:space="preserve"> poniżej</w:t>
      </w:r>
      <w:r w:rsidRPr="00C055A9">
        <w:t xml:space="preserve">. </w:t>
      </w:r>
    </w:p>
    <w:p w14:paraId="6058EBDA" w14:textId="0F8B0FE3" w:rsidR="00B236C2" w:rsidRPr="00C055A9" w:rsidRDefault="00B236C2">
      <w:pPr>
        <w:numPr>
          <w:ilvl w:val="0"/>
          <w:numId w:val="20"/>
        </w:numPr>
        <w:spacing w:after="0" w:line="240" w:lineRule="auto"/>
        <w:ind w:left="426" w:right="0" w:hanging="426"/>
      </w:pPr>
      <w:r w:rsidRPr="00C055A9">
        <w:t>Zamawiający dokonuje zapłaty wyna</w:t>
      </w:r>
      <w:r w:rsidR="00AA0CC3" w:rsidRPr="00C055A9">
        <w:t xml:space="preserve">grodzenia wynikającego z Umowy </w:t>
      </w:r>
      <w:r w:rsidRPr="00C055A9">
        <w:t xml:space="preserve">z zastosowaniem mechanizmu podzielonej płatności (z ang. </w:t>
      </w:r>
      <w:proofErr w:type="spellStart"/>
      <w:r w:rsidRPr="00C055A9">
        <w:t>split</w:t>
      </w:r>
      <w:proofErr w:type="spellEnd"/>
      <w:r w:rsidRPr="00C055A9">
        <w:t xml:space="preserve"> </w:t>
      </w:r>
      <w:proofErr w:type="spellStart"/>
      <w:r w:rsidRPr="00C055A9">
        <w:t>payment</w:t>
      </w:r>
      <w:proofErr w:type="spellEnd"/>
      <w:r w:rsidRPr="00C055A9">
        <w:t xml:space="preserve">), o którym mowa w Rozdziale 1a </w:t>
      </w:r>
      <w:r w:rsidR="000E4791" w:rsidRPr="00C055A9">
        <w:t xml:space="preserve">Działu XI </w:t>
      </w:r>
      <w:r w:rsidRPr="00C055A9">
        <w:t>ustawy z dnia 4 marca 2004 r. o podatku od towarów i usług</w:t>
      </w:r>
      <w:r w:rsidR="00E1691D" w:rsidRPr="00C055A9">
        <w:t>.</w:t>
      </w:r>
    </w:p>
    <w:p w14:paraId="6B4E3C64" w14:textId="60558F1D" w:rsidR="00D2306F" w:rsidRPr="00C055A9" w:rsidRDefault="0096592C">
      <w:pPr>
        <w:numPr>
          <w:ilvl w:val="0"/>
          <w:numId w:val="20"/>
        </w:numPr>
        <w:spacing w:after="0" w:line="240" w:lineRule="auto"/>
        <w:ind w:left="426" w:right="0" w:hanging="426"/>
        <w:rPr>
          <w:shd w:val="clear" w:color="auto" w:fill="FFFFFF"/>
          <w:lang w:eastAsia="en-US"/>
        </w:rPr>
      </w:pPr>
      <w:r w:rsidRPr="00C055A9">
        <w:rPr>
          <w:shd w:val="clear" w:color="auto" w:fill="FFFFFF"/>
          <w:lang w:eastAsia="en-US"/>
        </w:rPr>
        <w:t>Wykonawca oświadcza, że jest czynnym po</w:t>
      </w:r>
      <w:r w:rsidR="00B66E30" w:rsidRPr="00C055A9">
        <w:rPr>
          <w:shd w:val="clear" w:color="auto" w:fill="FFFFFF"/>
          <w:lang w:eastAsia="en-US"/>
        </w:rPr>
        <w:t>datnikiem VAT i wskazany</w:t>
      </w:r>
      <w:r w:rsidRPr="00C055A9">
        <w:rPr>
          <w:shd w:val="clear" w:color="auto" w:fill="FFFFFF"/>
          <w:lang w:eastAsia="en-US"/>
        </w:rPr>
        <w:t xml:space="preserve"> powyżej </w:t>
      </w:r>
      <w:r w:rsidR="009C34EE" w:rsidRPr="00C055A9">
        <w:rPr>
          <w:iCs/>
          <w:shd w:val="clear" w:color="auto" w:fill="FFFFFF"/>
          <w:lang w:eastAsia="en-US"/>
        </w:rPr>
        <w:br/>
      </w:r>
      <w:r w:rsidR="00B66E30" w:rsidRPr="00C055A9">
        <w:rPr>
          <w:shd w:val="clear" w:color="auto" w:fill="FFFFFF"/>
          <w:lang w:eastAsia="en-US"/>
        </w:rPr>
        <w:t>w ust.</w:t>
      </w:r>
      <w:r w:rsidR="00AA0CC3" w:rsidRPr="00C055A9">
        <w:rPr>
          <w:shd w:val="clear" w:color="auto" w:fill="FFFFFF"/>
          <w:lang w:eastAsia="en-US"/>
        </w:rPr>
        <w:t xml:space="preserve"> </w:t>
      </w:r>
      <w:r w:rsidR="00B66E30" w:rsidRPr="00C055A9">
        <w:rPr>
          <w:shd w:val="clear" w:color="auto" w:fill="FFFFFF"/>
          <w:lang w:eastAsia="en-US"/>
        </w:rPr>
        <w:t>1</w:t>
      </w:r>
      <w:r w:rsidR="00973DB9" w:rsidRPr="00C055A9">
        <w:rPr>
          <w:shd w:val="clear" w:color="auto" w:fill="FFFFFF"/>
          <w:lang w:eastAsia="en-US"/>
        </w:rPr>
        <w:t>0</w:t>
      </w:r>
      <w:r w:rsidR="00B66E30" w:rsidRPr="00C055A9">
        <w:rPr>
          <w:shd w:val="clear" w:color="auto" w:fill="FFFFFF"/>
          <w:lang w:eastAsia="en-US"/>
        </w:rPr>
        <w:t xml:space="preserve"> rachunek</w:t>
      </w:r>
      <w:r w:rsidRPr="00C055A9">
        <w:rPr>
          <w:shd w:val="clear" w:color="auto" w:fill="FFFFFF"/>
          <w:lang w:eastAsia="en-US"/>
        </w:rPr>
        <w:t xml:space="preserve"> bankow</w:t>
      </w:r>
      <w:r w:rsidR="00B66E30" w:rsidRPr="00C055A9">
        <w:rPr>
          <w:shd w:val="clear" w:color="auto" w:fill="FFFFFF"/>
          <w:lang w:eastAsia="en-US"/>
        </w:rPr>
        <w:t>y</w:t>
      </w:r>
      <w:r w:rsidRPr="00C055A9">
        <w:rPr>
          <w:shd w:val="clear" w:color="auto" w:fill="FFFFFF"/>
          <w:lang w:eastAsia="en-US"/>
        </w:rPr>
        <w:t xml:space="preserve"> </w:t>
      </w:r>
      <w:r w:rsidR="00B66E30" w:rsidRPr="00C055A9">
        <w:rPr>
          <w:shd w:val="clear" w:color="auto" w:fill="FFFFFF"/>
          <w:lang w:eastAsia="en-US"/>
        </w:rPr>
        <w:t>jest rachunk</w:t>
      </w:r>
      <w:r w:rsidRPr="00C055A9">
        <w:rPr>
          <w:shd w:val="clear" w:color="auto" w:fill="FFFFFF"/>
          <w:lang w:eastAsia="en-US"/>
        </w:rPr>
        <w:t>i</w:t>
      </w:r>
      <w:r w:rsidR="00B66E30" w:rsidRPr="00C055A9">
        <w:rPr>
          <w:shd w:val="clear" w:color="auto" w:fill="FFFFFF"/>
          <w:lang w:eastAsia="en-US"/>
        </w:rPr>
        <w:t>em umieszczonym</w:t>
      </w:r>
      <w:r w:rsidRPr="00C055A9">
        <w:rPr>
          <w:shd w:val="clear" w:color="auto" w:fill="FFFFFF"/>
          <w:lang w:eastAsia="en-US"/>
        </w:rPr>
        <w:t xml:space="preserve"> na tzw. białej liście podatników VAT prowadzonej przez Szefa K</w:t>
      </w:r>
      <w:r w:rsidR="001D5B62" w:rsidRPr="00C055A9">
        <w:rPr>
          <w:shd w:val="clear" w:color="auto" w:fill="FFFFFF"/>
          <w:lang w:eastAsia="en-US"/>
        </w:rPr>
        <w:t>rajowej Administracji Skarbowej</w:t>
      </w:r>
      <w:r w:rsidR="00000B6F" w:rsidRPr="00C055A9">
        <w:rPr>
          <w:shd w:val="clear" w:color="auto" w:fill="FFFFFF"/>
          <w:lang w:eastAsia="en-US"/>
        </w:rPr>
        <w:t>.</w:t>
      </w:r>
    </w:p>
    <w:p w14:paraId="5335D596" w14:textId="58D12A3D" w:rsidR="00D2306F" w:rsidRPr="00C055A9" w:rsidRDefault="00D2306F">
      <w:pPr>
        <w:numPr>
          <w:ilvl w:val="0"/>
          <w:numId w:val="20"/>
        </w:numPr>
        <w:spacing w:after="0" w:line="240" w:lineRule="auto"/>
        <w:ind w:left="426" w:right="0" w:hanging="426"/>
        <w:rPr>
          <w:shd w:val="clear" w:color="auto" w:fill="FFFFFF"/>
          <w:lang w:eastAsia="en-US"/>
        </w:rPr>
      </w:pPr>
      <w:r w:rsidRPr="00C055A9">
        <w:rPr>
          <w:shd w:val="clear" w:color="auto" w:fill="FFFFFF"/>
          <w:lang w:eastAsia="en-US"/>
        </w:rPr>
        <w:t>W sytuacji, gdyby którakolwiek ze Stron przestała być czynnym podatnikiem podatku od towarów i usług (VAT), ma ona obowiązek niezwłocznego poinformowania o tym drugiej Strony pod rygorem poniesienia odpowiedzialności odszkodowawczej.</w:t>
      </w:r>
    </w:p>
    <w:p w14:paraId="57CAADF9" w14:textId="7CCBA271" w:rsidR="0096592C" w:rsidRPr="00C055A9" w:rsidRDefault="00AC1289">
      <w:pPr>
        <w:numPr>
          <w:ilvl w:val="0"/>
          <w:numId w:val="20"/>
        </w:numPr>
        <w:spacing w:after="0" w:line="240" w:lineRule="auto"/>
        <w:ind w:left="426" w:right="0" w:hanging="426"/>
        <w:rPr>
          <w:shd w:val="clear" w:color="auto" w:fill="FFFFFF"/>
          <w:lang w:eastAsia="en-US"/>
        </w:rPr>
      </w:pPr>
      <w:r w:rsidRPr="00C055A9">
        <w:rPr>
          <w:shd w:val="clear" w:color="auto" w:fill="FFFFFF"/>
          <w:lang w:eastAsia="en-US"/>
        </w:rPr>
        <w:t>Wskazanie przez Wykonawcę rachunku bankowego niespełniającego warunków określonych w ust. 1</w:t>
      </w:r>
      <w:r w:rsidR="00973DB9" w:rsidRPr="00C055A9">
        <w:rPr>
          <w:shd w:val="clear" w:color="auto" w:fill="FFFFFF"/>
          <w:lang w:eastAsia="en-US"/>
        </w:rPr>
        <w:t>7</w:t>
      </w:r>
      <w:r w:rsidRPr="00C055A9">
        <w:rPr>
          <w:shd w:val="clear" w:color="auto" w:fill="FFFFFF"/>
          <w:lang w:eastAsia="en-US"/>
        </w:rPr>
        <w:t xml:space="preserve"> (rachunek rozliczeniowy dla którego prowadzony jest rachunek VAT) może powodować wstrzymanie wykonania zapłaty dla Wykonawcy, bez roszczeń Wykonawcy z tego tytułu</w:t>
      </w:r>
      <w:r w:rsidR="000E4791" w:rsidRPr="00C055A9">
        <w:rPr>
          <w:shd w:val="clear" w:color="auto" w:fill="FFFFFF"/>
          <w:lang w:eastAsia="en-US"/>
        </w:rPr>
        <w:t>.</w:t>
      </w:r>
    </w:p>
    <w:p w14:paraId="1B6B60DC" w14:textId="1B0AB5F1" w:rsidR="006460FE" w:rsidRPr="00C055A9" w:rsidRDefault="00764C86">
      <w:pPr>
        <w:numPr>
          <w:ilvl w:val="0"/>
          <w:numId w:val="20"/>
        </w:numPr>
        <w:spacing w:after="0" w:line="240" w:lineRule="auto"/>
        <w:ind w:left="426" w:right="0" w:hanging="426"/>
        <w:rPr>
          <w:rFonts w:eastAsia="Calibri"/>
          <w:color w:val="auto"/>
          <w:lang w:eastAsia="en-US"/>
        </w:rPr>
      </w:pPr>
      <w:r w:rsidRPr="00C055A9">
        <w:rPr>
          <w:rFonts w:eastAsia="Calibri"/>
          <w:color w:val="auto"/>
          <w:lang w:eastAsia="en-US"/>
        </w:rPr>
        <w:t>Zgodnie z art. 4c ustawy z dnia 8 marca 2013 r. o przeciwdziałaniu nadmiernym opóźnieniom w transakcjach handlowych, Zamawiający</w:t>
      </w:r>
      <w:r w:rsidRPr="00C055A9">
        <w:rPr>
          <w:rFonts w:eastAsia="Calibri"/>
          <w:i/>
          <w:iCs/>
          <w:color w:val="auto"/>
          <w:lang w:eastAsia="en-US"/>
        </w:rPr>
        <w:t xml:space="preserve"> </w:t>
      </w:r>
      <w:r w:rsidRPr="00C055A9">
        <w:rPr>
          <w:rFonts w:eastAsia="Calibri"/>
          <w:color w:val="auto"/>
          <w:lang w:eastAsia="en-US"/>
        </w:rPr>
        <w:t>oświadcza, posiada status dużego przedsiębiorcy w rozumieniu tej ustawy.</w:t>
      </w:r>
    </w:p>
    <w:p w14:paraId="77DF2528" w14:textId="77777777" w:rsidR="006434DA" w:rsidRDefault="006434DA" w:rsidP="000544D5">
      <w:pPr>
        <w:spacing w:after="0" w:line="240" w:lineRule="auto"/>
        <w:ind w:left="0" w:right="0"/>
        <w:jc w:val="center"/>
        <w:rPr>
          <w:b/>
          <w:bCs/>
        </w:rPr>
      </w:pPr>
    </w:p>
    <w:p w14:paraId="6383BC2B" w14:textId="46A1568F" w:rsidR="00FF5065" w:rsidRPr="00C055A9" w:rsidRDefault="00EB0421" w:rsidP="000544D5">
      <w:pPr>
        <w:spacing w:after="0" w:line="240" w:lineRule="auto"/>
        <w:ind w:left="0" w:right="0"/>
        <w:jc w:val="center"/>
      </w:pPr>
      <w:r w:rsidRPr="00C055A9">
        <w:rPr>
          <w:b/>
          <w:bCs/>
        </w:rPr>
        <w:t>§ 5</w:t>
      </w:r>
    </w:p>
    <w:p w14:paraId="12357906" w14:textId="77777777" w:rsidR="00CD5781" w:rsidRPr="00C055A9" w:rsidRDefault="00CD5781" w:rsidP="00973DB9">
      <w:pPr>
        <w:spacing w:after="0" w:line="240" w:lineRule="auto"/>
        <w:ind w:left="0" w:right="0"/>
        <w:jc w:val="center"/>
        <w:rPr>
          <w:b/>
        </w:rPr>
      </w:pPr>
      <w:r w:rsidRPr="00C055A9">
        <w:rPr>
          <w:b/>
        </w:rPr>
        <w:t>ODBIORY</w:t>
      </w:r>
    </w:p>
    <w:p w14:paraId="27AF559D" w14:textId="1993A469" w:rsidR="00C055A9" w:rsidRPr="0046201E" w:rsidRDefault="00C055A9">
      <w:pPr>
        <w:pStyle w:val="Akapitzlist"/>
        <w:numPr>
          <w:ilvl w:val="3"/>
          <w:numId w:val="26"/>
        </w:numPr>
        <w:spacing w:line="240" w:lineRule="auto"/>
        <w:ind w:left="284" w:hanging="284"/>
        <w:rPr>
          <w:rFonts w:ascii="Arial" w:hAnsi="Arial" w:cs="Arial"/>
          <w:bCs/>
          <w:szCs w:val="22"/>
        </w:rPr>
      </w:pPr>
      <w:r w:rsidRPr="0046201E">
        <w:rPr>
          <w:rFonts w:ascii="Arial" w:hAnsi="Arial" w:cs="Arial"/>
          <w:bCs/>
          <w:szCs w:val="22"/>
        </w:rPr>
        <w:t>Odbiór robót dokonany będzie komisyjnie, na podstawie pisemnego protokołu, sporządzonego z udziałem przedstawicieli Wykonawcy i Zamawiającego.</w:t>
      </w:r>
    </w:p>
    <w:p w14:paraId="6149D47B" w14:textId="24A958D3" w:rsidR="00C055A9" w:rsidRPr="0046201E" w:rsidRDefault="00C055A9">
      <w:pPr>
        <w:pStyle w:val="Akapitzlist"/>
        <w:numPr>
          <w:ilvl w:val="3"/>
          <w:numId w:val="26"/>
        </w:numPr>
        <w:spacing w:line="240" w:lineRule="auto"/>
        <w:ind w:left="284" w:hanging="284"/>
        <w:rPr>
          <w:rFonts w:ascii="Arial" w:hAnsi="Arial" w:cs="Arial"/>
          <w:bCs/>
          <w:szCs w:val="22"/>
        </w:rPr>
      </w:pPr>
      <w:r w:rsidRPr="0046201E">
        <w:rPr>
          <w:rFonts w:ascii="Arial" w:hAnsi="Arial" w:cs="Arial"/>
          <w:bCs/>
          <w:szCs w:val="22"/>
        </w:rPr>
        <w:t>Odbiór robót ma na celu sprawdzenie należytego wykonania przedmiotu umowy. Wykonawca i Zamawiający są obowiązani dołożyć należytej staranności przy odbiorze przedmiotu zamówienia.</w:t>
      </w:r>
    </w:p>
    <w:p w14:paraId="68694B06" w14:textId="52E7CF63" w:rsidR="00C055A9" w:rsidRPr="0046201E" w:rsidRDefault="00C055A9">
      <w:pPr>
        <w:pStyle w:val="Akapitzlist"/>
        <w:numPr>
          <w:ilvl w:val="3"/>
          <w:numId w:val="26"/>
        </w:numPr>
        <w:spacing w:line="240" w:lineRule="auto"/>
        <w:ind w:left="284" w:hanging="284"/>
        <w:rPr>
          <w:rFonts w:ascii="Arial" w:hAnsi="Arial" w:cs="Arial"/>
          <w:bCs/>
          <w:szCs w:val="22"/>
        </w:rPr>
      </w:pPr>
      <w:r w:rsidRPr="0046201E">
        <w:rPr>
          <w:rFonts w:ascii="Arial" w:hAnsi="Arial" w:cs="Arial"/>
          <w:bCs/>
        </w:rPr>
        <w:t>Do obowiązków Wykonawcy należy skompletowanie i przedstawienie Zamawiającemu dokumentów pozwalających na ocenę prawidłowego wykonania przedmiotu odbioru.</w:t>
      </w:r>
    </w:p>
    <w:p w14:paraId="2A7004F1" w14:textId="2F68C1F7" w:rsidR="00C055A9" w:rsidRPr="0046201E" w:rsidRDefault="00C055A9">
      <w:pPr>
        <w:pStyle w:val="Akapitzlist"/>
        <w:numPr>
          <w:ilvl w:val="3"/>
          <w:numId w:val="26"/>
        </w:numPr>
        <w:spacing w:line="240" w:lineRule="auto"/>
        <w:ind w:left="284" w:hanging="284"/>
        <w:rPr>
          <w:rFonts w:ascii="Arial" w:hAnsi="Arial" w:cs="Arial"/>
          <w:bCs/>
          <w:szCs w:val="22"/>
        </w:rPr>
      </w:pPr>
      <w:r w:rsidRPr="0046201E">
        <w:rPr>
          <w:rFonts w:ascii="Arial" w:hAnsi="Arial" w:cs="Arial"/>
          <w:bCs/>
        </w:rPr>
        <w:t>O osiągnięciu gotowości do odbioru Wykonawca jest obowiązany zawiadomić na piśmie Zamawiającego.</w:t>
      </w:r>
    </w:p>
    <w:p w14:paraId="267A4A46" w14:textId="19E68609" w:rsidR="00C055A9" w:rsidRPr="0046201E" w:rsidRDefault="00C055A9">
      <w:pPr>
        <w:pStyle w:val="Akapitzlist"/>
        <w:numPr>
          <w:ilvl w:val="3"/>
          <w:numId w:val="26"/>
        </w:numPr>
        <w:spacing w:line="240" w:lineRule="auto"/>
        <w:ind w:left="284" w:hanging="284"/>
        <w:rPr>
          <w:rFonts w:ascii="Arial" w:hAnsi="Arial" w:cs="Arial"/>
          <w:bCs/>
        </w:rPr>
      </w:pPr>
      <w:r w:rsidRPr="0046201E">
        <w:rPr>
          <w:rFonts w:ascii="Arial" w:hAnsi="Arial" w:cs="Arial"/>
          <w:bCs/>
        </w:rPr>
        <w:t xml:space="preserve">Zamawiający wyznaczy termin i rozpocznie odbiór przedmiotu umowy w ciągu 2 dni roboczych od daty zawiadomienia go o osiągnięciu gotowości do odbioru zawiadamiając </w:t>
      </w:r>
      <w:r w:rsidR="0046201E">
        <w:rPr>
          <w:rFonts w:ascii="Arial" w:hAnsi="Arial" w:cs="Arial"/>
          <w:bCs/>
        </w:rPr>
        <w:br/>
      </w:r>
      <w:r w:rsidRPr="0046201E">
        <w:rPr>
          <w:rFonts w:ascii="Arial" w:hAnsi="Arial" w:cs="Arial"/>
          <w:bCs/>
        </w:rPr>
        <w:t>o tym Wykonawcę.</w:t>
      </w:r>
    </w:p>
    <w:p w14:paraId="3C80262A" w14:textId="51804DD3" w:rsidR="00C055A9" w:rsidRPr="0046201E" w:rsidRDefault="00C055A9">
      <w:pPr>
        <w:pStyle w:val="Akapitzlist"/>
        <w:numPr>
          <w:ilvl w:val="3"/>
          <w:numId w:val="26"/>
        </w:numPr>
        <w:spacing w:line="240" w:lineRule="auto"/>
        <w:ind w:left="284" w:hanging="284"/>
        <w:rPr>
          <w:rFonts w:ascii="Arial" w:hAnsi="Arial" w:cs="Arial"/>
          <w:bCs/>
        </w:rPr>
      </w:pPr>
      <w:r w:rsidRPr="0046201E">
        <w:rPr>
          <w:rFonts w:ascii="Arial" w:hAnsi="Arial" w:cs="Arial"/>
          <w:bCs/>
        </w:rPr>
        <w:t>Zamawiający powinien zakończyć czynności odbioru najpóźniej w 2 dniu roboczym.</w:t>
      </w:r>
    </w:p>
    <w:p w14:paraId="1B44DEB8" w14:textId="007E5A7B" w:rsidR="00C055A9" w:rsidRPr="0046201E" w:rsidRDefault="00C055A9">
      <w:pPr>
        <w:pStyle w:val="Akapitzlist"/>
        <w:numPr>
          <w:ilvl w:val="3"/>
          <w:numId w:val="26"/>
        </w:numPr>
        <w:spacing w:line="240" w:lineRule="auto"/>
        <w:ind w:left="284" w:hanging="284"/>
        <w:rPr>
          <w:rFonts w:ascii="Arial" w:hAnsi="Arial" w:cs="Arial"/>
          <w:bCs/>
        </w:rPr>
      </w:pPr>
      <w:r w:rsidRPr="0046201E">
        <w:rPr>
          <w:rFonts w:ascii="Arial" w:hAnsi="Arial" w:cs="Arial"/>
          <w:bCs/>
        </w:rPr>
        <w:t>Gdy w toku czynności odbioru zostanie stwierdzone, że przedmiot nie osiągnął gotowości do odbioru z powodu nie skończenia robót, Zamawiający może odmówić odbioru.</w:t>
      </w:r>
    </w:p>
    <w:p w14:paraId="3C20FAEE" w14:textId="3BE62169" w:rsidR="00C055A9" w:rsidRPr="0046201E" w:rsidRDefault="00C055A9">
      <w:pPr>
        <w:pStyle w:val="Akapitzlist"/>
        <w:numPr>
          <w:ilvl w:val="3"/>
          <w:numId w:val="26"/>
        </w:numPr>
        <w:spacing w:line="240" w:lineRule="auto"/>
        <w:ind w:left="284" w:hanging="284"/>
        <w:rPr>
          <w:rFonts w:ascii="Arial" w:hAnsi="Arial" w:cs="Arial"/>
          <w:bCs/>
        </w:rPr>
      </w:pPr>
      <w:r w:rsidRPr="0046201E">
        <w:rPr>
          <w:rFonts w:ascii="Arial" w:hAnsi="Arial" w:cs="Arial"/>
          <w:bCs/>
        </w:rPr>
        <w:t>Gdy przedmiot odbioru z przyczyn, za które odpowiada Zamawiający nie osiągnął gotowości do odbioru w terminie ustalonym przez strony, Wykonawca powinien zawiadomić o tym Zamawiającego, a Zamawiający dokonać odbioru w uzgodnionym terminie. Wykonawca po ustaniu przyczyn, za które odpowiada Zamawiający wykona pozostałe roboty na warunkach obustronnie uzgodnionych.</w:t>
      </w:r>
    </w:p>
    <w:p w14:paraId="365D2BFB" w14:textId="64796E77" w:rsidR="00C055A9" w:rsidRPr="0046201E" w:rsidRDefault="00C055A9">
      <w:pPr>
        <w:pStyle w:val="Akapitzlist"/>
        <w:numPr>
          <w:ilvl w:val="3"/>
          <w:numId w:val="26"/>
        </w:numPr>
        <w:spacing w:line="240" w:lineRule="auto"/>
        <w:ind w:left="284" w:hanging="284"/>
        <w:rPr>
          <w:rFonts w:ascii="Arial" w:hAnsi="Arial" w:cs="Arial"/>
          <w:bCs/>
        </w:rPr>
      </w:pPr>
      <w:r w:rsidRPr="0046201E">
        <w:rPr>
          <w:rFonts w:ascii="Arial" w:hAnsi="Arial" w:cs="Arial"/>
          <w:bCs/>
        </w:rPr>
        <w:t>Gdy w toku czynności odbioru zostaną stwierdzone wady:</w:t>
      </w:r>
    </w:p>
    <w:p w14:paraId="70D63B54" w14:textId="65AF0A83" w:rsidR="00C055A9" w:rsidRPr="0046201E" w:rsidRDefault="00C055A9" w:rsidP="00C055A9">
      <w:pPr>
        <w:spacing w:after="0" w:line="240" w:lineRule="auto"/>
        <w:ind w:left="709" w:right="0" w:hanging="425"/>
        <w:rPr>
          <w:bCs/>
        </w:rPr>
      </w:pPr>
      <w:r w:rsidRPr="0046201E">
        <w:rPr>
          <w:bCs/>
        </w:rPr>
        <w:t>9.1.</w:t>
      </w:r>
      <w:r w:rsidRPr="0046201E">
        <w:rPr>
          <w:bCs/>
        </w:rPr>
        <w:tab/>
        <w:t>nadające się do usunięcia - Zamawiający może odmówić odbioru do czasu usunięcia wad,</w:t>
      </w:r>
    </w:p>
    <w:p w14:paraId="5E2900BD" w14:textId="77777777" w:rsidR="00C055A9" w:rsidRPr="00C055A9" w:rsidRDefault="00C055A9" w:rsidP="00C055A9">
      <w:pPr>
        <w:spacing w:after="0" w:line="240" w:lineRule="auto"/>
        <w:ind w:left="426" w:right="0" w:hanging="142"/>
        <w:rPr>
          <w:bCs/>
        </w:rPr>
      </w:pPr>
      <w:r w:rsidRPr="0046201E">
        <w:rPr>
          <w:bCs/>
        </w:rPr>
        <w:t>9.2.</w:t>
      </w:r>
      <w:r w:rsidRPr="0046201E">
        <w:rPr>
          <w:bCs/>
        </w:rPr>
        <w:tab/>
        <w:t>nie nadające się do usunięcia - Zamawiający</w:t>
      </w:r>
      <w:r w:rsidRPr="00C055A9">
        <w:rPr>
          <w:bCs/>
        </w:rPr>
        <w:t xml:space="preserve"> wykonuje uprawnienia z tytułu rękojmi.</w:t>
      </w:r>
    </w:p>
    <w:p w14:paraId="660E4898" w14:textId="4EABB525" w:rsidR="00C055A9" w:rsidRPr="00C055A9" w:rsidRDefault="00C055A9">
      <w:pPr>
        <w:pStyle w:val="Akapitzlist"/>
        <w:numPr>
          <w:ilvl w:val="3"/>
          <w:numId w:val="26"/>
        </w:numPr>
        <w:spacing w:line="240" w:lineRule="auto"/>
        <w:ind w:left="425" w:hanging="425"/>
        <w:rPr>
          <w:rFonts w:ascii="Arial" w:hAnsi="Arial" w:cs="Arial"/>
          <w:bCs/>
        </w:rPr>
      </w:pPr>
      <w:r w:rsidRPr="00C055A9">
        <w:rPr>
          <w:rFonts w:ascii="Arial" w:hAnsi="Arial" w:cs="Arial"/>
          <w:bCs/>
        </w:rPr>
        <w:t>W razie odmowy odbioru z przyczyn, o których mowa w ust. 7 i 9.1., nowy termin osiągnięcia gotowości przedmiotu do odbioru ustala się zgodnie z ust. 4 i 5.</w:t>
      </w:r>
    </w:p>
    <w:p w14:paraId="4D03EBAD" w14:textId="24EE6311" w:rsidR="00C055A9" w:rsidRPr="00C055A9" w:rsidRDefault="00C055A9">
      <w:pPr>
        <w:pStyle w:val="Akapitzlist"/>
        <w:numPr>
          <w:ilvl w:val="3"/>
          <w:numId w:val="26"/>
        </w:numPr>
        <w:spacing w:line="240" w:lineRule="auto"/>
        <w:ind w:left="425" w:hanging="425"/>
        <w:rPr>
          <w:rFonts w:ascii="Arial" w:hAnsi="Arial" w:cs="Arial"/>
          <w:bCs/>
        </w:rPr>
      </w:pPr>
      <w:r w:rsidRPr="00C055A9">
        <w:rPr>
          <w:rFonts w:ascii="Arial" w:hAnsi="Arial" w:cs="Arial"/>
          <w:bCs/>
        </w:rPr>
        <w:t>Z czynności odbioru sporządzony zostanie protokół, który powinien zawierać ustalenia poczynione w toku odbioru, w tym:</w:t>
      </w:r>
    </w:p>
    <w:p w14:paraId="2A751A60" w14:textId="77777777" w:rsidR="00C055A9" w:rsidRDefault="00C055A9" w:rsidP="00C055A9">
      <w:pPr>
        <w:tabs>
          <w:tab w:val="left" w:pos="993"/>
        </w:tabs>
        <w:spacing w:after="0" w:line="240" w:lineRule="auto"/>
        <w:ind w:left="992" w:right="0" w:hanging="567"/>
        <w:rPr>
          <w:bCs/>
        </w:rPr>
      </w:pPr>
      <w:r w:rsidRPr="00C055A9">
        <w:rPr>
          <w:bCs/>
        </w:rPr>
        <w:t>11.1.</w:t>
      </w:r>
      <w:r w:rsidRPr="00C055A9">
        <w:rPr>
          <w:bCs/>
        </w:rPr>
        <w:tab/>
        <w:t>oznaczenie miejsca sporządzenia protokołu,</w:t>
      </w:r>
    </w:p>
    <w:p w14:paraId="69819623" w14:textId="77777777" w:rsidR="00C055A9" w:rsidRPr="00C055A9" w:rsidRDefault="00C055A9" w:rsidP="00C055A9">
      <w:pPr>
        <w:tabs>
          <w:tab w:val="left" w:pos="993"/>
        </w:tabs>
        <w:spacing w:after="0" w:line="240" w:lineRule="auto"/>
        <w:ind w:left="992" w:right="0" w:hanging="567"/>
        <w:rPr>
          <w:bCs/>
        </w:rPr>
      </w:pPr>
      <w:r w:rsidRPr="00C055A9">
        <w:rPr>
          <w:bCs/>
        </w:rPr>
        <w:t>11.2.</w:t>
      </w:r>
      <w:r w:rsidRPr="00C055A9">
        <w:rPr>
          <w:bCs/>
        </w:rPr>
        <w:tab/>
        <w:t>datę rozpoczęcia i zakończenia czynności odbioru,</w:t>
      </w:r>
    </w:p>
    <w:p w14:paraId="2B699E93" w14:textId="3BB0CEAD" w:rsidR="00C055A9" w:rsidRPr="00C055A9" w:rsidRDefault="00C055A9" w:rsidP="00C055A9">
      <w:pPr>
        <w:tabs>
          <w:tab w:val="left" w:pos="993"/>
        </w:tabs>
        <w:spacing w:after="0" w:line="240" w:lineRule="auto"/>
        <w:ind w:left="992" w:right="0" w:hanging="567"/>
        <w:rPr>
          <w:bCs/>
        </w:rPr>
      </w:pPr>
      <w:r w:rsidRPr="00C055A9">
        <w:rPr>
          <w:bCs/>
        </w:rPr>
        <w:t>11.3.</w:t>
      </w:r>
      <w:r w:rsidRPr="00C055A9">
        <w:rPr>
          <w:bCs/>
        </w:rPr>
        <w:tab/>
        <w:t xml:space="preserve">oznaczenie osób uczestniczących w odbiorze i charakteru, w jakim uczestniczą </w:t>
      </w:r>
      <w:r w:rsidR="0046201E">
        <w:rPr>
          <w:bCs/>
        </w:rPr>
        <w:br/>
      </w:r>
      <w:r w:rsidRPr="00C055A9">
        <w:rPr>
          <w:bCs/>
        </w:rPr>
        <w:t>w tej czynności,</w:t>
      </w:r>
    </w:p>
    <w:p w14:paraId="0DF5296C" w14:textId="77777777" w:rsidR="00C055A9" w:rsidRPr="00C055A9" w:rsidRDefault="00C055A9" w:rsidP="00C055A9">
      <w:pPr>
        <w:tabs>
          <w:tab w:val="left" w:pos="993"/>
        </w:tabs>
        <w:spacing w:after="0" w:line="240" w:lineRule="auto"/>
        <w:ind w:left="992" w:right="0" w:hanging="567"/>
        <w:rPr>
          <w:bCs/>
        </w:rPr>
      </w:pPr>
      <w:r w:rsidRPr="00C055A9">
        <w:rPr>
          <w:bCs/>
        </w:rPr>
        <w:t>11.4.</w:t>
      </w:r>
      <w:r w:rsidRPr="00C055A9">
        <w:rPr>
          <w:bCs/>
        </w:rPr>
        <w:tab/>
        <w:t>specyfikację dokumentów przygotowanych przez Wykonawcę i dokumentów przekazanych Zamawiającemu przy odbiorze,</w:t>
      </w:r>
    </w:p>
    <w:p w14:paraId="3B155F1C" w14:textId="08F5A0A9" w:rsidR="00C055A9" w:rsidRPr="00C055A9" w:rsidRDefault="00C055A9" w:rsidP="00C055A9">
      <w:pPr>
        <w:tabs>
          <w:tab w:val="left" w:pos="993"/>
        </w:tabs>
        <w:spacing w:after="0" w:line="240" w:lineRule="auto"/>
        <w:ind w:left="992" w:right="0" w:hanging="567"/>
        <w:rPr>
          <w:bCs/>
        </w:rPr>
      </w:pPr>
      <w:r w:rsidRPr="00C055A9">
        <w:rPr>
          <w:bCs/>
        </w:rPr>
        <w:t>11.5.</w:t>
      </w:r>
      <w:r w:rsidRPr="00C055A9">
        <w:rPr>
          <w:bCs/>
        </w:rPr>
        <w:tab/>
        <w:t xml:space="preserve">wynik dokonanego sprawdzenia ilości i jakości robót podlegających odbiorowi, </w:t>
      </w:r>
      <w:r w:rsidR="0046201E">
        <w:rPr>
          <w:bCs/>
        </w:rPr>
        <w:br/>
      </w:r>
      <w:r w:rsidRPr="00C055A9">
        <w:rPr>
          <w:bCs/>
        </w:rPr>
        <w:t>a w szczególności zgodności ich wykonania z umową, zasadami wiedzy technicznej i przepisami techniczno-budowlanymi,</w:t>
      </w:r>
    </w:p>
    <w:p w14:paraId="3DEE9575" w14:textId="77777777" w:rsidR="00C055A9" w:rsidRPr="00C055A9" w:rsidRDefault="00C055A9" w:rsidP="00C055A9">
      <w:pPr>
        <w:tabs>
          <w:tab w:val="left" w:pos="993"/>
        </w:tabs>
        <w:spacing w:after="0" w:line="240" w:lineRule="auto"/>
        <w:ind w:left="992" w:right="0" w:hanging="567"/>
        <w:rPr>
          <w:bCs/>
        </w:rPr>
      </w:pPr>
      <w:r w:rsidRPr="00C055A9">
        <w:rPr>
          <w:bCs/>
        </w:rPr>
        <w:t>11.6.</w:t>
      </w:r>
      <w:r w:rsidRPr="00C055A9">
        <w:rPr>
          <w:bCs/>
        </w:rPr>
        <w:tab/>
        <w:t>wykaz ujawnionych wad,</w:t>
      </w:r>
    </w:p>
    <w:p w14:paraId="04E86CA5" w14:textId="77777777" w:rsidR="00C055A9" w:rsidRPr="00C055A9" w:rsidRDefault="00C055A9" w:rsidP="00C055A9">
      <w:pPr>
        <w:tabs>
          <w:tab w:val="left" w:pos="993"/>
        </w:tabs>
        <w:spacing w:after="0" w:line="240" w:lineRule="auto"/>
        <w:ind w:left="992" w:right="0" w:hanging="567"/>
        <w:rPr>
          <w:bCs/>
        </w:rPr>
      </w:pPr>
      <w:r w:rsidRPr="00C055A9">
        <w:rPr>
          <w:bCs/>
        </w:rPr>
        <w:t>11.7.</w:t>
      </w:r>
      <w:r w:rsidRPr="00C055A9">
        <w:rPr>
          <w:bCs/>
        </w:rPr>
        <w:tab/>
        <w:t>decyzje Zamawiającego co do przyjęcia lub odmowy przyjęcia oddanego przez Wykonawcę przedmiotu umowy, co do terminu usunięcia wad, co do obniżenia wynagrodzenia Wykonawcy za wady, które uznano jako nie nadające się do usunięcia lub co do powtórnego wykonania robót,</w:t>
      </w:r>
    </w:p>
    <w:p w14:paraId="639C9FD3" w14:textId="77777777" w:rsidR="00C055A9" w:rsidRPr="00C055A9" w:rsidRDefault="00C055A9" w:rsidP="00C055A9">
      <w:pPr>
        <w:tabs>
          <w:tab w:val="left" w:pos="993"/>
        </w:tabs>
        <w:spacing w:after="0" w:line="240" w:lineRule="auto"/>
        <w:ind w:left="992" w:right="0" w:hanging="567"/>
        <w:rPr>
          <w:bCs/>
        </w:rPr>
      </w:pPr>
      <w:r w:rsidRPr="00C055A9">
        <w:rPr>
          <w:bCs/>
        </w:rPr>
        <w:t>11.8.</w:t>
      </w:r>
      <w:r w:rsidRPr="00C055A9">
        <w:rPr>
          <w:bCs/>
        </w:rPr>
        <w:tab/>
        <w:t>oświadczenia i wyjaśnienia Wykonawcy i osób uczestniczących w odbiorze,</w:t>
      </w:r>
    </w:p>
    <w:p w14:paraId="0AAC501A" w14:textId="77777777" w:rsidR="00C055A9" w:rsidRPr="00C055A9" w:rsidRDefault="00C055A9" w:rsidP="00C055A9">
      <w:pPr>
        <w:tabs>
          <w:tab w:val="left" w:pos="993"/>
        </w:tabs>
        <w:spacing w:after="0" w:line="240" w:lineRule="auto"/>
        <w:ind w:left="992" w:right="0" w:hanging="567"/>
        <w:rPr>
          <w:bCs/>
        </w:rPr>
      </w:pPr>
      <w:r w:rsidRPr="00C055A9">
        <w:rPr>
          <w:bCs/>
        </w:rPr>
        <w:t>11.9.</w:t>
      </w:r>
      <w:r w:rsidRPr="00C055A9">
        <w:rPr>
          <w:bCs/>
        </w:rPr>
        <w:tab/>
        <w:t>podpisy przedstawicieli Zamawiającego, Wykonawcy i osób uczestniczących.</w:t>
      </w:r>
    </w:p>
    <w:p w14:paraId="0F899EE2" w14:textId="513BF671" w:rsidR="00C055A9" w:rsidRPr="002A037B" w:rsidRDefault="00C055A9">
      <w:pPr>
        <w:pStyle w:val="Akapitzlist"/>
        <w:numPr>
          <w:ilvl w:val="3"/>
          <w:numId w:val="26"/>
        </w:numPr>
        <w:spacing w:line="240" w:lineRule="auto"/>
        <w:ind w:left="425" w:hanging="425"/>
        <w:rPr>
          <w:rFonts w:ascii="Arial" w:hAnsi="Arial" w:cs="Arial"/>
          <w:bCs/>
        </w:rPr>
      </w:pPr>
      <w:r w:rsidRPr="00C055A9">
        <w:rPr>
          <w:rFonts w:ascii="Arial" w:hAnsi="Arial" w:cs="Arial"/>
          <w:bCs/>
        </w:rPr>
        <w:t xml:space="preserve">Protokół odbioru podpisany przez strony, Zamawiający doręczy Wykonawcy w dniu zakończenia czynności odbioru. Dzień ten stanowi datę odbioru. Protokół odbioru stanowi </w:t>
      </w:r>
      <w:r w:rsidRPr="002A037B">
        <w:rPr>
          <w:rFonts w:ascii="Arial" w:hAnsi="Arial" w:cs="Arial"/>
          <w:bCs/>
        </w:rPr>
        <w:t>wymagany załącznik do faktury.</w:t>
      </w:r>
    </w:p>
    <w:p w14:paraId="2DA108BD" w14:textId="793F65C8" w:rsidR="00C055A9" w:rsidRPr="002A037B" w:rsidRDefault="00C055A9">
      <w:pPr>
        <w:pStyle w:val="Akapitzlist"/>
        <w:numPr>
          <w:ilvl w:val="3"/>
          <w:numId w:val="26"/>
        </w:numPr>
        <w:spacing w:line="240" w:lineRule="auto"/>
        <w:ind w:left="425" w:hanging="425"/>
        <w:rPr>
          <w:rFonts w:ascii="Arial" w:hAnsi="Arial" w:cs="Arial"/>
          <w:bCs/>
        </w:rPr>
      </w:pPr>
      <w:r w:rsidRPr="002A037B">
        <w:rPr>
          <w:rFonts w:ascii="Arial" w:hAnsi="Arial" w:cs="Arial"/>
          <w:bCs/>
        </w:rPr>
        <w:t>Jeżeli Zamawiający, mimo osiągnięcia gotowości przedmiotu do odbioru w trybie ust. 4</w:t>
      </w:r>
      <w:r w:rsidR="0046201E">
        <w:rPr>
          <w:rFonts w:ascii="Arial" w:hAnsi="Arial" w:cs="Arial"/>
          <w:bCs/>
        </w:rPr>
        <w:br/>
      </w:r>
      <w:r w:rsidRPr="002A037B">
        <w:rPr>
          <w:rFonts w:ascii="Arial" w:hAnsi="Arial" w:cs="Arial"/>
          <w:bCs/>
        </w:rPr>
        <w:t xml:space="preserve">i 5, nie dokona odbioru w terminie przewidzianym w ust. 6, Wykonawca może ustalić protokolarnie stan przedmiotu odbioru przez powołaną do tego komisję, zawiadamiając </w:t>
      </w:r>
      <w:r w:rsidR="0046201E">
        <w:rPr>
          <w:rFonts w:ascii="Arial" w:hAnsi="Arial" w:cs="Arial"/>
          <w:bCs/>
        </w:rPr>
        <w:br/>
      </w:r>
      <w:r w:rsidRPr="002A037B">
        <w:rPr>
          <w:rFonts w:ascii="Arial" w:hAnsi="Arial" w:cs="Arial"/>
          <w:bCs/>
        </w:rPr>
        <w:t>o tym Zamawiającego. Protokół taki stanowi podstawę do wystawienia faktury i żądania zapłaty wynagrodzenia.</w:t>
      </w:r>
    </w:p>
    <w:p w14:paraId="15D8FCD3" w14:textId="4636AE6D" w:rsidR="00C055A9" w:rsidRPr="00DC1B77" w:rsidRDefault="00C055A9">
      <w:pPr>
        <w:pStyle w:val="Akapitzlist"/>
        <w:numPr>
          <w:ilvl w:val="3"/>
          <w:numId w:val="26"/>
        </w:numPr>
        <w:spacing w:line="240" w:lineRule="auto"/>
        <w:ind w:left="425" w:hanging="425"/>
        <w:rPr>
          <w:rFonts w:ascii="Arial" w:hAnsi="Arial" w:cs="Arial"/>
          <w:bCs/>
        </w:rPr>
      </w:pPr>
      <w:r w:rsidRPr="00DC1B77">
        <w:rPr>
          <w:rFonts w:ascii="Arial" w:hAnsi="Arial" w:cs="Arial"/>
          <w:bCs/>
        </w:rPr>
        <w:t>Po bezskutecznym upływie dodatkowego terminu, o którym mowa w ust. 10 Zamawiający ma prawo zlecić usunięcie wad osobie trzeciej na koszt Wykonawcy bez konieczności uzyskania upoważnienia sądu, co jednocześnie nie wyklucza dochodzenia kar umownych, o których mowa w § 1</w:t>
      </w:r>
      <w:r w:rsidR="00DC1B77" w:rsidRPr="00DC1B77">
        <w:rPr>
          <w:rFonts w:ascii="Arial" w:hAnsi="Arial" w:cs="Arial"/>
          <w:bCs/>
        </w:rPr>
        <w:t>4</w:t>
      </w:r>
      <w:r w:rsidRPr="00DC1B77">
        <w:rPr>
          <w:rFonts w:ascii="Arial" w:hAnsi="Arial" w:cs="Arial"/>
          <w:bCs/>
        </w:rPr>
        <w:t>.</w:t>
      </w:r>
    </w:p>
    <w:p w14:paraId="6E802B6A" w14:textId="349B1DFC" w:rsidR="00C055A9" w:rsidRPr="002A037B" w:rsidRDefault="00C055A9">
      <w:pPr>
        <w:pStyle w:val="Akapitzlist"/>
        <w:numPr>
          <w:ilvl w:val="3"/>
          <w:numId w:val="26"/>
        </w:numPr>
        <w:spacing w:line="240" w:lineRule="auto"/>
        <w:ind w:left="426" w:hanging="425"/>
        <w:rPr>
          <w:rFonts w:ascii="Arial" w:hAnsi="Arial" w:cs="Arial"/>
          <w:bCs/>
          <w:szCs w:val="22"/>
        </w:rPr>
      </w:pPr>
      <w:r w:rsidRPr="00DC1B77">
        <w:rPr>
          <w:rFonts w:ascii="Arial" w:hAnsi="Arial" w:cs="Arial"/>
          <w:bCs/>
        </w:rPr>
        <w:t>Niezależnie od zapisów w</w:t>
      </w:r>
      <w:r w:rsidRPr="002A037B">
        <w:rPr>
          <w:rFonts w:ascii="Arial" w:hAnsi="Arial" w:cs="Arial"/>
          <w:bCs/>
        </w:rPr>
        <w:t xml:space="preserve"> §1 Wykonawca zobowiązany jest, bez dodatkowego wynagrodzenia, w terminie wyznaczonym przez Zamawiającego, do uwzględnienia </w:t>
      </w:r>
      <w:r w:rsidR="0046201E">
        <w:rPr>
          <w:rFonts w:ascii="Arial" w:hAnsi="Arial" w:cs="Arial"/>
          <w:bCs/>
        </w:rPr>
        <w:br/>
      </w:r>
      <w:r w:rsidRPr="002A037B">
        <w:rPr>
          <w:rFonts w:ascii="Arial" w:hAnsi="Arial" w:cs="Arial"/>
          <w:bCs/>
        </w:rPr>
        <w:t xml:space="preserve">i wprowadzenia </w:t>
      </w:r>
      <w:r w:rsidRPr="002A037B">
        <w:rPr>
          <w:rFonts w:ascii="Arial" w:hAnsi="Arial" w:cs="Arial"/>
          <w:bCs/>
          <w:szCs w:val="22"/>
        </w:rPr>
        <w:t xml:space="preserve">w przedmiocie umowy wszelkich zmian i modyfikacji, które wynikają </w:t>
      </w:r>
      <w:r w:rsidR="0046201E">
        <w:rPr>
          <w:rFonts w:ascii="Arial" w:hAnsi="Arial" w:cs="Arial"/>
          <w:bCs/>
          <w:szCs w:val="22"/>
        </w:rPr>
        <w:br/>
      </w:r>
      <w:r w:rsidRPr="002A037B">
        <w:rPr>
          <w:rFonts w:ascii="Arial" w:hAnsi="Arial" w:cs="Arial"/>
          <w:bCs/>
          <w:szCs w:val="22"/>
        </w:rPr>
        <w:t>z uwag i wytycznych podmiotów biorących udział w procesie budowlanym.</w:t>
      </w:r>
    </w:p>
    <w:p w14:paraId="2F76C467" w14:textId="5D355C42" w:rsidR="00FF5065" w:rsidRPr="00C055A9" w:rsidRDefault="00EB0421" w:rsidP="00415771">
      <w:pPr>
        <w:spacing w:before="120" w:after="0" w:line="240" w:lineRule="auto"/>
        <w:ind w:left="0" w:right="0" w:firstLine="0"/>
        <w:jc w:val="center"/>
      </w:pPr>
      <w:r w:rsidRPr="00C055A9">
        <w:rPr>
          <w:b/>
        </w:rPr>
        <w:t xml:space="preserve">§ 6 </w:t>
      </w:r>
    </w:p>
    <w:p w14:paraId="2F4FFA1B" w14:textId="77777777" w:rsidR="00FF5065" w:rsidRPr="00C055A9" w:rsidRDefault="00EB0421" w:rsidP="000544D5">
      <w:pPr>
        <w:pStyle w:val="Nagwek1"/>
        <w:numPr>
          <w:ilvl w:val="0"/>
          <w:numId w:val="0"/>
        </w:numPr>
        <w:spacing w:after="0" w:line="240" w:lineRule="auto"/>
      </w:pPr>
      <w:r w:rsidRPr="00C055A9">
        <w:t xml:space="preserve">GWARANCJA JAKOŚCI, RĘKOJMIA ZA WADY </w:t>
      </w:r>
    </w:p>
    <w:p w14:paraId="35791438" w14:textId="77777777" w:rsidR="00FF5065" w:rsidRPr="00C055A9" w:rsidRDefault="00EB0421">
      <w:pPr>
        <w:numPr>
          <w:ilvl w:val="0"/>
          <w:numId w:val="8"/>
        </w:numPr>
        <w:spacing w:after="0" w:line="240" w:lineRule="auto"/>
        <w:ind w:left="284" w:right="0" w:hanging="284"/>
      </w:pPr>
      <w:r w:rsidRPr="00C055A9">
        <w:t>Wykonawca udziela Zamawiającemu pisemnej Gwarancji jakości (</w:t>
      </w:r>
      <w:r w:rsidRPr="00C055A9">
        <w:rPr>
          <w:b/>
        </w:rPr>
        <w:t>Gwarancja</w:t>
      </w:r>
      <w:r w:rsidRPr="00C055A9">
        <w:t>) za wady fizyczne oraz rękojmi za wady fizyczne i</w:t>
      </w:r>
      <w:r w:rsidR="00B12ADD" w:rsidRPr="00C055A9">
        <w:t xml:space="preserve"> wady prawne Przedmiotu Umowy, </w:t>
      </w:r>
      <w:r w:rsidR="00B12ADD" w:rsidRPr="00C055A9">
        <w:br/>
      </w:r>
      <w:r w:rsidRPr="00C055A9">
        <w:t xml:space="preserve">z zastrzeżeniem poniższych postanowień. </w:t>
      </w:r>
    </w:p>
    <w:p w14:paraId="1385C10C" w14:textId="5524CD51" w:rsidR="00520AB2" w:rsidRPr="00C055A9" w:rsidRDefault="00EB0421">
      <w:pPr>
        <w:numPr>
          <w:ilvl w:val="0"/>
          <w:numId w:val="8"/>
        </w:numPr>
        <w:spacing w:after="0" w:line="240" w:lineRule="auto"/>
        <w:ind w:left="284" w:right="0" w:hanging="284"/>
      </w:pPr>
      <w:r w:rsidRPr="00C055A9">
        <w:t xml:space="preserve">Wykonawca udziela Zamawiającemu Gwarancji na wykonany Przedmiot Umowy: </w:t>
      </w:r>
      <w:r w:rsidR="00520AB2" w:rsidRPr="00C055A9">
        <w:t xml:space="preserve">na okres </w:t>
      </w:r>
      <w:r w:rsidR="004B4DA3" w:rsidRPr="00C055A9">
        <w:rPr>
          <w:b/>
          <w:bCs/>
        </w:rPr>
        <w:t>3</w:t>
      </w:r>
      <w:r w:rsidR="00E7675E" w:rsidRPr="00C055A9">
        <w:rPr>
          <w:b/>
          <w:bCs/>
        </w:rPr>
        <w:t xml:space="preserve"> lat</w:t>
      </w:r>
      <w:r w:rsidR="00E7675E" w:rsidRPr="00C055A9">
        <w:t xml:space="preserve"> </w:t>
      </w:r>
      <w:r w:rsidR="00520AB2" w:rsidRPr="00C055A9">
        <w:t xml:space="preserve">od </w:t>
      </w:r>
      <w:r w:rsidR="0053280F" w:rsidRPr="00C055A9">
        <w:t xml:space="preserve">dnia </w:t>
      </w:r>
      <w:r w:rsidR="00520AB2" w:rsidRPr="00C055A9">
        <w:t>odbioru</w:t>
      </w:r>
      <w:r w:rsidR="0053280F" w:rsidRPr="00C055A9">
        <w:t>.</w:t>
      </w:r>
    </w:p>
    <w:p w14:paraId="0C60197F" w14:textId="3DDA1D9F" w:rsidR="00FF5065" w:rsidRPr="00C055A9" w:rsidRDefault="00EB0421">
      <w:pPr>
        <w:numPr>
          <w:ilvl w:val="0"/>
          <w:numId w:val="8"/>
        </w:numPr>
        <w:spacing w:after="0" w:line="240" w:lineRule="auto"/>
        <w:ind w:left="284" w:right="0" w:hanging="284"/>
      </w:pPr>
      <w:r w:rsidRPr="00C055A9">
        <w:t>Niezależnie od Gwarancji, o której mowa w ust. 2, Wykonawca dostarczy Zamawiającemu karty gwarancyjne producenta maszyn, ur</w:t>
      </w:r>
      <w:r w:rsidR="00FF281E" w:rsidRPr="00C055A9">
        <w:t>ządzeń, instalacji, materiałów.</w:t>
      </w:r>
      <w:r w:rsidRPr="00C055A9">
        <w:t xml:space="preserve"> Gwarancja producenta jest udzielona na okresy wskazane w karcie gwarancyjnej. Zamawiający według swojego wyboru może wykonywać uprawnienia z Gwarancji lub gwarancji określonej </w:t>
      </w:r>
      <w:r w:rsidR="0046201E">
        <w:br/>
      </w:r>
      <w:r w:rsidRPr="00C055A9">
        <w:t xml:space="preserve">w karcie gwarancyjnej, o której mowa w zdaniu poprzednim. </w:t>
      </w:r>
    </w:p>
    <w:p w14:paraId="2CD2D4A5" w14:textId="66A86F4C" w:rsidR="00FF5065" w:rsidRPr="00C055A9" w:rsidRDefault="00EB0421">
      <w:pPr>
        <w:numPr>
          <w:ilvl w:val="0"/>
          <w:numId w:val="8"/>
        </w:numPr>
        <w:spacing w:after="0" w:line="240" w:lineRule="auto"/>
        <w:ind w:left="284" w:right="0" w:hanging="284"/>
      </w:pPr>
      <w:r w:rsidRPr="00C055A9">
        <w:t xml:space="preserve">Okres Gwarancji, o której mowa w ust. 2, rozpoczyna bieg od </w:t>
      </w:r>
      <w:r w:rsidR="00520AB2" w:rsidRPr="00C055A9">
        <w:t>daty sporządzenia protokołu końcowego odbioru przedmiotu umowy.</w:t>
      </w:r>
    </w:p>
    <w:p w14:paraId="201C24FD" w14:textId="036645C4" w:rsidR="00FF5065" w:rsidRPr="00C055A9" w:rsidRDefault="00EB0421">
      <w:pPr>
        <w:numPr>
          <w:ilvl w:val="0"/>
          <w:numId w:val="8"/>
        </w:numPr>
        <w:spacing w:after="0" w:line="240" w:lineRule="auto"/>
        <w:ind w:left="284" w:right="0" w:hanging="284"/>
      </w:pPr>
      <w:r w:rsidRPr="00C055A9">
        <w:t>Jeżeli w okresie Gwarancji, Zamawiający stwierdzi wystąpienie wady Przedmiotu Umowy, uprawniony jest do zgłoszenia Wykonawcy reklamacji (</w:t>
      </w:r>
      <w:r w:rsidRPr="00C055A9">
        <w:rPr>
          <w:b/>
        </w:rPr>
        <w:t>Reklamacja</w:t>
      </w:r>
      <w:r w:rsidRPr="00C055A9">
        <w:t>), pocztą elektroniczną, faksem lub w formie pisemnej. Wykonawca zobowiązuje się niezwłocznie potwierdzić na piśmie lub pocztą elektroniczną otrzymanie zgłoszenia</w:t>
      </w:r>
      <w:r w:rsidR="00520AB2" w:rsidRPr="00C055A9">
        <w:t xml:space="preserve"> Reklamacji. Jeżeli w terminie 2</w:t>
      </w:r>
      <w:r w:rsidRPr="00C055A9">
        <w:t xml:space="preserve"> dni od zgłoszenia Reklamacji przez Zamawiającego Wykonawca nie potwierdzi jej otrzymania, uważa się, że Wykonawca takie potwierdzenie złożył z chwilą upływu tego terminu. </w:t>
      </w:r>
    </w:p>
    <w:p w14:paraId="243D9CA7" w14:textId="6C22F066" w:rsidR="00FF5065" w:rsidRPr="00A63B87" w:rsidRDefault="00EB0421">
      <w:pPr>
        <w:numPr>
          <w:ilvl w:val="0"/>
          <w:numId w:val="8"/>
        </w:numPr>
        <w:spacing w:after="0" w:line="240" w:lineRule="auto"/>
        <w:ind w:left="284" w:right="0" w:hanging="284"/>
      </w:pPr>
      <w:r w:rsidRPr="00C055A9">
        <w:t>Reklamacje, o których mowa w ust. 5, mogą być składane w imieniu Zamawiającego na adres po</w:t>
      </w:r>
      <w:r w:rsidR="00520AB2" w:rsidRPr="00C055A9">
        <w:t xml:space="preserve">czty elektronicznej Wykonawcy: </w:t>
      </w:r>
      <w:hyperlink r:id="rId14" w:history="1">
        <w:r w:rsidR="00DA1264">
          <w:rPr>
            <w:rStyle w:val="Hipercze"/>
          </w:rPr>
          <w:t>……………</w:t>
        </w:r>
      </w:hyperlink>
      <w:r w:rsidR="00D41730">
        <w:t xml:space="preserve"> </w:t>
      </w:r>
      <w:r w:rsidRPr="00A63B87">
        <w:t xml:space="preserve">przez następujące osoby uprawnione do działania w tym zakresie jednoosobowo:  </w:t>
      </w:r>
    </w:p>
    <w:p w14:paraId="4ADF484D" w14:textId="026BC7E5" w:rsidR="00666F2E" w:rsidRPr="00A63B87" w:rsidRDefault="006B2B3C">
      <w:pPr>
        <w:numPr>
          <w:ilvl w:val="1"/>
          <w:numId w:val="8"/>
        </w:numPr>
        <w:spacing w:after="0" w:line="240" w:lineRule="auto"/>
        <w:ind w:left="567" w:right="0" w:hanging="283"/>
      </w:pPr>
      <w:r>
        <w:t>…………………</w:t>
      </w:r>
      <w:r w:rsidR="004B4DA3" w:rsidRPr="00A63B87">
        <w:t xml:space="preserve">, tel. </w:t>
      </w:r>
      <w:r>
        <w:t>………………</w:t>
      </w:r>
      <w:r w:rsidR="00CA66B3" w:rsidRPr="00A63B87">
        <w:t>.</w:t>
      </w:r>
      <w:r w:rsidR="00666F2E" w:rsidRPr="00A63B87">
        <w:t xml:space="preserve"> </w:t>
      </w:r>
    </w:p>
    <w:p w14:paraId="671502AF" w14:textId="705243CF" w:rsidR="00FF5065" w:rsidRPr="00A63B87" w:rsidRDefault="00EB0421" w:rsidP="002A037B">
      <w:pPr>
        <w:spacing w:after="0" w:line="240" w:lineRule="auto"/>
        <w:ind w:left="284" w:right="0" w:firstLine="0"/>
      </w:pPr>
      <w:r w:rsidRPr="00A63B87">
        <w:t>Wykonawca potwierdza otrzymanie Reklamacji na adres poczty elektronicznej Zamawiającego:</w:t>
      </w:r>
      <w:r w:rsidR="002C6851" w:rsidRPr="00A63B87">
        <w:t xml:space="preserve"> </w:t>
      </w:r>
      <w:hyperlink r:id="rId15" w:history="1">
        <w:r w:rsidR="006B2B3C">
          <w:rPr>
            <w:rStyle w:val="Hipercze"/>
          </w:rPr>
          <w:t>……………………</w:t>
        </w:r>
      </w:hyperlink>
      <w:r w:rsidR="00CD64BB" w:rsidRPr="00A63B87">
        <w:t xml:space="preserve"> </w:t>
      </w:r>
      <w:r w:rsidR="004B4DA3" w:rsidRPr="00A63B87">
        <w:t xml:space="preserve"> </w:t>
      </w:r>
      <w:r w:rsidR="00666F2E" w:rsidRPr="00A63B87">
        <w:t xml:space="preserve"> </w:t>
      </w:r>
    </w:p>
    <w:p w14:paraId="7ED653FB" w14:textId="77777777" w:rsidR="00FF5065" w:rsidRPr="00A63B87" w:rsidRDefault="00EB0421" w:rsidP="002A037B">
      <w:pPr>
        <w:spacing w:after="0" w:line="240" w:lineRule="auto"/>
        <w:ind w:left="284" w:right="0" w:firstLine="0"/>
      </w:pPr>
      <w:r w:rsidRPr="00A63B87">
        <w:t xml:space="preserve">W imieniu Wykonawcy uprawnione do działania w tym zakresie są jednoosobowo następujące osoby:  </w:t>
      </w:r>
    </w:p>
    <w:p w14:paraId="28D5A8F7" w14:textId="5A7B411F" w:rsidR="002A73C2" w:rsidRPr="00A63B87" w:rsidRDefault="006B2B3C">
      <w:pPr>
        <w:numPr>
          <w:ilvl w:val="1"/>
          <w:numId w:val="7"/>
        </w:numPr>
        <w:spacing w:after="0" w:line="240" w:lineRule="auto"/>
        <w:ind w:left="284" w:right="0" w:firstLine="0"/>
      </w:pPr>
      <w:r>
        <w:t>…………...</w:t>
      </w:r>
      <w:r w:rsidR="00BE2D68" w:rsidRPr="00A63B87">
        <w:t xml:space="preserve"> </w:t>
      </w:r>
      <w:r w:rsidR="00520AB2" w:rsidRPr="00A63B87">
        <w:t>tel</w:t>
      </w:r>
      <w:r w:rsidR="002425EF" w:rsidRPr="00A63B87">
        <w:t>.</w:t>
      </w:r>
      <w:r w:rsidR="007D7FBE" w:rsidRPr="00A63B87">
        <w:t>:</w:t>
      </w:r>
      <w:r w:rsidR="002425EF" w:rsidRPr="00A63B87">
        <w:t xml:space="preserve"> </w:t>
      </w:r>
      <w:r>
        <w:t>………………….</w:t>
      </w:r>
      <w:r w:rsidR="00A63B87">
        <w:t>.</w:t>
      </w:r>
      <w:r w:rsidR="00EB0421" w:rsidRPr="00A63B87">
        <w:t xml:space="preserve"> </w:t>
      </w:r>
    </w:p>
    <w:p w14:paraId="23DA79AE" w14:textId="198276B9" w:rsidR="00FF5065" w:rsidRPr="00C055A9" w:rsidRDefault="00EB0421">
      <w:pPr>
        <w:numPr>
          <w:ilvl w:val="0"/>
          <w:numId w:val="8"/>
        </w:numPr>
        <w:spacing w:after="0" w:line="240" w:lineRule="auto"/>
        <w:ind w:left="284" w:right="0" w:hanging="284"/>
      </w:pPr>
      <w:r w:rsidRPr="00C055A9">
        <w:t xml:space="preserve">Wykonawca zobowiązuje się przystąpić do </w:t>
      </w:r>
      <w:r w:rsidR="00B12ADD" w:rsidRPr="00C055A9">
        <w:t xml:space="preserve">usunięcia wad Przedmiotu Umowy </w:t>
      </w:r>
      <w:r w:rsidR="00520AB2" w:rsidRPr="00C055A9">
        <w:t>w terminie 5</w:t>
      </w:r>
      <w:r w:rsidRPr="00C055A9">
        <w:t xml:space="preserve">, od dnia zgłoszenia Reklamacji. </w:t>
      </w:r>
    </w:p>
    <w:p w14:paraId="6638172C" w14:textId="7E34ACD4" w:rsidR="00FF5065" w:rsidRPr="00C055A9" w:rsidRDefault="00EB0421">
      <w:pPr>
        <w:numPr>
          <w:ilvl w:val="0"/>
          <w:numId w:val="8"/>
        </w:numPr>
        <w:spacing w:after="0" w:line="240" w:lineRule="auto"/>
        <w:ind w:left="284" w:right="0" w:hanging="284"/>
      </w:pPr>
      <w:r w:rsidRPr="00C055A9">
        <w:t>Wykonawca zobowiązuje się usunąć wadę Przedmiotu Umowy w ustalonym przez Strony terminie; w przypadku b</w:t>
      </w:r>
      <w:r w:rsidR="00520AB2" w:rsidRPr="00C055A9">
        <w:t>raku dokonania ustaleń w ciągu 5</w:t>
      </w:r>
      <w:r w:rsidRPr="00C055A9">
        <w:t xml:space="preserve"> Zamawiający wyznacza odpowiedni termin usunięcia wady.</w:t>
      </w:r>
      <w:r w:rsidRPr="00C055A9">
        <w:rPr>
          <w:vertAlign w:val="superscript"/>
        </w:rPr>
        <w:t xml:space="preserve"> </w:t>
      </w:r>
    </w:p>
    <w:p w14:paraId="0CF21B31" w14:textId="77777777" w:rsidR="00FF5065" w:rsidRPr="00C055A9" w:rsidRDefault="00EB0421">
      <w:pPr>
        <w:numPr>
          <w:ilvl w:val="0"/>
          <w:numId w:val="8"/>
        </w:numPr>
        <w:spacing w:after="0" w:line="240" w:lineRule="auto"/>
        <w:ind w:left="284" w:right="0" w:hanging="284"/>
      </w:pPr>
      <w:r w:rsidRPr="00C055A9">
        <w:t xml:space="preserve">W uzasadnionych przypadkach, w szczególności ze względów technologicznych, Zamawiający, na wniosek Wykonawcy, może wyrazić w formie pisemnej zgodę na przedłużenie terminu przewidzianego w ust. 8. </w:t>
      </w:r>
    </w:p>
    <w:p w14:paraId="0774713C" w14:textId="73AF24C4" w:rsidR="00FF5065" w:rsidRPr="00C055A9" w:rsidRDefault="00EB0421">
      <w:pPr>
        <w:numPr>
          <w:ilvl w:val="0"/>
          <w:numId w:val="8"/>
        </w:numPr>
        <w:spacing w:after="0" w:line="240" w:lineRule="auto"/>
        <w:ind w:left="425" w:right="0" w:hanging="425"/>
      </w:pPr>
      <w:r w:rsidRPr="00C055A9">
        <w:t>Prace polegające na usunięciu wady będą prowa</w:t>
      </w:r>
      <w:r w:rsidR="00D47D22" w:rsidRPr="00C055A9">
        <w:t>dzone w term</w:t>
      </w:r>
      <w:r w:rsidR="007F7C0B" w:rsidRPr="00C055A9">
        <w:t xml:space="preserve">inach uzgodnionych </w:t>
      </w:r>
      <w:r w:rsidR="0046201E">
        <w:br/>
      </w:r>
      <w:r w:rsidRPr="00C055A9">
        <w:t xml:space="preserve">z Zamawiającym, z uwzględnieniem warunków eksploatacyjnych Obiektu, umożliwiających prowadzenie tych prac. </w:t>
      </w:r>
      <w:r w:rsidR="00B020EB" w:rsidRPr="00C055A9">
        <w:t xml:space="preserve">Jeżeli uzgodnienie terminu prowadzenia prac, o których mowa w zdaniu </w:t>
      </w:r>
      <w:r w:rsidR="00520AB2" w:rsidRPr="00C055A9">
        <w:t>poprzednim nie nastąpi w ciągu 5</w:t>
      </w:r>
      <w:r w:rsidR="00B020EB" w:rsidRPr="00C055A9">
        <w:t xml:space="preserve"> dni od zgłoszenia Reklamacji, Zamawiający będzie uprawniony do jednostronnego wyznaczenia terminu prowadzenia prac na co Wykonawca wyraża zgodę.</w:t>
      </w:r>
    </w:p>
    <w:p w14:paraId="188B15AA" w14:textId="2B4F9F96" w:rsidR="00FF5065" w:rsidRPr="00C055A9" w:rsidRDefault="00EB0421">
      <w:pPr>
        <w:numPr>
          <w:ilvl w:val="0"/>
          <w:numId w:val="8"/>
        </w:numPr>
        <w:spacing w:after="0" w:line="240" w:lineRule="auto"/>
        <w:ind w:left="425" w:right="0" w:hanging="425"/>
      </w:pPr>
      <w:r w:rsidRPr="00C055A9">
        <w:t xml:space="preserve">Okres </w:t>
      </w:r>
      <w:r w:rsidR="00520AB2" w:rsidRPr="00C055A9">
        <w:t>Gwarancji ulega przedłużeniu o czas usuwania wady Przedmiotu Umowy, z tym zastrzeżeniem, że w odniesieniu do naprawianych lub wymienianych urządzeń okres Gwarancji biegnie na nowo od chwili dokonania odbioru wykonanej naprawy</w:t>
      </w:r>
      <w:r w:rsidR="005861B3" w:rsidRPr="00C055A9">
        <w:t xml:space="preserve"> </w:t>
      </w:r>
      <w:r w:rsidR="005861B3" w:rsidRPr="00C055A9" w:rsidDel="005861B3">
        <w:rPr>
          <w:rStyle w:val="Odwoaniedokomentarza"/>
          <w:sz w:val="22"/>
          <w:szCs w:val="22"/>
        </w:rPr>
        <w:t xml:space="preserve"> </w:t>
      </w:r>
    </w:p>
    <w:p w14:paraId="744309A5" w14:textId="77777777" w:rsidR="00FF5065" w:rsidRPr="00C055A9" w:rsidRDefault="00EB0421">
      <w:pPr>
        <w:numPr>
          <w:ilvl w:val="0"/>
          <w:numId w:val="8"/>
        </w:numPr>
        <w:spacing w:after="0" w:line="240" w:lineRule="auto"/>
        <w:ind w:left="425" w:right="0" w:hanging="425"/>
      </w:pPr>
      <w:r w:rsidRPr="00C055A9">
        <w:t xml:space="preserve">Usunięcie wady zostanie każdorazowo potwierdzone w protokole podpisanym przez Strony. </w:t>
      </w:r>
    </w:p>
    <w:p w14:paraId="496CD1EC" w14:textId="61E5C30D" w:rsidR="00FF5065" w:rsidRPr="00C055A9" w:rsidRDefault="00EB0421">
      <w:pPr>
        <w:numPr>
          <w:ilvl w:val="0"/>
          <w:numId w:val="8"/>
        </w:numPr>
        <w:spacing w:after="0" w:line="240" w:lineRule="auto"/>
        <w:ind w:left="425" w:right="0" w:hanging="425"/>
      </w:pPr>
      <w:r w:rsidRPr="00C055A9">
        <w:t xml:space="preserve">W przypadku wymiany przez Wykonawcę wadliwego przedmiotu objętego Gwarancją lub jego wadliwej części na nową na żądanie Zamawiającego Wykonawca zobowiązany jest do odbioru od Zamawiającego wadliwego przedmiotu objętego Gwarancją albo jego wadliwej części i usunięcia </w:t>
      </w:r>
      <w:r w:rsidR="00D47D22" w:rsidRPr="00C055A9">
        <w:t>wszelkich skutków tego odbioru.</w:t>
      </w:r>
    </w:p>
    <w:p w14:paraId="433A6F4D" w14:textId="0BF555BA" w:rsidR="00FF5065" w:rsidRPr="00C055A9" w:rsidRDefault="00EB0421">
      <w:pPr>
        <w:numPr>
          <w:ilvl w:val="0"/>
          <w:numId w:val="8"/>
        </w:numPr>
        <w:spacing w:after="0" w:line="240" w:lineRule="auto"/>
        <w:ind w:left="425" w:right="0" w:hanging="425"/>
      </w:pPr>
      <w:r w:rsidRPr="00C055A9">
        <w:t xml:space="preserve">W razie nieuzasadnionej odmowy przez Wykonawcę wykonania czynności, o których mowa w ust. 13, maszyna, urządzenie, instalacja lub materiał będzie składowany przez Zamawiającego na koszt i ryzyko Wykonawcy. Z tytułu składowania Wykonawca zobowiązany będzie zapłacić Zamawiającemu kwotę </w:t>
      </w:r>
      <w:r w:rsidR="00520AB2" w:rsidRPr="00C055A9">
        <w:t>10</w:t>
      </w:r>
      <w:r w:rsidRPr="00C055A9">
        <w:t xml:space="preserve"> złotych za każdy dzień składowania. Niezależnie od powyższego Wykonawca jest zobowiązany zwrócić Zamawiającemu wszelkie koszty wynikłe z nieusunięcia sku</w:t>
      </w:r>
      <w:r w:rsidR="00520AB2" w:rsidRPr="00C055A9">
        <w:t>tków ponownego wykonania robót.</w:t>
      </w:r>
    </w:p>
    <w:p w14:paraId="0064E47D" w14:textId="42438A34" w:rsidR="00FF5065" w:rsidRPr="00C055A9" w:rsidRDefault="00EB0421">
      <w:pPr>
        <w:numPr>
          <w:ilvl w:val="0"/>
          <w:numId w:val="8"/>
        </w:numPr>
        <w:spacing w:after="0" w:line="240" w:lineRule="auto"/>
        <w:ind w:left="425" w:right="0" w:hanging="425"/>
      </w:pPr>
      <w:r w:rsidRPr="00C055A9">
        <w:t xml:space="preserve">Jeżeli w okresie Gwarancji zastosowana maszyna, urządzenie, instalacja lub materiał, dwukrotnie będzie przedmiotem Reklamacji, to przy trzeciej Reklamacji, podlega </w:t>
      </w:r>
      <w:r w:rsidR="002A73C2" w:rsidRPr="00C055A9">
        <w:t xml:space="preserve">wymianie </w:t>
      </w:r>
      <w:r w:rsidRPr="00C055A9">
        <w:t>na nowy, wolny od wad, bez względu na możliwość i dopuszczalność jego naprawy. Postanowienia niniejszego ustępu nie wykluczają możliwości żądania wymiany zastosowanej wadliwej maszyny, urządzenia, instalacji lub materiału, na nowy, wolny od wad już przy pierwszej lub drugiej Reklamacji. Postanowienie to nie ma zastosowania, jeżeli Wykonawca wykaże, że odpowiedzialność za przyczynę powtarzającego się uszkodzenia ponosi Zamawiający.</w:t>
      </w:r>
      <w:r w:rsidRPr="00C055A9">
        <w:rPr>
          <w:vertAlign w:val="superscript"/>
        </w:rPr>
        <w:t xml:space="preserve"> </w:t>
      </w:r>
    </w:p>
    <w:p w14:paraId="7ED67648" w14:textId="21226266" w:rsidR="00FF5065" w:rsidRPr="00C055A9" w:rsidRDefault="00EB0421">
      <w:pPr>
        <w:numPr>
          <w:ilvl w:val="0"/>
          <w:numId w:val="8"/>
        </w:numPr>
        <w:spacing w:after="0" w:line="240" w:lineRule="auto"/>
        <w:ind w:left="425" w:right="0" w:hanging="425"/>
      </w:pPr>
      <w:r w:rsidRPr="00C055A9">
        <w:t xml:space="preserve">Jeżeli Wykonawca odmówi usunięcia wady przedmiotu objętego Gwarancją lub jego części albo nie usunie jej w terminie przewidzianym w ust. 8 lub określonym na podstawie ust. 9 albo też nie wykona prawidłowo usługi objętej Gwarancją, Zamawiający </w:t>
      </w:r>
      <w:r w:rsidR="00A013D3" w:rsidRPr="00C055A9">
        <w:t xml:space="preserve">– bez konieczności </w:t>
      </w:r>
      <w:r w:rsidR="00243B05" w:rsidRPr="00C055A9">
        <w:t xml:space="preserve">uprzedniego </w:t>
      </w:r>
      <w:r w:rsidR="00A013D3" w:rsidRPr="00C055A9">
        <w:t xml:space="preserve">uzyskiwania </w:t>
      </w:r>
      <w:r w:rsidR="00243B05" w:rsidRPr="00C055A9">
        <w:t>upoważnienia</w:t>
      </w:r>
      <w:r w:rsidR="00A013D3" w:rsidRPr="00C055A9">
        <w:t xml:space="preserve"> sądu - </w:t>
      </w:r>
      <w:r w:rsidRPr="00C055A9">
        <w:t xml:space="preserve">będzie uprawniony do samodzielnego lub za pośrednictwem osoby trzeciej, usunięcia zgłoszonej wady na koszt i ryzyko Wykonawcy i bez uszczerbku dla zobowiązań Wykonawcy wynikających </w:t>
      </w:r>
      <w:r w:rsidR="0046201E">
        <w:br/>
      </w:r>
      <w:r w:rsidRPr="00C055A9">
        <w:t xml:space="preserve">z udzielonej Gwarancji i rękojmi. </w:t>
      </w:r>
    </w:p>
    <w:p w14:paraId="70C0CAD5" w14:textId="77777777" w:rsidR="00FF5065" w:rsidRPr="00C055A9" w:rsidRDefault="00EB0421">
      <w:pPr>
        <w:numPr>
          <w:ilvl w:val="0"/>
          <w:numId w:val="8"/>
        </w:numPr>
        <w:spacing w:after="0" w:line="240" w:lineRule="auto"/>
        <w:ind w:left="425" w:right="0" w:hanging="425"/>
      </w:pPr>
      <w:r w:rsidRPr="00C055A9">
        <w:t xml:space="preserve">Wykonawca jest odpowiedzialny za wszelkie szkody, które spowodował w czasie usuwania wad. </w:t>
      </w:r>
    </w:p>
    <w:p w14:paraId="74A282AE" w14:textId="68085321" w:rsidR="00FF5065" w:rsidRPr="00C055A9" w:rsidRDefault="00EB0421">
      <w:pPr>
        <w:numPr>
          <w:ilvl w:val="0"/>
          <w:numId w:val="8"/>
        </w:numPr>
        <w:spacing w:after="0" w:line="240" w:lineRule="auto"/>
        <w:ind w:left="425" w:right="0" w:hanging="425"/>
      </w:pPr>
      <w:r w:rsidRPr="00C055A9">
        <w:t xml:space="preserve">Strony Umowy ustalają, że przed upływem terminu Gwarancji dokonają odbioru gwarancyjnego, który przeprowadzi komisja powołana przez Zamawiającego. </w:t>
      </w:r>
      <w:r w:rsidR="002A73C2" w:rsidRPr="00C055A9">
        <w:br/>
      </w:r>
      <w:r w:rsidRPr="00C055A9">
        <w:t>O przewidywanym terminie odbioru gwarancyjnego Zamawiający poinformuje Wyko</w:t>
      </w:r>
      <w:r w:rsidR="00E70D6B" w:rsidRPr="00C055A9">
        <w:t>nawcę, z co najmniej 14</w:t>
      </w:r>
      <w:r w:rsidRPr="00C055A9">
        <w:t xml:space="preserve"> - dniowym wyprzedzeniem. Wykonawca </w:t>
      </w:r>
      <w:r w:rsidR="00E70D6B" w:rsidRPr="00C055A9">
        <w:t>uprawniony będzie do wskazania 2</w:t>
      </w:r>
      <w:r w:rsidRPr="00C055A9">
        <w:t xml:space="preserve"> osób do udziału w komisji. W przypadku niewskazania takich osób lub ich nieprzybycia na termin odbioru, Zamawiający uprawniony będzie do dokonania odbioru jednostronnego.</w:t>
      </w:r>
      <w:r w:rsidR="002A73C2" w:rsidRPr="00C055A9">
        <w:rPr>
          <w:vertAlign w:val="superscript"/>
        </w:rPr>
        <w:t xml:space="preserve"> </w:t>
      </w:r>
    </w:p>
    <w:p w14:paraId="586CAB31" w14:textId="4981E217" w:rsidR="00FF5065" w:rsidRPr="00C055A9" w:rsidRDefault="00EB0421">
      <w:pPr>
        <w:numPr>
          <w:ilvl w:val="0"/>
          <w:numId w:val="8"/>
        </w:numPr>
        <w:spacing w:after="0" w:line="240" w:lineRule="auto"/>
        <w:ind w:left="425" w:right="0" w:hanging="425"/>
      </w:pPr>
      <w:r w:rsidRPr="00C055A9">
        <w:t>W protokole odbioru gwarancyjnego Strony, a w przypadku, o którym mowa w ust. 18 zdanie czwarte - Zamawiający, określą zakres wad. Wykonawca na swój koszt usunie wady stwierdzone w trakcie odbioru gwarancyjnego w takim terminie, jaki Umowa przewiduje dla usuwania wad stwierdzonych w okresie Gwarancji, chyba że Strony ustalą inny termin.</w:t>
      </w:r>
      <w:r w:rsidRPr="00C055A9">
        <w:rPr>
          <w:vertAlign w:val="superscript"/>
        </w:rPr>
        <w:t xml:space="preserve"> </w:t>
      </w:r>
    </w:p>
    <w:p w14:paraId="6CA76003" w14:textId="77777777" w:rsidR="00FF5065" w:rsidRPr="00C055A9" w:rsidRDefault="00EB0421">
      <w:pPr>
        <w:numPr>
          <w:ilvl w:val="0"/>
          <w:numId w:val="8"/>
        </w:numPr>
        <w:spacing w:after="0" w:line="240" w:lineRule="auto"/>
        <w:ind w:left="425" w:right="0" w:hanging="425"/>
      </w:pPr>
      <w:r w:rsidRPr="00C055A9">
        <w:t xml:space="preserve">Zamawiający może dochodzić roszczeń z tytułu Gwarancji także po upływie okresów Gwarancji, jeżeli wady ujawnią się przed ich upływem. </w:t>
      </w:r>
    </w:p>
    <w:p w14:paraId="1F80F62C" w14:textId="3F25ABCF" w:rsidR="00FF5065" w:rsidRPr="00C055A9" w:rsidRDefault="00EB0421">
      <w:pPr>
        <w:numPr>
          <w:ilvl w:val="0"/>
          <w:numId w:val="8"/>
        </w:numPr>
        <w:spacing w:after="0" w:line="240" w:lineRule="auto"/>
        <w:ind w:left="425" w:right="0" w:hanging="425"/>
      </w:pPr>
      <w:r w:rsidRPr="00C055A9">
        <w:t xml:space="preserve">Postanowienia niniejszego paragrafu nie wyłączają ani nie ograniczają uprawnień Zamawiającego z tytułu rękojmi za wady przysługujących mu na zasadach ogólnych, </w:t>
      </w:r>
      <w:r w:rsidR="0046201E">
        <w:br/>
      </w:r>
      <w:r w:rsidRPr="00C055A9">
        <w:t>z uw</w:t>
      </w:r>
      <w:r w:rsidR="00E70D6B" w:rsidRPr="00C055A9">
        <w:t>zględnieniem postanowień ust. 22 - 26</w:t>
      </w:r>
      <w:r w:rsidRPr="00C055A9">
        <w:t xml:space="preserve">. </w:t>
      </w:r>
    </w:p>
    <w:p w14:paraId="544E8E2E" w14:textId="233D0C5A" w:rsidR="00F0650E" w:rsidRPr="00C055A9" w:rsidRDefault="00EB0421">
      <w:pPr>
        <w:numPr>
          <w:ilvl w:val="0"/>
          <w:numId w:val="8"/>
        </w:numPr>
        <w:spacing w:after="0" w:line="240" w:lineRule="auto"/>
        <w:ind w:left="425" w:right="0" w:hanging="425"/>
      </w:pPr>
      <w:r w:rsidRPr="00C055A9">
        <w:t>Wykonawca udziela Zamawiającemu rękojmi na</w:t>
      </w:r>
      <w:r w:rsidR="00E70D6B" w:rsidRPr="00C055A9">
        <w:t xml:space="preserve"> cały Przedmiot Umowy na okres</w:t>
      </w:r>
      <w:r w:rsidR="00F0650E" w:rsidRPr="00C055A9">
        <w:t>:</w:t>
      </w:r>
      <w:r w:rsidR="0053280F" w:rsidRPr="00C055A9">
        <w:t xml:space="preserve"> </w:t>
      </w:r>
      <w:r w:rsidR="00D913E7" w:rsidRPr="00C055A9">
        <w:rPr>
          <w:b/>
          <w:bCs/>
        </w:rPr>
        <w:t>2</w:t>
      </w:r>
      <w:r w:rsidR="0053280F" w:rsidRPr="00C055A9">
        <w:rPr>
          <w:b/>
          <w:bCs/>
        </w:rPr>
        <w:t xml:space="preserve"> lat</w:t>
      </w:r>
      <w:r w:rsidR="0053280F" w:rsidRPr="00C055A9">
        <w:t xml:space="preserve"> </w:t>
      </w:r>
      <w:r w:rsidR="0046201E">
        <w:br/>
      </w:r>
      <w:r w:rsidR="0053280F" w:rsidRPr="00C055A9">
        <w:t>od dnia odbioru.</w:t>
      </w:r>
    </w:p>
    <w:p w14:paraId="39EAD484" w14:textId="1A3C2FA1" w:rsidR="00FF5065" w:rsidRPr="00C055A9" w:rsidRDefault="00EB0421">
      <w:pPr>
        <w:numPr>
          <w:ilvl w:val="0"/>
          <w:numId w:val="8"/>
        </w:numPr>
        <w:spacing w:after="0" w:line="240" w:lineRule="auto"/>
        <w:ind w:left="425" w:right="0" w:hanging="425"/>
      </w:pPr>
      <w:r w:rsidRPr="00C055A9">
        <w:t xml:space="preserve">Wykonawca zobowiązuje się usunąć na swój koszt wady zgłoszone przez uprawnionego z rękojmi Zamawiającego </w:t>
      </w:r>
      <w:r w:rsidR="00E70D6B" w:rsidRPr="00C055A9">
        <w:t>w terminie 14</w:t>
      </w:r>
      <w:r w:rsidRPr="00C055A9">
        <w:t xml:space="preserve"> dni od dnia ich zgłoszenia przez Zamawiającego. W uzasadnionych przypadkach, w szczególności ze względów technologicznych, Zamawiający, na wniosek Wykonawcy, może wyrazić w formie pisemnej zgodę na przedłużenie terminu przewidzianego w zdaniu pierwszym. </w:t>
      </w:r>
    </w:p>
    <w:p w14:paraId="4800A699" w14:textId="60585499" w:rsidR="00FF5065" w:rsidRPr="00C055A9" w:rsidRDefault="00EB0421">
      <w:pPr>
        <w:numPr>
          <w:ilvl w:val="0"/>
          <w:numId w:val="8"/>
        </w:numPr>
        <w:spacing w:after="0" w:line="240" w:lineRule="auto"/>
        <w:ind w:left="426" w:right="0" w:hanging="427"/>
      </w:pPr>
      <w:r w:rsidRPr="00C055A9">
        <w:t>Niezależnie od możliwości składania rekl</w:t>
      </w:r>
      <w:r w:rsidR="002E171C" w:rsidRPr="00C055A9">
        <w:t>amacji, o których mowa w ust. 23</w:t>
      </w:r>
      <w:r w:rsidRPr="00C055A9">
        <w:t xml:space="preserve">, przez Zamawiającego w formie pisemnej, reklamacje te mogą być składane w imieniu Zamawiającego na adres poczty elektronicznej Wykonawcy wskazany w ust. 6 zdanie pierwsze, przez uprawnione przez Zamawiającego osoby tam wskazane. </w:t>
      </w:r>
    </w:p>
    <w:p w14:paraId="507C97B0" w14:textId="009EAE72" w:rsidR="00FF5065" w:rsidRPr="00C055A9" w:rsidRDefault="00EB0421">
      <w:pPr>
        <w:numPr>
          <w:ilvl w:val="0"/>
          <w:numId w:val="8"/>
        </w:numPr>
        <w:spacing w:after="0" w:line="240" w:lineRule="auto"/>
        <w:ind w:left="426" w:right="0" w:hanging="427"/>
      </w:pPr>
      <w:r w:rsidRPr="00C055A9">
        <w:t xml:space="preserve">Wykonawca przenosi przysługujące mu uprawnienia z tytułu rękojmi za wady  Przedmiotu Umowy na Zamawiającego i gwarantuje, że przeniesienie to jest skuteczne. Powyższe nie uchybia uprawnieniom z rękojmi przysługującym Zamawiającemu względem Wykonawcy. </w:t>
      </w:r>
    </w:p>
    <w:p w14:paraId="1AFCAE56" w14:textId="77777777" w:rsidR="00FF5065" w:rsidRPr="00C055A9" w:rsidRDefault="00EB0421">
      <w:pPr>
        <w:numPr>
          <w:ilvl w:val="0"/>
          <w:numId w:val="8"/>
        </w:numPr>
        <w:spacing w:after="0" w:line="240" w:lineRule="auto"/>
        <w:ind w:left="426" w:right="0" w:hanging="427"/>
      </w:pPr>
      <w:r w:rsidRPr="00C055A9">
        <w:t xml:space="preserve">Zamawiający może wykonywać uprawnienia z tytułu rękojmi za wady przedmiotu Umowy niezależnie od uprawnień wynikających z Gwarancji. </w:t>
      </w:r>
    </w:p>
    <w:p w14:paraId="6C1031F9" w14:textId="77777777" w:rsidR="00FF5065" w:rsidRPr="00C055A9" w:rsidRDefault="00EB0421" w:rsidP="000544D5">
      <w:pPr>
        <w:spacing w:after="0" w:line="240" w:lineRule="auto"/>
        <w:ind w:left="0" w:right="0" w:firstLine="0"/>
      </w:pPr>
      <w:r w:rsidRPr="00C055A9">
        <w:t xml:space="preserve"> </w:t>
      </w:r>
    </w:p>
    <w:p w14:paraId="47D6905F" w14:textId="77777777" w:rsidR="009C0B11" w:rsidRDefault="009C0B11" w:rsidP="000544D5">
      <w:pPr>
        <w:spacing w:after="0" w:line="240" w:lineRule="auto"/>
        <w:ind w:left="0" w:right="0" w:firstLine="0"/>
        <w:jc w:val="center"/>
        <w:rPr>
          <w:b/>
        </w:rPr>
      </w:pPr>
    </w:p>
    <w:p w14:paraId="3B41023E" w14:textId="77777777" w:rsidR="009C0B11" w:rsidRDefault="009C0B11" w:rsidP="000544D5">
      <w:pPr>
        <w:spacing w:after="0" w:line="240" w:lineRule="auto"/>
        <w:ind w:left="0" w:right="0" w:firstLine="0"/>
        <w:jc w:val="center"/>
        <w:rPr>
          <w:b/>
        </w:rPr>
      </w:pPr>
    </w:p>
    <w:p w14:paraId="4D91AF2B" w14:textId="0D6D757D" w:rsidR="00FF5065" w:rsidRPr="00C055A9" w:rsidRDefault="00EB0421" w:rsidP="000544D5">
      <w:pPr>
        <w:spacing w:after="0" w:line="240" w:lineRule="auto"/>
        <w:ind w:left="0" w:right="0" w:firstLine="0"/>
        <w:jc w:val="center"/>
      </w:pPr>
      <w:r w:rsidRPr="00C055A9">
        <w:rPr>
          <w:b/>
        </w:rPr>
        <w:t xml:space="preserve">§ 7 </w:t>
      </w:r>
    </w:p>
    <w:p w14:paraId="1E1141EF" w14:textId="77777777" w:rsidR="00FF5065" w:rsidRPr="00C055A9" w:rsidRDefault="00EB0421" w:rsidP="000544D5">
      <w:pPr>
        <w:pStyle w:val="Nagwek1"/>
        <w:numPr>
          <w:ilvl w:val="0"/>
          <w:numId w:val="0"/>
        </w:numPr>
        <w:spacing w:after="0" w:line="240" w:lineRule="auto"/>
      </w:pPr>
      <w:r w:rsidRPr="00C055A9">
        <w:t xml:space="preserve">PRZENIESIENIE PRAW AUTORSKICH </w:t>
      </w:r>
    </w:p>
    <w:p w14:paraId="4EB907D2" w14:textId="3193F431" w:rsidR="009E17B2" w:rsidRPr="00C055A9" w:rsidRDefault="0001172C" w:rsidP="000544D5">
      <w:pPr>
        <w:spacing w:after="0" w:line="240" w:lineRule="auto"/>
        <w:ind w:left="0" w:right="0" w:firstLine="0"/>
      </w:pPr>
      <w:r w:rsidRPr="00C055A9">
        <w:t>Nie dotyczy.</w:t>
      </w:r>
    </w:p>
    <w:p w14:paraId="7D149327" w14:textId="050D1326" w:rsidR="00FF5065" w:rsidRPr="00C055A9" w:rsidRDefault="00FF5065" w:rsidP="000544D5">
      <w:pPr>
        <w:spacing w:after="0" w:line="240" w:lineRule="auto"/>
        <w:ind w:left="0" w:right="0" w:firstLine="0"/>
        <w:jc w:val="left"/>
      </w:pPr>
    </w:p>
    <w:p w14:paraId="0C69828A" w14:textId="77777777" w:rsidR="00FF5065" w:rsidRPr="00C055A9" w:rsidRDefault="00EB0421" w:rsidP="000544D5">
      <w:pPr>
        <w:spacing w:after="0" w:line="240" w:lineRule="auto"/>
        <w:ind w:left="0" w:right="0" w:firstLine="0"/>
        <w:jc w:val="center"/>
      </w:pPr>
      <w:r w:rsidRPr="00C055A9">
        <w:rPr>
          <w:b/>
        </w:rPr>
        <w:t>§ 8</w:t>
      </w:r>
    </w:p>
    <w:p w14:paraId="6CB76267" w14:textId="77777777" w:rsidR="00FF5065" w:rsidRPr="00C055A9" w:rsidRDefault="00EB0421" w:rsidP="000544D5">
      <w:pPr>
        <w:pStyle w:val="Nagwek1"/>
        <w:numPr>
          <w:ilvl w:val="0"/>
          <w:numId w:val="0"/>
        </w:numPr>
        <w:spacing w:after="0" w:line="240" w:lineRule="auto"/>
      </w:pPr>
      <w:r w:rsidRPr="00C055A9">
        <w:t xml:space="preserve">LICENCJA </w:t>
      </w:r>
    </w:p>
    <w:p w14:paraId="5997CC1D" w14:textId="071A891A" w:rsidR="001A31D8" w:rsidRPr="00C055A9" w:rsidRDefault="00E70D6B" w:rsidP="000544D5">
      <w:pPr>
        <w:spacing w:after="0" w:line="240" w:lineRule="auto"/>
        <w:ind w:left="0" w:right="0"/>
        <w:rPr>
          <w:b/>
        </w:rPr>
      </w:pPr>
      <w:r w:rsidRPr="00C055A9">
        <w:t>Nie dotyczy.</w:t>
      </w:r>
    </w:p>
    <w:p w14:paraId="0B4743DD" w14:textId="77777777" w:rsidR="00CA66B3" w:rsidRPr="00C055A9" w:rsidRDefault="00CA66B3" w:rsidP="000544D5">
      <w:pPr>
        <w:spacing w:after="0" w:line="240" w:lineRule="auto"/>
        <w:ind w:left="0" w:right="0"/>
        <w:jc w:val="center"/>
        <w:rPr>
          <w:b/>
        </w:rPr>
      </w:pPr>
    </w:p>
    <w:p w14:paraId="5AE2C481" w14:textId="77777777" w:rsidR="00594512" w:rsidRDefault="00594512" w:rsidP="000544D5">
      <w:pPr>
        <w:spacing w:after="0" w:line="240" w:lineRule="auto"/>
        <w:ind w:left="0" w:right="0"/>
        <w:jc w:val="center"/>
        <w:rPr>
          <w:b/>
        </w:rPr>
      </w:pPr>
    </w:p>
    <w:p w14:paraId="3CB3DCA5" w14:textId="4899785B" w:rsidR="00FF5065" w:rsidRPr="00C055A9" w:rsidRDefault="00EB0421" w:rsidP="000544D5">
      <w:pPr>
        <w:spacing w:after="0" w:line="240" w:lineRule="auto"/>
        <w:ind w:left="0" w:right="0"/>
        <w:jc w:val="center"/>
      </w:pPr>
      <w:r w:rsidRPr="00C055A9">
        <w:rPr>
          <w:b/>
        </w:rPr>
        <w:t xml:space="preserve">§ 9 </w:t>
      </w:r>
    </w:p>
    <w:p w14:paraId="514C21EC" w14:textId="77777777" w:rsidR="00FF5065" w:rsidRDefault="00EB0421" w:rsidP="000544D5">
      <w:pPr>
        <w:pStyle w:val="Nagwek1"/>
        <w:numPr>
          <w:ilvl w:val="0"/>
          <w:numId w:val="0"/>
        </w:numPr>
        <w:spacing w:after="0" w:line="240" w:lineRule="auto"/>
        <w:ind w:hanging="10"/>
      </w:pPr>
      <w:r w:rsidRPr="00C055A9">
        <w:t xml:space="preserve">PRAWA WŁASNOŚCI INTELEKTUALNEJ </w:t>
      </w:r>
    </w:p>
    <w:p w14:paraId="64B19A7A" w14:textId="77777777" w:rsidR="002A037B" w:rsidRPr="00C055A9" w:rsidRDefault="002A037B" w:rsidP="002A037B">
      <w:pPr>
        <w:spacing w:after="0" w:line="240" w:lineRule="auto"/>
        <w:ind w:left="0" w:right="0"/>
        <w:rPr>
          <w:b/>
        </w:rPr>
      </w:pPr>
      <w:r w:rsidRPr="00C055A9">
        <w:t>Nie dotyczy.</w:t>
      </w:r>
    </w:p>
    <w:p w14:paraId="752553BD" w14:textId="0C8032F5" w:rsidR="00FF5065" w:rsidRPr="00C055A9" w:rsidRDefault="00FF5065" w:rsidP="000544D5">
      <w:pPr>
        <w:spacing w:after="0" w:line="240" w:lineRule="auto"/>
        <w:ind w:left="0" w:right="0" w:firstLine="0"/>
        <w:jc w:val="left"/>
      </w:pPr>
    </w:p>
    <w:p w14:paraId="51A20D60" w14:textId="53D15EC3" w:rsidR="00FF5065" w:rsidRPr="00C055A9" w:rsidRDefault="00EB0421" w:rsidP="000544D5">
      <w:pPr>
        <w:spacing w:after="0" w:line="240" w:lineRule="auto"/>
        <w:ind w:left="0" w:right="0"/>
        <w:jc w:val="center"/>
      </w:pPr>
      <w:r w:rsidRPr="00C055A9">
        <w:rPr>
          <w:b/>
          <w:bCs/>
        </w:rPr>
        <w:t xml:space="preserve">§ 10 </w:t>
      </w:r>
    </w:p>
    <w:p w14:paraId="6D314622" w14:textId="77777777" w:rsidR="00FF5065" w:rsidRPr="00C055A9" w:rsidRDefault="00EB0421" w:rsidP="000544D5">
      <w:pPr>
        <w:spacing w:after="0" w:line="240" w:lineRule="auto"/>
        <w:ind w:left="0" w:right="0"/>
        <w:jc w:val="center"/>
      </w:pPr>
      <w:r w:rsidRPr="00C055A9">
        <w:rPr>
          <w:b/>
        </w:rPr>
        <w:t xml:space="preserve">OBOWIĄZKI W ZAKRESIE OCHRONY ŚRODOWISKA, GOSPODAROWANIA ODPADAMI I BHP </w:t>
      </w:r>
    </w:p>
    <w:p w14:paraId="110FFD37" w14:textId="77777777" w:rsidR="00FF5065" w:rsidRPr="00C055A9" w:rsidRDefault="00FF5065" w:rsidP="000544D5">
      <w:pPr>
        <w:spacing w:after="0" w:line="240" w:lineRule="auto"/>
        <w:ind w:left="462" w:right="0" w:firstLine="0"/>
        <w:jc w:val="center"/>
      </w:pPr>
    </w:p>
    <w:p w14:paraId="3A152D91" w14:textId="77777777" w:rsidR="00FF5065" w:rsidRPr="00C055A9" w:rsidRDefault="00EB0421" w:rsidP="000544D5">
      <w:pPr>
        <w:pStyle w:val="Nagwek1"/>
        <w:spacing w:after="0" w:line="240" w:lineRule="auto"/>
        <w:ind w:left="284" w:hanging="284"/>
        <w:jc w:val="left"/>
      </w:pPr>
      <w:r w:rsidRPr="00C055A9">
        <w:t xml:space="preserve">Ochrona środowiska i gospodarowanie odpadami </w:t>
      </w:r>
    </w:p>
    <w:p w14:paraId="0783354C" w14:textId="77777777" w:rsidR="00FF5065" w:rsidRPr="00C055A9" w:rsidRDefault="00EB0421">
      <w:pPr>
        <w:numPr>
          <w:ilvl w:val="0"/>
          <w:numId w:val="9"/>
        </w:numPr>
        <w:spacing w:after="0" w:line="240" w:lineRule="auto"/>
        <w:ind w:left="284" w:right="0" w:hanging="284"/>
      </w:pPr>
      <w:r w:rsidRPr="00C055A9">
        <w:t xml:space="preserve">Wykonawca, jako podmiot korzystający ze środowiska, jest obowiązany do przestrzegania wymagań ochrony środowiska na podstawie obowiązujących przepisów. </w:t>
      </w:r>
    </w:p>
    <w:p w14:paraId="2BF48CFF" w14:textId="77777777" w:rsidR="00FF5065" w:rsidRPr="00C055A9" w:rsidRDefault="00EB0421">
      <w:pPr>
        <w:numPr>
          <w:ilvl w:val="0"/>
          <w:numId w:val="9"/>
        </w:numPr>
        <w:spacing w:after="0" w:line="240" w:lineRule="auto"/>
        <w:ind w:left="284" w:right="0" w:hanging="284"/>
      </w:pPr>
      <w:r w:rsidRPr="00C055A9">
        <w:t xml:space="preserve">W przypadku wystąpienia bezpośredniego zagrożenia wystąpienia szkody w środowisku Wykonawca obowiązany jest niezwłocznie podjąć niezbędne działania zapobiegawcze. </w:t>
      </w:r>
    </w:p>
    <w:p w14:paraId="1C6AF71A" w14:textId="77777777" w:rsidR="00FF5065" w:rsidRPr="00C055A9" w:rsidRDefault="00EB0421">
      <w:pPr>
        <w:numPr>
          <w:ilvl w:val="0"/>
          <w:numId w:val="9"/>
        </w:numPr>
        <w:spacing w:after="0" w:line="240" w:lineRule="auto"/>
        <w:ind w:left="284" w:right="0" w:hanging="284"/>
      </w:pPr>
      <w:r w:rsidRPr="00C055A9">
        <w:t xml:space="preserve">W przypadku wystąpienia szkody w środowisku Wykonawca obowiązany jest do ograniczenia szkody i podjęcia działań naprawczych. </w:t>
      </w:r>
    </w:p>
    <w:p w14:paraId="76FC8B80" w14:textId="77777777" w:rsidR="00FF5065" w:rsidRPr="00C055A9" w:rsidRDefault="00EB0421">
      <w:pPr>
        <w:numPr>
          <w:ilvl w:val="0"/>
          <w:numId w:val="9"/>
        </w:numPr>
        <w:spacing w:after="0" w:line="240" w:lineRule="auto"/>
        <w:ind w:left="284" w:right="0" w:hanging="284"/>
      </w:pPr>
      <w:r w:rsidRPr="00C055A9">
        <w:t xml:space="preserve">Roboty ziemne oraz inne roboty związane z wykorzystaniem sprzętu mechanicznego lub urządzeń technicznych, prowadzone przez Wykonawcę w pobliżu drzew lub krzewów albo ich zespołów, mogą być wykonywane wyłącznie w sposób nieszkodzący drzewom lub krzewom. </w:t>
      </w:r>
    </w:p>
    <w:p w14:paraId="4363A3AA" w14:textId="6C8A8A5B" w:rsidR="00FF5065" w:rsidRPr="00C055A9" w:rsidRDefault="00E04069">
      <w:pPr>
        <w:numPr>
          <w:ilvl w:val="0"/>
          <w:numId w:val="9"/>
        </w:numPr>
        <w:spacing w:after="0" w:line="240" w:lineRule="auto"/>
        <w:ind w:left="284" w:right="0" w:hanging="284"/>
      </w:pPr>
      <w:r w:rsidRPr="00C055A9">
        <w:t xml:space="preserve">Wykonawca ponosi odpowiedzialność oraz przejmuje odpowiedzialność w stosunku do osób trzecich związaną z wykonywaniem na terenie budowy / w miejscu realizacji Przedmiotu Umowy, wszelkich prac niezgodnie z zasadami ochrony środowiska </w:t>
      </w:r>
      <w:r>
        <w:br/>
      </w:r>
      <w:r w:rsidRPr="00C055A9">
        <w:t>i gospodarki odpadami określonymi w szczególności w ustawie z dnia 27 kwietnia 2001 r. Prawo ochrony środowiska, ustawie z dnia 13 kwietnia 2007 r. o zapobieganiu szkodom w środowisku i ich naprawie, ustawie z dnia 14 grudnia 2012 r. o odpadach, ustawie z dnia 16 kwietnia 2004 r. o ochronie przyrody  oraz w ustawie z dnia 20 lipca 2017 r. Prawo wodne, w tym za</w:t>
      </w:r>
      <w:r w:rsidR="00EB0421" w:rsidRPr="00C055A9">
        <w:t xml:space="preserve">: </w:t>
      </w:r>
    </w:p>
    <w:p w14:paraId="0AA34973" w14:textId="7D03D885" w:rsidR="00FF5065" w:rsidRPr="00C055A9" w:rsidRDefault="00EB0421">
      <w:pPr>
        <w:numPr>
          <w:ilvl w:val="1"/>
          <w:numId w:val="9"/>
        </w:numPr>
        <w:spacing w:after="0" w:line="240" w:lineRule="auto"/>
        <w:ind w:left="568" w:right="0" w:hanging="284"/>
      </w:pPr>
      <w:r w:rsidRPr="00C055A9">
        <w:t>zniszczenie terenów zieleni albo drzew lub krzewów spowodowane niewłaściwym wykonywaniem robót ziemnych lub wykorzystaniem sprzętu mechanicznego albo urządzeń technicznych oraz zastosowaniem środków chemicznych w sposób szkodliwy dla roślinności oraz za usuwanie drzew lub krzewów bez wymaganego zezwolenia</w:t>
      </w:r>
      <w:r w:rsidR="6F2E16DD" w:rsidRPr="00C055A9">
        <w:t xml:space="preserve">, </w:t>
      </w:r>
      <w:r w:rsidR="0046201E">
        <w:br/>
      </w:r>
      <w:r w:rsidRPr="00C055A9">
        <w:t xml:space="preserve">a także za zniszczenie spowodowane niewłaściwą pielęgnacją terenów zieleni, </w:t>
      </w:r>
      <w:proofErr w:type="spellStart"/>
      <w:r w:rsidRPr="00C055A9">
        <w:t>zadrzewień</w:t>
      </w:r>
      <w:proofErr w:type="spellEnd"/>
      <w:r w:rsidRPr="00C055A9">
        <w:t xml:space="preserve">, drzew lub krzewów zgodnie z ustawą o ochronie przyrody, </w:t>
      </w:r>
    </w:p>
    <w:p w14:paraId="1F4AF15C" w14:textId="17966A58" w:rsidR="00FF5065" w:rsidRPr="00C055A9" w:rsidRDefault="00EB0421">
      <w:pPr>
        <w:numPr>
          <w:ilvl w:val="1"/>
          <w:numId w:val="9"/>
        </w:numPr>
        <w:spacing w:after="0" w:line="240" w:lineRule="auto"/>
        <w:ind w:left="568" w:right="0" w:hanging="284"/>
      </w:pPr>
      <w:r w:rsidRPr="00C055A9">
        <w:t>zanieczyszczenie wód i gruntu substancjam</w:t>
      </w:r>
      <w:r w:rsidR="002A73C2" w:rsidRPr="00C055A9">
        <w:t xml:space="preserve">i niebezpiecznymi pochodzącymi </w:t>
      </w:r>
      <w:r w:rsidR="0046201E">
        <w:br/>
      </w:r>
      <w:r w:rsidRPr="00C055A9">
        <w:t xml:space="preserve">z uszkodzonych maszyn i urządzeń, </w:t>
      </w:r>
    </w:p>
    <w:p w14:paraId="222D3022" w14:textId="77777777" w:rsidR="00FF5065" w:rsidRPr="00C055A9" w:rsidRDefault="00EB0421">
      <w:pPr>
        <w:numPr>
          <w:ilvl w:val="1"/>
          <w:numId w:val="9"/>
        </w:numPr>
        <w:spacing w:after="0" w:line="240" w:lineRule="auto"/>
        <w:ind w:left="568" w:right="0" w:hanging="284"/>
      </w:pPr>
      <w:r w:rsidRPr="00C055A9">
        <w:t xml:space="preserve">emisję ponadnormatywnego poziomu hałasu. </w:t>
      </w:r>
    </w:p>
    <w:p w14:paraId="32A00102" w14:textId="52C65BF4" w:rsidR="00FF5065" w:rsidRPr="00C055A9" w:rsidRDefault="00EB0421">
      <w:pPr>
        <w:numPr>
          <w:ilvl w:val="0"/>
          <w:numId w:val="9"/>
        </w:numPr>
        <w:spacing w:after="0" w:line="240" w:lineRule="auto"/>
        <w:ind w:left="284" w:right="0" w:hanging="284"/>
      </w:pPr>
      <w:r w:rsidRPr="00C055A9">
        <w:t>Wykonawca zobowiązany jest do przestrzegania przepisów o oc</w:t>
      </w:r>
      <w:r w:rsidR="00F5383C" w:rsidRPr="00C055A9">
        <w:t xml:space="preserve">hronie wód </w:t>
      </w:r>
      <w:r w:rsidRPr="00C055A9">
        <w:t xml:space="preserve">i nienaruszania stosunków wodnych.  </w:t>
      </w:r>
    </w:p>
    <w:p w14:paraId="349DABD6" w14:textId="77777777" w:rsidR="00FF5065" w:rsidRPr="00C055A9" w:rsidRDefault="00EB0421">
      <w:pPr>
        <w:numPr>
          <w:ilvl w:val="0"/>
          <w:numId w:val="9"/>
        </w:numPr>
        <w:spacing w:after="0" w:line="240" w:lineRule="auto"/>
        <w:ind w:left="284" w:right="0" w:hanging="284"/>
      </w:pPr>
      <w:r w:rsidRPr="00C055A9">
        <w:t>Wykonawca zwolni Zamawiającego z wszelkich opłat, kar pieniężnych i innych kosztów nałożonych przez organy administracji lub sądy na Zamawiającego z tytułu naruszenia przepisów opisanych w ust. 5, jeżeli nałożenie tych kar, opłat i innych kosztów było następstwem działania lub zaniechania Wykonawcy</w:t>
      </w:r>
      <w:r w:rsidR="00795A51" w:rsidRPr="00C055A9">
        <w:t>, jego pracowników, Podwykonawców lub innych osób, za które ponosi odpowiedzialność</w:t>
      </w:r>
      <w:r w:rsidRPr="00C055A9">
        <w:t xml:space="preserve">. Jeżeli Zamawiający poniesie jakiekolwiek koszty, o których mowa w zdaniu poprzedzającym, Wykonawca zobowiązany jest do zwrotu tychże kosztów na pierwsze żądanie Zamawiającego. </w:t>
      </w:r>
    </w:p>
    <w:p w14:paraId="7C7EAE60" w14:textId="77777777" w:rsidR="00FF5065" w:rsidRPr="00C055A9" w:rsidRDefault="00EB0421">
      <w:pPr>
        <w:numPr>
          <w:ilvl w:val="0"/>
          <w:numId w:val="9"/>
        </w:numPr>
        <w:spacing w:after="0" w:line="240" w:lineRule="auto"/>
        <w:ind w:left="284" w:right="0" w:hanging="284"/>
      </w:pPr>
      <w:r w:rsidRPr="00C055A9">
        <w:t>Kwoty, o których mowa w ust. 7</w:t>
      </w:r>
      <w:r w:rsidR="004D5F55" w:rsidRPr="00C055A9">
        <w:t>,</w:t>
      </w:r>
      <w:r w:rsidRPr="00C055A9">
        <w:t xml:space="preserve"> Zamawiający może potrącać z płatności wynagrodzenia należnego Wykonawcy.  </w:t>
      </w:r>
    </w:p>
    <w:p w14:paraId="03BA06F0" w14:textId="007A678C" w:rsidR="00FF5065" w:rsidRPr="00C055A9" w:rsidRDefault="00EB0421">
      <w:pPr>
        <w:numPr>
          <w:ilvl w:val="0"/>
          <w:numId w:val="9"/>
        </w:numPr>
        <w:spacing w:after="0" w:line="240" w:lineRule="auto"/>
        <w:ind w:left="284" w:right="0" w:hanging="284"/>
      </w:pPr>
      <w:r w:rsidRPr="00C055A9">
        <w:t>Wykonawca</w:t>
      </w:r>
      <w:r w:rsidRPr="00C055A9">
        <w:rPr>
          <w:i/>
          <w:iCs/>
        </w:rPr>
        <w:t xml:space="preserve"> </w:t>
      </w:r>
      <w:r w:rsidRPr="00C055A9">
        <w:t xml:space="preserve">jest wytwórcą i posiadaczem </w:t>
      </w:r>
      <w:r w:rsidR="002A73C2" w:rsidRPr="00C055A9">
        <w:t xml:space="preserve">wszelkich odpadów powstających </w:t>
      </w:r>
      <w:r w:rsidRPr="00C055A9">
        <w:t xml:space="preserve">w wyniku realizacji Przedmiotu Umowy. W związku z powyższym, ciąży na nim obowiązek prawidłowego zagospodarowania odpadów tzn.: zapewnienia bezpiecznych dla ludzi </w:t>
      </w:r>
      <w:r w:rsidR="0046201E">
        <w:br/>
      </w:r>
      <w:r w:rsidRPr="00C055A9">
        <w:t>i 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r w:rsidRPr="00C055A9">
        <w:rPr>
          <w:i/>
          <w:iCs/>
        </w:rPr>
        <w:t xml:space="preserve">  </w:t>
      </w:r>
    </w:p>
    <w:p w14:paraId="7FF6B024" w14:textId="135986C2" w:rsidR="00FF5065" w:rsidRPr="00C055A9" w:rsidRDefault="00EB0421">
      <w:pPr>
        <w:numPr>
          <w:ilvl w:val="0"/>
          <w:numId w:val="9"/>
        </w:numPr>
        <w:spacing w:after="0" w:line="240" w:lineRule="auto"/>
        <w:ind w:left="426" w:right="0" w:hanging="426"/>
      </w:pPr>
      <w:r w:rsidRPr="00C055A9">
        <w:t>Zamawiający przekaże Wykonawcy wykaz przedmiotów, materiałów i urządzeń, które za</w:t>
      </w:r>
      <w:r w:rsidR="00E70D6B" w:rsidRPr="00C055A9">
        <w:t>gospodaruje we własnym zakresie</w:t>
      </w:r>
    </w:p>
    <w:p w14:paraId="79F945E3" w14:textId="0C94F253" w:rsidR="00FF5065" w:rsidRPr="00C055A9" w:rsidRDefault="00EB0421">
      <w:pPr>
        <w:numPr>
          <w:ilvl w:val="0"/>
          <w:numId w:val="9"/>
        </w:numPr>
        <w:spacing w:after="0" w:line="240" w:lineRule="auto"/>
        <w:ind w:left="426" w:right="0" w:hanging="426"/>
      </w:pPr>
      <w:r w:rsidRPr="00C055A9">
        <w:t>Wykonawca zobowiązany jest do postępowa</w:t>
      </w:r>
      <w:r w:rsidR="002A73C2" w:rsidRPr="00C055A9">
        <w:t xml:space="preserve">nia z odpadami w sposób zgodny </w:t>
      </w:r>
      <w:r w:rsidRPr="00C055A9">
        <w:t>z zasadami gospodarowania odpadami i wymaganiami ochrony środowi</w:t>
      </w:r>
      <w:r w:rsidR="002A73C2" w:rsidRPr="00C055A9">
        <w:t xml:space="preserve">ska, </w:t>
      </w:r>
      <w:r w:rsidRPr="00C055A9">
        <w:t>a w szczególności zobowiązuje się usunąć n</w:t>
      </w:r>
      <w:r w:rsidR="002A73C2" w:rsidRPr="00C055A9">
        <w:t xml:space="preserve">a własny koszt wszelkie odpady </w:t>
      </w:r>
      <w:r w:rsidRPr="00C055A9">
        <w:t xml:space="preserve">i części niewykorzystanych materiałów. W przypadku niewywiązania się Wykonawcy z tego obowiązku Zamawiający wezwie Wykonawcę do jego wykonania w terminie wskazanym w wezwaniu. </w:t>
      </w:r>
      <w:r w:rsidR="0046201E">
        <w:br/>
      </w:r>
      <w:r w:rsidRPr="00C055A9">
        <w:t>Po bezskutecznym upływie terminu, o którym mowa w zdaniu poprzedzającym, Zamawiający ma prawo zlecić powyższe czynności osobie trzeciej na koszt i ryzyko Wykonawcy, a następnie obciążyć Wykonawcę koszt</w:t>
      </w:r>
      <w:r w:rsidR="00F237E2" w:rsidRPr="00C055A9">
        <w:t>ami</w:t>
      </w:r>
      <w:r w:rsidRPr="00C055A9">
        <w:t xml:space="preserve"> posprzątania oraz usunięcia </w:t>
      </w:r>
      <w:r w:rsidR="0046201E">
        <w:br/>
      </w:r>
      <w:r w:rsidRPr="00C055A9">
        <w:t>i utylizacji odpadów. Zlecenie przez Zamawiającego powyższych czynności osobie trzeciej nie zwalnia Wykonawcy z odpowied</w:t>
      </w:r>
      <w:r w:rsidR="00E70D6B" w:rsidRPr="00C055A9">
        <w:t>zialności za wytworzone odpady.</w:t>
      </w:r>
    </w:p>
    <w:p w14:paraId="6878E046" w14:textId="77777777" w:rsidR="00FF5065" w:rsidRPr="00C055A9" w:rsidRDefault="00EB0421">
      <w:pPr>
        <w:numPr>
          <w:ilvl w:val="0"/>
          <w:numId w:val="9"/>
        </w:numPr>
        <w:spacing w:after="0" w:line="240" w:lineRule="auto"/>
        <w:ind w:left="426" w:right="0" w:hanging="426"/>
      </w:pPr>
      <w:r w:rsidRPr="00C055A9">
        <w:t>Wykonawca oświadcza, że on sam oraz jego Podwykonawcy podczas realizacji</w:t>
      </w:r>
      <w:r w:rsidR="00F5383C" w:rsidRPr="00C055A9">
        <w:t xml:space="preserve"> </w:t>
      </w:r>
      <w:r w:rsidRPr="00C055A9">
        <w:t xml:space="preserve">Przedmiotu Umowy będą stosować się do </w:t>
      </w:r>
      <w:r w:rsidR="002A73C2" w:rsidRPr="00C055A9">
        <w:t xml:space="preserve">ustaleń wynikających z decyzji </w:t>
      </w:r>
      <w:r w:rsidR="002A73C2" w:rsidRPr="00C055A9">
        <w:br/>
      </w:r>
      <w:r w:rsidRPr="00C055A9">
        <w:t>o środowiskowych uwarunkowaniach zgody na realizację przedsięwzięcia, o ile była wymagana.</w:t>
      </w:r>
    </w:p>
    <w:p w14:paraId="5B26D8DA" w14:textId="0F5F6893" w:rsidR="00FF5065" w:rsidRPr="00C055A9" w:rsidRDefault="00EB0421">
      <w:pPr>
        <w:numPr>
          <w:ilvl w:val="0"/>
          <w:numId w:val="9"/>
        </w:numPr>
        <w:spacing w:after="0" w:line="240" w:lineRule="auto"/>
        <w:ind w:left="426" w:right="0" w:hanging="426"/>
      </w:pPr>
      <w:r w:rsidRPr="00C055A9">
        <w:t>Wykonawca może zlecić wykonanie obowiązku gospodarowania odpadami innemu posiadaczowi odpadów, który uzyskał pozwolenie właściwego organu na prowadzenie działalności w zakresie gospodarowania odpadami, chyba ze działalność taka n</w:t>
      </w:r>
      <w:r w:rsidR="00E70D6B" w:rsidRPr="00C055A9">
        <w:t>ie wymaga uzyskania pozwolenia.</w:t>
      </w:r>
    </w:p>
    <w:p w14:paraId="06FB69E0" w14:textId="38ECD787" w:rsidR="00FF5065" w:rsidRPr="00C055A9" w:rsidRDefault="00EB0421">
      <w:pPr>
        <w:numPr>
          <w:ilvl w:val="0"/>
          <w:numId w:val="9"/>
        </w:numPr>
        <w:spacing w:after="0" w:line="240" w:lineRule="auto"/>
        <w:ind w:left="426" w:right="0" w:hanging="426"/>
      </w:pPr>
      <w:r w:rsidRPr="00C055A9">
        <w:t>W celu udokumentowania gwarancji prawidłowego postępowania z wytworzonymi odpadami, Wykonawca zobowiązany jest przed</w:t>
      </w:r>
      <w:r w:rsidR="002A73C2" w:rsidRPr="00C055A9">
        <w:t xml:space="preserve">łożyć Zamawiającemu najpóźniej </w:t>
      </w:r>
      <w:r w:rsidRPr="00C055A9">
        <w:t>w dniu ostatecznego odbioru prac dokonane</w:t>
      </w:r>
      <w:r w:rsidR="002A73C2" w:rsidRPr="00C055A9">
        <w:t xml:space="preserve">go zgodnie z procedurą opisaną </w:t>
      </w:r>
      <w:r w:rsidRPr="00C055A9">
        <w:t xml:space="preserve">w § 5 Umowy pisemnej informacji według wzoru opisanego w </w:t>
      </w:r>
      <w:r w:rsidRPr="00C055A9">
        <w:rPr>
          <w:b/>
        </w:rPr>
        <w:t xml:space="preserve">Załączniku nr </w:t>
      </w:r>
      <w:r w:rsidR="00A934DB" w:rsidRPr="00C055A9">
        <w:rPr>
          <w:b/>
        </w:rPr>
        <w:t>2</w:t>
      </w:r>
      <w:r w:rsidRPr="00C055A9">
        <w:rPr>
          <w:b/>
        </w:rPr>
        <w:t xml:space="preserve"> do Umowy.</w:t>
      </w:r>
      <w:r w:rsidRPr="00C055A9">
        <w:t xml:space="preserve"> </w:t>
      </w:r>
    </w:p>
    <w:p w14:paraId="2119600C" w14:textId="77777777" w:rsidR="00FF5065" w:rsidRPr="00C055A9" w:rsidRDefault="00EB0421">
      <w:pPr>
        <w:numPr>
          <w:ilvl w:val="0"/>
          <w:numId w:val="9"/>
        </w:numPr>
        <w:spacing w:after="0" w:line="240" w:lineRule="auto"/>
        <w:ind w:left="426" w:right="0" w:hanging="426"/>
      </w:pPr>
      <w:r w:rsidRPr="00C055A9">
        <w:t xml:space="preserve">Wykonawcy zabrania się na terenie budowy / w miejscu realizacji Przedmiotu Umowy: </w:t>
      </w:r>
    </w:p>
    <w:p w14:paraId="1103AE87" w14:textId="77777777" w:rsidR="00FF5065" w:rsidRPr="00C055A9" w:rsidRDefault="00EB0421">
      <w:pPr>
        <w:numPr>
          <w:ilvl w:val="1"/>
          <w:numId w:val="9"/>
        </w:numPr>
        <w:spacing w:after="0" w:line="240" w:lineRule="auto"/>
        <w:ind w:left="709" w:right="0" w:hanging="284"/>
      </w:pPr>
      <w:r w:rsidRPr="00C055A9">
        <w:t xml:space="preserve">wwożenia lub wnoszenia odpadów, które nie powstały w związku z realizacją Przedmiotu Umowy; </w:t>
      </w:r>
    </w:p>
    <w:p w14:paraId="4845648B" w14:textId="77777777" w:rsidR="00FF5065" w:rsidRPr="00C055A9" w:rsidRDefault="00EB0421">
      <w:pPr>
        <w:numPr>
          <w:ilvl w:val="1"/>
          <w:numId w:val="9"/>
        </w:numPr>
        <w:spacing w:after="0" w:line="240" w:lineRule="auto"/>
        <w:ind w:left="709" w:right="0" w:hanging="284"/>
      </w:pPr>
      <w:r w:rsidRPr="00C055A9">
        <w:t>gromadzenia w miejscach i warunkach nieuzgodnionych z Zamawiającym</w:t>
      </w:r>
      <w:r w:rsidR="002A73C2" w:rsidRPr="00C055A9">
        <w:t xml:space="preserve"> </w:t>
      </w:r>
      <w:r w:rsidRPr="00C055A9">
        <w:t>odpadów powstałych w związku z realizacją Przedmiotu Umowy; spalania lub zakopywa</w:t>
      </w:r>
      <w:r w:rsidR="002A73C2" w:rsidRPr="00C055A9">
        <w:t>nia odpadów i innych materiałów;</w:t>
      </w:r>
    </w:p>
    <w:p w14:paraId="44315237" w14:textId="77777777" w:rsidR="002A73C2" w:rsidRPr="00C055A9" w:rsidRDefault="00EB0421">
      <w:pPr>
        <w:numPr>
          <w:ilvl w:val="1"/>
          <w:numId w:val="9"/>
        </w:numPr>
        <w:spacing w:after="0" w:line="240" w:lineRule="auto"/>
        <w:ind w:left="709" w:right="0" w:hanging="284"/>
      </w:pPr>
      <w:r w:rsidRPr="00C055A9">
        <w:t>wprowadzania ścieków bytowych i ścieków przemysłowych do urządzeń kanalizacyjnych przeznaczonych do odprowadzania wód opadowych, a także wprowadzania ścieków opadowych i wód drenażowych do kanalizacji sanitarnej</w:t>
      </w:r>
      <w:r w:rsidR="002A73C2" w:rsidRPr="00C055A9">
        <w:t>;</w:t>
      </w:r>
      <w:r w:rsidRPr="00C055A9">
        <w:t xml:space="preserve"> </w:t>
      </w:r>
    </w:p>
    <w:p w14:paraId="19FB08D4" w14:textId="6DEE4CC5" w:rsidR="00FF5065" w:rsidRPr="00C055A9" w:rsidRDefault="00EB0421">
      <w:pPr>
        <w:numPr>
          <w:ilvl w:val="1"/>
          <w:numId w:val="9"/>
        </w:numPr>
        <w:spacing w:after="0" w:line="240" w:lineRule="auto"/>
        <w:ind w:left="709" w:right="0" w:hanging="284"/>
      </w:pPr>
      <w:r w:rsidRPr="00C055A9">
        <w:t>wprowadzania do urządzeń kanalizacyjn</w:t>
      </w:r>
      <w:r w:rsidR="002A73C2" w:rsidRPr="00C055A9">
        <w:t xml:space="preserve">ych i systemów gospodarki </w:t>
      </w:r>
      <w:proofErr w:type="spellStart"/>
      <w:r w:rsidR="002A73C2" w:rsidRPr="00C055A9">
        <w:t>wodno</w:t>
      </w:r>
      <w:proofErr w:type="spellEnd"/>
      <w:r w:rsidRPr="00C055A9">
        <w:t xml:space="preserve"> - ściekowej, odpadów stałych, odpadów płynnych niemieszających się z wodą, substancji palnych </w:t>
      </w:r>
      <w:r w:rsidR="0046201E">
        <w:br/>
      </w:r>
      <w:r w:rsidRPr="00C055A9">
        <w:t xml:space="preserve">i wybuchowych, substancji żrących i toksycznych itp. określonych w ustawie z dnia 7 czerwca 2001 r. o zbiorowym zaopatrzeniu w wodę i zbiorowym odprowadzaniu ścieków. </w:t>
      </w:r>
    </w:p>
    <w:p w14:paraId="6B699379" w14:textId="77777777" w:rsidR="00FF5065" w:rsidRPr="00C055A9" w:rsidRDefault="00FF5065" w:rsidP="000544D5">
      <w:pPr>
        <w:spacing w:after="0" w:line="240" w:lineRule="auto"/>
        <w:ind w:left="0" w:right="0" w:firstLine="0"/>
        <w:jc w:val="left"/>
      </w:pPr>
    </w:p>
    <w:p w14:paraId="25501BA0" w14:textId="77777777" w:rsidR="00FF5065" w:rsidRPr="00C055A9" w:rsidRDefault="00EB0421" w:rsidP="000544D5">
      <w:pPr>
        <w:pStyle w:val="Nagwek1"/>
        <w:spacing w:after="0" w:line="240" w:lineRule="auto"/>
        <w:ind w:left="284" w:hanging="284"/>
        <w:jc w:val="left"/>
      </w:pPr>
      <w:r w:rsidRPr="00C055A9">
        <w:t xml:space="preserve">BHP </w:t>
      </w:r>
    </w:p>
    <w:p w14:paraId="0F293CB1" w14:textId="77777777" w:rsidR="00FF5065" w:rsidRPr="00C055A9" w:rsidRDefault="00EB0421">
      <w:pPr>
        <w:numPr>
          <w:ilvl w:val="0"/>
          <w:numId w:val="10"/>
        </w:numPr>
        <w:spacing w:after="0" w:line="240" w:lineRule="auto"/>
        <w:ind w:left="284" w:right="0" w:hanging="284"/>
      </w:pPr>
      <w:r w:rsidRPr="00C055A9">
        <w:t xml:space="preserve">Wykonawca zobowiązany jest zapewnić bezpieczne i higieniczne warunki pracy. </w:t>
      </w:r>
    </w:p>
    <w:p w14:paraId="5A3A5890" w14:textId="77777777" w:rsidR="00FF5065" w:rsidRPr="00C055A9" w:rsidRDefault="00EB0421">
      <w:pPr>
        <w:numPr>
          <w:ilvl w:val="0"/>
          <w:numId w:val="10"/>
        </w:numPr>
        <w:spacing w:after="0" w:line="240" w:lineRule="auto"/>
        <w:ind w:left="284" w:right="0" w:hanging="284"/>
      </w:pPr>
      <w:r w:rsidRPr="00C055A9">
        <w:t xml:space="preserve">Obowiązek ten będzie realizowany między innymi poprzez dopuszczenie przez Wykonawcę do pracy tylko osób, które:  </w:t>
      </w:r>
    </w:p>
    <w:p w14:paraId="3DBC004F" w14:textId="77777777" w:rsidR="00FF5065" w:rsidRPr="00C055A9" w:rsidRDefault="00EB0421">
      <w:pPr>
        <w:numPr>
          <w:ilvl w:val="1"/>
          <w:numId w:val="10"/>
        </w:numPr>
        <w:spacing w:after="0" w:line="240" w:lineRule="auto"/>
        <w:ind w:left="568" w:right="0" w:hanging="284"/>
      </w:pPr>
      <w:r w:rsidRPr="00C055A9">
        <w:t xml:space="preserve">posiadają aktualne orzeczenie lekarskie o braku przeciwwskazań do wykonywania pracy na zajmowanym stanowisku w przedsiębiorstwie Wykonawcy,  </w:t>
      </w:r>
    </w:p>
    <w:p w14:paraId="1833A617" w14:textId="15A7190F" w:rsidR="00FF5065" w:rsidRPr="00C055A9" w:rsidRDefault="00EB0421">
      <w:pPr>
        <w:numPr>
          <w:ilvl w:val="1"/>
          <w:numId w:val="10"/>
        </w:numPr>
        <w:spacing w:after="0" w:line="240" w:lineRule="auto"/>
        <w:ind w:left="568" w:right="0" w:hanging="284"/>
      </w:pPr>
      <w:r w:rsidRPr="00C055A9">
        <w:t xml:space="preserve">posiadają aktualne zaświadczenie o przebytym szkoleniu w dziedzinie bhp, zgodnie </w:t>
      </w:r>
      <w:r w:rsidR="0046201E">
        <w:br/>
      </w:r>
      <w:r w:rsidRPr="00C055A9">
        <w:t xml:space="preserve">z obowiązującymi w tym zakresie przepisami,  </w:t>
      </w:r>
    </w:p>
    <w:p w14:paraId="686C1EE1" w14:textId="77777777" w:rsidR="00FF5065" w:rsidRPr="00C055A9" w:rsidRDefault="00EB0421">
      <w:pPr>
        <w:numPr>
          <w:ilvl w:val="1"/>
          <w:numId w:val="10"/>
        </w:numPr>
        <w:spacing w:after="0" w:line="240" w:lineRule="auto"/>
        <w:ind w:left="568" w:right="0" w:hanging="284"/>
      </w:pPr>
      <w:r w:rsidRPr="00C055A9">
        <w:t xml:space="preserve">zostały poinformowane o ryzyku zawodowym związanym z wykonywaną pracą, sposobach ograniczenia poziomu ryzyka podczas pracy oraz złożyły Inwestorowi oświadczenia o zapoznaniu się z tymi informacjami,  </w:t>
      </w:r>
    </w:p>
    <w:p w14:paraId="1927821D" w14:textId="467905FA" w:rsidR="00FF5065" w:rsidRPr="00C055A9" w:rsidRDefault="00EB0421">
      <w:pPr>
        <w:numPr>
          <w:ilvl w:val="1"/>
          <w:numId w:val="10"/>
        </w:numPr>
        <w:spacing w:after="0" w:line="240" w:lineRule="auto"/>
        <w:ind w:left="568" w:right="0" w:hanging="284"/>
      </w:pPr>
      <w:r w:rsidRPr="00C055A9">
        <w:t xml:space="preserve">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w:t>
      </w:r>
      <w:r w:rsidR="0046201E">
        <w:br/>
      </w:r>
      <w:r w:rsidRPr="00C055A9">
        <w:t xml:space="preserve">z nią zagrożeniami, </w:t>
      </w:r>
    </w:p>
    <w:p w14:paraId="47E1B647" w14:textId="18CF3BC0" w:rsidR="00FF5065" w:rsidRPr="00C055A9" w:rsidRDefault="00EB0421">
      <w:pPr>
        <w:numPr>
          <w:ilvl w:val="1"/>
          <w:numId w:val="10"/>
        </w:numPr>
        <w:spacing w:after="0" w:line="240" w:lineRule="auto"/>
        <w:ind w:left="568" w:right="0" w:hanging="284"/>
      </w:pPr>
      <w:r w:rsidRPr="00C055A9">
        <w:t xml:space="preserve">znajdują się w stanie gwarantującym </w:t>
      </w:r>
      <w:r w:rsidR="002A73C2" w:rsidRPr="00C055A9">
        <w:t xml:space="preserve">bezpieczne wykonywanie pracy </w:t>
      </w:r>
      <w:r w:rsidRPr="00C055A9">
        <w:t xml:space="preserve">(w szczególności nie są pod wpływem alkoholu lub innych środków odurzających).  </w:t>
      </w:r>
    </w:p>
    <w:p w14:paraId="0E8BA3EB" w14:textId="1B5A9256" w:rsidR="00FF5065" w:rsidRPr="00C055A9" w:rsidRDefault="00EB0421">
      <w:pPr>
        <w:numPr>
          <w:ilvl w:val="0"/>
          <w:numId w:val="10"/>
        </w:numPr>
        <w:spacing w:after="0" w:line="240" w:lineRule="auto"/>
        <w:ind w:left="284" w:right="0" w:hanging="284"/>
      </w:pPr>
      <w:r w:rsidRPr="00C055A9">
        <w:t xml:space="preserve">Wykonawca oświadcza, że on sam, a także jego Podwykonawcy będą wykonywać zadania związane z realizacją Przedmiotu </w:t>
      </w:r>
      <w:r w:rsidR="00583441" w:rsidRPr="00C055A9">
        <w:t>U</w:t>
      </w:r>
      <w:r w:rsidRPr="00C055A9">
        <w:t xml:space="preserve">mowy zgodnie z ogólnie obowiązującymi przepisami dotyczącymi bezpieczeństwa i higieny pracy oraz instrukcjami i procedurami obowiązującymi u Zamawiającego.  </w:t>
      </w:r>
    </w:p>
    <w:p w14:paraId="41FE89CD" w14:textId="0C2598D5" w:rsidR="00FF5065" w:rsidRPr="00C055A9" w:rsidRDefault="00EB0421">
      <w:pPr>
        <w:numPr>
          <w:ilvl w:val="0"/>
          <w:numId w:val="10"/>
        </w:numPr>
        <w:spacing w:after="0" w:line="240" w:lineRule="auto"/>
        <w:ind w:left="284" w:right="0" w:hanging="284"/>
      </w:pPr>
      <w:r w:rsidRPr="00C055A9">
        <w:t xml:space="preserve">Wyznaczony </w:t>
      </w:r>
      <w:r w:rsidR="002A037B">
        <w:t>Przedstawiciel Wykonawcy</w:t>
      </w:r>
      <w:r w:rsidRPr="00C055A9">
        <w:t xml:space="preserve"> będzie składać Zamawiającemu sprawozdania dotyczące: </w:t>
      </w:r>
    </w:p>
    <w:p w14:paraId="2F5D19D3" w14:textId="77777777" w:rsidR="00FF5065" w:rsidRPr="00C055A9" w:rsidRDefault="00EB0421">
      <w:pPr>
        <w:numPr>
          <w:ilvl w:val="1"/>
          <w:numId w:val="10"/>
        </w:numPr>
        <w:spacing w:after="0" w:line="240" w:lineRule="auto"/>
        <w:ind w:left="568" w:right="0" w:hanging="284"/>
      </w:pPr>
      <w:r w:rsidRPr="00C055A9">
        <w:t xml:space="preserve">zagrożeń potencjalnie wypadkowych oraz zdarzeń potencjalnie wypadkowych zauważonych w czasie pracy i zaistniałych na terenie należącym do Zamawiającego - ustnie, bezzwłocznie. </w:t>
      </w:r>
    </w:p>
    <w:p w14:paraId="28273211" w14:textId="4C0F272E" w:rsidR="00FF5065" w:rsidRPr="00C055A9" w:rsidRDefault="00EB0421">
      <w:pPr>
        <w:numPr>
          <w:ilvl w:val="1"/>
          <w:numId w:val="10"/>
        </w:numPr>
        <w:spacing w:after="0" w:line="240" w:lineRule="auto"/>
        <w:ind w:left="568" w:right="0" w:hanging="284"/>
      </w:pPr>
      <w:r w:rsidRPr="00C055A9">
        <w:t>wszystkich wypadków przy pracy, w których brali udział pracownicy Wykonawcy (również Podwykonawcy), zaistniałych na ter</w:t>
      </w:r>
      <w:r w:rsidR="002A73C2" w:rsidRPr="00C055A9">
        <w:t>enie należącym do Zamawiającego</w:t>
      </w:r>
      <w:r w:rsidRPr="00C055A9">
        <w:t xml:space="preserve"> pisemnie w ciągu </w:t>
      </w:r>
      <w:r w:rsidR="002A037B">
        <w:t>6</w:t>
      </w:r>
      <w:r w:rsidRPr="00C055A9">
        <w:t xml:space="preserve"> godzin od zaistnienia wypadku. </w:t>
      </w:r>
    </w:p>
    <w:p w14:paraId="343974D7" w14:textId="77777777" w:rsidR="00FF5065" w:rsidRPr="00C055A9" w:rsidRDefault="00EB0421">
      <w:pPr>
        <w:numPr>
          <w:ilvl w:val="0"/>
          <w:numId w:val="10"/>
        </w:numPr>
        <w:spacing w:after="0" w:line="240" w:lineRule="auto"/>
        <w:ind w:left="284" w:right="0" w:hanging="284"/>
      </w:pPr>
      <w:r w:rsidRPr="00C055A9">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5C25E22A" w14:textId="77777777" w:rsidR="00FF5065" w:rsidRPr="00C055A9" w:rsidRDefault="00EB0421">
      <w:pPr>
        <w:numPr>
          <w:ilvl w:val="0"/>
          <w:numId w:val="10"/>
        </w:numPr>
        <w:spacing w:after="0" w:line="240" w:lineRule="auto"/>
        <w:ind w:left="284" w:right="0" w:hanging="284"/>
      </w:pPr>
      <w:r w:rsidRPr="00C055A9">
        <w:t xml:space="preserve">Wykonawca odpowiada wobec Zamawiającego za wszelkie działania i zaniechania podwykonawców robót jak za swoje własne. </w:t>
      </w:r>
    </w:p>
    <w:p w14:paraId="3FE9F23F" w14:textId="77777777" w:rsidR="00FF5065" w:rsidRPr="00C055A9" w:rsidRDefault="00FF5065" w:rsidP="000544D5">
      <w:pPr>
        <w:spacing w:after="0" w:line="240" w:lineRule="auto"/>
        <w:ind w:left="0" w:right="0" w:firstLine="0"/>
        <w:jc w:val="left"/>
      </w:pPr>
    </w:p>
    <w:p w14:paraId="48E7B7C2" w14:textId="45E83CB4" w:rsidR="00F464AC" w:rsidRPr="00C055A9" w:rsidRDefault="00EB0421" w:rsidP="000544D5">
      <w:pPr>
        <w:spacing w:after="0" w:line="240" w:lineRule="auto"/>
        <w:ind w:left="0" w:right="0"/>
        <w:jc w:val="center"/>
      </w:pPr>
      <w:r w:rsidRPr="00C055A9">
        <w:rPr>
          <w:b/>
          <w:bCs/>
        </w:rPr>
        <w:t xml:space="preserve">§ 11 </w:t>
      </w:r>
    </w:p>
    <w:p w14:paraId="71709854" w14:textId="77777777" w:rsidR="00E04069" w:rsidRPr="00C055A9" w:rsidRDefault="00E04069" w:rsidP="00E04069">
      <w:pPr>
        <w:spacing w:after="0" w:line="240" w:lineRule="auto"/>
        <w:ind w:left="0" w:right="0"/>
        <w:jc w:val="center"/>
      </w:pPr>
      <w:r w:rsidRPr="00C055A9">
        <w:rPr>
          <w:b/>
        </w:rPr>
        <w:t xml:space="preserve">PRZETWARZANIE DANYCH OSOBOWYCH </w:t>
      </w:r>
    </w:p>
    <w:p w14:paraId="0790CF05" w14:textId="77777777" w:rsidR="00E04069" w:rsidRDefault="00E04069" w:rsidP="00E04069">
      <w:pPr>
        <w:pStyle w:val="Akapitzlist"/>
        <w:numPr>
          <w:ilvl w:val="0"/>
          <w:numId w:val="42"/>
        </w:numPr>
        <w:spacing w:after="30" w:line="257" w:lineRule="auto"/>
        <w:ind w:left="284" w:hanging="284"/>
        <w:rPr>
          <w:rFonts w:ascii="Arial" w:eastAsia="Calibri" w:hAnsi="Arial" w:cs="Arial"/>
          <w:szCs w:val="22"/>
        </w:rPr>
      </w:pPr>
      <w:r>
        <w:rPr>
          <w:rFonts w:ascii="Arial" w:hAnsi="Arial" w:cs="Arial"/>
        </w:rP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rPr>
          <w:rFonts w:ascii="Arial" w:hAnsi="Arial" w:cs="Arial"/>
        </w:rPr>
        <w:br/>
        <w:t>i w sprawie swobodnego przepływu takich danych oraz uchylenia dyrektywy 95/46/WE (ogólne rozporządzenie o ochronie danych) (dalej: „RODO”) – a także przepisami Ustawy z dnia 10 maja 2018 r. o ochronie danych osobowych.</w:t>
      </w:r>
    </w:p>
    <w:p w14:paraId="5962BA12" w14:textId="77777777" w:rsidR="00E04069" w:rsidRPr="0057463B" w:rsidRDefault="00E04069" w:rsidP="00E04069">
      <w:pPr>
        <w:pStyle w:val="Akapitzlist"/>
        <w:numPr>
          <w:ilvl w:val="0"/>
          <w:numId w:val="42"/>
        </w:numPr>
      </w:pPr>
      <w:r w:rsidRPr="00BD6386">
        <w:rPr>
          <w:rFonts w:ascii="Arial" w:hAnsi="Arial" w:cs="Arial"/>
        </w:rPr>
        <w:t>W celu  zawarcia, realizacji i monitorowania wykonania Umowy, każda ze Stron będzie przetwarzać dane osobowe osób: reprezentujących, zatrudnionych lub współpracujących z drugą Stroną, które to dane zostaną jej udostępnione przez drugą Stronę.</w:t>
      </w:r>
    </w:p>
    <w:p w14:paraId="3B893AC7" w14:textId="77777777" w:rsidR="00E04069" w:rsidRDefault="00E04069" w:rsidP="00E04069">
      <w:pPr>
        <w:pStyle w:val="Akapitzlist"/>
        <w:numPr>
          <w:ilvl w:val="0"/>
          <w:numId w:val="42"/>
        </w:numPr>
        <w:rPr>
          <w:rFonts w:ascii="Arial" w:hAnsi="Arial" w:cs="Arial"/>
        </w:rPr>
      </w:pPr>
      <w:r w:rsidRPr="00341B6F">
        <w:rPr>
          <w:rFonts w:ascii="Arial" w:hAnsi="Arial" w:cs="Arial"/>
        </w:rPr>
        <w:t>Strony zobowiązują się poinformować osoby, o których mowa w ust. 2, o zasadach przetwarzania ich danych osobowych oraz przysługujących im prawach z tym związanych lub wskazać im miejsce i sposób zapoznania się z tymi zasadami</w:t>
      </w:r>
      <w:r>
        <w:rPr>
          <w:rFonts w:ascii="Arial" w:hAnsi="Arial" w:cs="Arial"/>
        </w:rPr>
        <w:t>.</w:t>
      </w:r>
    </w:p>
    <w:p w14:paraId="1AA0AFE6" w14:textId="77777777" w:rsidR="00E04069" w:rsidRPr="00341B6F" w:rsidRDefault="00E04069" w:rsidP="00E04069">
      <w:pPr>
        <w:pStyle w:val="Akapitzlist"/>
        <w:ind w:left="360"/>
        <w:rPr>
          <w:rFonts w:ascii="Arial" w:hAnsi="Arial" w:cs="Arial"/>
        </w:rPr>
      </w:pPr>
      <w:r w:rsidRPr="00BD6386">
        <w:rPr>
          <w:rFonts w:ascii="Arial" w:hAnsi="Arial" w:cs="Arial"/>
        </w:rPr>
        <w:t>Strony udostępniają powyższe zasady w formie:</w:t>
      </w:r>
    </w:p>
    <w:p w14:paraId="2188C899" w14:textId="371ED70D" w:rsidR="00E04069" w:rsidRPr="00885A0E" w:rsidRDefault="00E04069" w:rsidP="002A5765">
      <w:pPr>
        <w:pStyle w:val="Akapitzlist"/>
        <w:numPr>
          <w:ilvl w:val="0"/>
          <w:numId w:val="43"/>
        </w:numPr>
        <w:spacing w:after="30" w:line="257" w:lineRule="auto"/>
        <w:rPr>
          <w:rFonts w:ascii="Arial" w:hAnsi="Arial" w:cs="Arial"/>
        </w:rPr>
      </w:pPr>
      <w:r w:rsidRPr="002A5765">
        <w:rPr>
          <w:rFonts w:ascii="Arial" w:hAnsi="Arial" w:cs="Arial"/>
        </w:rPr>
        <w:t xml:space="preserve">Zamawiający na stronie internetowej pod adresem: </w:t>
      </w:r>
      <w:hyperlink r:id="rId16" w:history="1">
        <w:r w:rsidRPr="002A5765">
          <w:rPr>
            <w:rStyle w:val="Hipercze"/>
            <w:rFonts w:ascii="Arial" w:hAnsi="Arial" w:cs="Arial"/>
          </w:rPr>
          <w:t>https://cieplo.tauron.pl/rodo/klauzula-dla-kontrahenta</w:t>
        </w:r>
      </w:hyperlink>
    </w:p>
    <w:p w14:paraId="134C5516" w14:textId="36E76176" w:rsidR="00091A27" w:rsidRPr="002A5765" w:rsidRDefault="00091A27" w:rsidP="002A5765">
      <w:pPr>
        <w:pStyle w:val="Akapitzlist"/>
        <w:numPr>
          <w:ilvl w:val="0"/>
          <w:numId w:val="43"/>
        </w:numPr>
        <w:spacing w:after="30" w:line="257" w:lineRule="auto"/>
        <w:rPr>
          <w:rFonts w:ascii="Arial" w:hAnsi="Arial" w:cs="Arial"/>
        </w:rPr>
      </w:pPr>
      <w:r w:rsidRPr="008C086E">
        <w:rPr>
          <w:rFonts w:ascii="Arial" w:hAnsi="Arial" w:cs="Arial"/>
          <w:kern w:val="2"/>
          <w:lang w:eastAsia="ar-SA"/>
        </w:rPr>
        <w:t xml:space="preserve">Wykonawca - na stronie internetowej pod adresem: </w:t>
      </w:r>
      <w:r w:rsidRPr="008C086E">
        <w:rPr>
          <w:rStyle w:val="Hipercze"/>
          <w:rFonts w:eastAsia="Calibri"/>
        </w:rPr>
        <w:t>………………….</w:t>
      </w:r>
      <w:r w:rsidRPr="008C086E">
        <w:rPr>
          <w:rFonts w:ascii="Arial" w:hAnsi="Arial" w:cs="Arial"/>
          <w:kern w:val="2"/>
          <w:lang w:eastAsia="ar-SA"/>
        </w:rPr>
        <w:t>.</w:t>
      </w:r>
      <w:r>
        <w:rPr>
          <w:rFonts w:ascii="Arial" w:hAnsi="Arial" w:cs="Arial"/>
          <w:kern w:val="2"/>
          <w:lang w:eastAsia="ar-SA"/>
        </w:rPr>
        <w:t>(bądź jako załącznik nr …. do Umowy).</w:t>
      </w:r>
    </w:p>
    <w:p w14:paraId="4B3DFBBD" w14:textId="77777777" w:rsidR="00E04069" w:rsidRPr="00BD6386" w:rsidRDefault="00E04069" w:rsidP="00E04069">
      <w:pPr>
        <w:pStyle w:val="Akapitzlist"/>
        <w:numPr>
          <w:ilvl w:val="0"/>
          <w:numId w:val="42"/>
        </w:numPr>
        <w:spacing w:after="120" w:line="257" w:lineRule="auto"/>
        <w:ind w:left="284" w:hanging="284"/>
        <w:rPr>
          <w:rFonts w:ascii="Arial" w:hAnsi="Arial" w:cs="Arial"/>
        </w:rPr>
      </w:pPr>
      <w:r w:rsidRPr="00BD6386">
        <w:rPr>
          <w:rFonts w:ascii="Arial" w:hAnsi="Arial" w:cs="Arial"/>
        </w:rPr>
        <w:t>W związku z udostępnieniem danych osobowych, Strony stają się odrębnymi administratorami tych danych i są odpowiedzialne za spełnienie wymogów określonych w powszechnie obowiązujących przepisach prawa.</w:t>
      </w:r>
    </w:p>
    <w:p w14:paraId="23EF5E59" w14:textId="77777777" w:rsidR="00E04069" w:rsidRPr="00BD6386" w:rsidRDefault="00E04069" w:rsidP="00E04069">
      <w:pPr>
        <w:pStyle w:val="Akapitzlist"/>
        <w:numPr>
          <w:ilvl w:val="0"/>
          <w:numId w:val="42"/>
        </w:numPr>
        <w:spacing w:after="120" w:line="257" w:lineRule="auto"/>
        <w:ind w:left="284" w:hanging="284"/>
        <w:rPr>
          <w:rFonts w:ascii="Arial" w:hAnsi="Arial" w:cs="Arial"/>
        </w:rPr>
      </w:pPr>
      <w:r w:rsidRPr="00BD6386">
        <w:rPr>
          <w:rFonts w:ascii="Arial" w:hAnsi="Arial" w:cs="Arial"/>
        </w:rPr>
        <w:t>Żadna ze Stron nie będzie ponosić odpowiedzialności za niezgodne z przepisami działania i zaniechania drugiej Strony w zakresie obowiązków, o których mowa w niniejszym paragrafie.</w:t>
      </w:r>
    </w:p>
    <w:p w14:paraId="599503FA" w14:textId="31034A42" w:rsidR="00103642" w:rsidRDefault="00E04069" w:rsidP="00E04069">
      <w:pPr>
        <w:pStyle w:val="Akapitzlist"/>
        <w:numPr>
          <w:ilvl w:val="0"/>
          <w:numId w:val="42"/>
        </w:numPr>
        <w:spacing w:after="120" w:line="257" w:lineRule="auto"/>
        <w:ind w:left="284" w:hanging="284"/>
        <w:rPr>
          <w:rFonts w:ascii="Arial" w:hAnsi="Arial" w:cs="Arial"/>
        </w:rPr>
      </w:pPr>
      <w:r>
        <w:rPr>
          <w:rFonts w:ascii="Arial" w:hAnsi="Arial" w:cs="Arial"/>
        </w:rPr>
        <w:t>Jeżeli wykonanie niniejszej Umowy będzie wiązać się z koniecznością powierzenia przetwarzania danych osobowych, Strony zawrą odrębną umowę powierzenia przetwarzania danych osobowych</w:t>
      </w:r>
      <w:r w:rsidR="00103642">
        <w:rPr>
          <w:rFonts w:ascii="Arial" w:hAnsi="Arial" w:cs="Arial"/>
        </w:rPr>
        <w:t>.</w:t>
      </w:r>
    </w:p>
    <w:p w14:paraId="689E808C" w14:textId="6965B5EE" w:rsidR="00881073" w:rsidRPr="00C055A9" w:rsidRDefault="00881073" w:rsidP="000544D5">
      <w:pPr>
        <w:spacing w:after="0" w:line="240" w:lineRule="auto"/>
        <w:ind w:left="0" w:right="0"/>
        <w:jc w:val="center"/>
      </w:pPr>
      <w:r w:rsidRPr="00C055A9">
        <w:rPr>
          <w:b/>
          <w:bCs/>
        </w:rPr>
        <w:t xml:space="preserve">§ 12 </w:t>
      </w:r>
    </w:p>
    <w:p w14:paraId="23B672D2" w14:textId="77777777" w:rsidR="00881073" w:rsidRPr="00C055A9" w:rsidRDefault="00881073" w:rsidP="000544D5">
      <w:pPr>
        <w:pStyle w:val="Nagwek1"/>
        <w:numPr>
          <w:ilvl w:val="0"/>
          <w:numId w:val="0"/>
        </w:numPr>
        <w:spacing w:after="0" w:line="240" w:lineRule="auto"/>
      </w:pPr>
      <w:r w:rsidRPr="00C055A9">
        <w:t xml:space="preserve">  WYMAGANIA BEZPIECZEŃSTWA</w:t>
      </w:r>
    </w:p>
    <w:p w14:paraId="295FB4B6" w14:textId="59CE61BB" w:rsidR="00881073" w:rsidRPr="00C055A9" w:rsidRDefault="00583441" w:rsidP="000544D5">
      <w:pPr>
        <w:spacing w:after="0" w:line="240" w:lineRule="auto"/>
        <w:ind w:left="0" w:right="0" w:firstLine="0"/>
      </w:pPr>
      <w:r w:rsidRPr="00C055A9">
        <w:t xml:space="preserve">Wykonawca, zobowiązuje się do zapoznania się i zobowiązuje się do przestrzegania regulacji dotyczących podstawowych zasad bezpieczeństwa obowiązujących w Grupie TAURON, których treść publikowana jest na stronie internetowej pod adresem: </w:t>
      </w:r>
      <w:hyperlink r:id="rId17" w:history="1">
        <w:r w:rsidRPr="00C055A9">
          <w:rPr>
            <w:rStyle w:val="Hipercze"/>
          </w:rPr>
          <w:t>https://www.tauron.pl/rodo/gt-wymagania-bezpieczenstwa</w:t>
        </w:r>
      </w:hyperlink>
      <w:r w:rsidRPr="00C055A9">
        <w:t xml:space="preserve"> Jeżeli okaże się to konieczne </w:t>
      </w:r>
      <w:r w:rsidR="0046201E">
        <w:br/>
      </w:r>
      <w:r w:rsidRPr="00C055A9">
        <w:t>w trakcie realizacji Umowy, może zostać zobowiązany do stosowania bardziej szczegółowych regulacji w zakresie bezpieczeństwa fizycznego, korzystania z usług i sprzętu IT, procedur specjalistycznych</w:t>
      </w:r>
      <w:r w:rsidR="00881073" w:rsidRPr="00C055A9">
        <w:t>.</w:t>
      </w:r>
    </w:p>
    <w:p w14:paraId="582043F7" w14:textId="60C09E77" w:rsidR="00FF5065" w:rsidRPr="00C055A9" w:rsidRDefault="00881073" w:rsidP="000544D5">
      <w:pPr>
        <w:spacing w:after="0" w:line="240" w:lineRule="auto"/>
        <w:ind w:left="0" w:right="0"/>
        <w:jc w:val="center"/>
      </w:pPr>
      <w:r w:rsidRPr="00C055A9">
        <w:rPr>
          <w:b/>
          <w:bCs/>
        </w:rPr>
        <w:t>§ 13</w:t>
      </w:r>
      <w:r w:rsidR="00EB0421" w:rsidRPr="00C055A9">
        <w:rPr>
          <w:b/>
          <w:bCs/>
        </w:rPr>
        <w:t xml:space="preserve"> </w:t>
      </w:r>
    </w:p>
    <w:p w14:paraId="4250C448" w14:textId="77777777" w:rsidR="006C4BFF" w:rsidRPr="00C055A9" w:rsidRDefault="006C4BFF" w:rsidP="000544D5">
      <w:pPr>
        <w:pStyle w:val="Nagwek1"/>
        <w:numPr>
          <w:ilvl w:val="0"/>
          <w:numId w:val="0"/>
        </w:numPr>
        <w:spacing w:after="0" w:line="240" w:lineRule="auto"/>
      </w:pPr>
      <w:r w:rsidRPr="00C055A9">
        <w:t>UBEZPIECZENIA</w:t>
      </w:r>
    </w:p>
    <w:p w14:paraId="51EBB222" w14:textId="77777777" w:rsidR="009409F6" w:rsidRDefault="009409F6">
      <w:pPr>
        <w:numPr>
          <w:ilvl w:val="0"/>
          <w:numId w:val="44"/>
        </w:numPr>
        <w:tabs>
          <w:tab w:val="num" w:pos="284"/>
        </w:tabs>
        <w:spacing w:after="0" w:line="240" w:lineRule="auto"/>
        <w:ind w:left="284" w:right="0" w:hanging="284"/>
        <w:contextualSpacing/>
        <w:rPr>
          <w:rFonts w:eastAsia="Calibri"/>
          <w:color w:val="auto"/>
        </w:rPr>
      </w:pPr>
      <w:r>
        <w:t>Wykonawca utrzyma w mocy przez cały okres trwania Umowy umowę ubezpieczenia odpowiedzialności cywilnej (OC), w której rodzaj działalności objętej ochroną ubezpieczeniową będzie zgodny z przedmiotem Umowy.</w:t>
      </w:r>
    </w:p>
    <w:p w14:paraId="5A1D9BD1" w14:textId="77777777" w:rsidR="009409F6" w:rsidRDefault="009409F6">
      <w:pPr>
        <w:numPr>
          <w:ilvl w:val="0"/>
          <w:numId w:val="44"/>
        </w:numPr>
        <w:tabs>
          <w:tab w:val="num" w:pos="284"/>
        </w:tabs>
        <w:spacing w:after="0" w:line="240" w:lineRule="auto"/>
        <w:ind w:left="284" w:right="0" w:hanging="284"/>
        <w:contextualSpacing/>
      </w:pPr>
      <w:r>
        <w:t>Jeżeli Wykonawcą jest konsorcjum, wymogi ubezpieczeniowe określone w niniejszym paragrafie powinien spełniać każdy z jego członków.</w:t>
      </w:r>
    </w:p>
    <w:p w14:paraId="3CEF761F" w14:textId="77777777" w:rsidR="009409F6" w:rsidRDefault="009409F6">
      <w:pPr>
        <w:numPr>
          <w:ilvl w:val="0"/>
          <w:numId w:val="44"/>
        </w:numPr>
        <w:tabs>
          <w:tab w:val="num" w:pos="284"/>
        </w:tabs>
        <w:spacing w:after="0" w:line="240" w:lineRule="auto"/>
        <w:ind w:left="284" w:right="0" w:hanging="284"/>
        <w:contextualSpacing/>
      </w:pPr>
      <w:r>
        <w:t>Umowa ubezpieczenia powinna obejmować odpowiedzialność cywilną Wykonawcy za szkody z tytułu czynów niedozwolonych (odpowiedzialność deliktową) oraz odpowiedzialność cywilną za szkody wynikające z niewykonania lub nienależytego wykonania zobowiązania (odpowiedzialność kontraktowa). Ochroną ubezpieczeniową zostaną objęte szkody rzeczowe i osobowe wyrządzone osobom trzecim.</w:t>
      </w:r>
    </w:p>
    <w:p w14:paraId="49934AE5" w14:textId="77777777" w:rsidR="009409F6" w:rsidRDefault="009409F6">
      <w:pPr>
        <w:numPr>
          <w:ilvl w:val="0"/>
          <w:numId w:val="44"/>
        </w:numPr>
        <w:tabs>
          <w:tab w:val="num" w:pos="284"/>
        </w:tabs>
        <w:spacing w:after="0" w:line="240" w:lineRule="auto"/>
        <w:ind w:left="284" w:right="0" w:hanging="284"/>
        <w:contextualSpacing/>
      </w:pPr>
      <w:r>
        <w:t>Dodatkowo, umowa ubezpieczenia powinna obejmować odpowiedzialność za:</w:t>
      </w:r>
    </w:p>
    <w:p w14:paraId="32ACFF8B" w14:textId="6827772C" w:rsidR="009409F6" w:rsidRDefault="009409F6">
      <w:pPr>
        <w:numPr>
          <w:ilvl w:val="0"/>
          <w:numId w:val="45"/>
        </w:numPr>
        <w:spacing w:after="0" w:line="240" w:lineRule="auto"/>
        <w:ind w:left="567" w:right="0" w:hanging="283"/>
        <w:contextualSpacing/>
      </w:pPr>
      <w:r>
        <w:t>szkody spowodowane przez pojazdy nie podlegające obowiązkowemu ubezpieczeniu odpowiedzialności cywilnej posiadaczy pojazdów mechanicznych o ile będą wykorzystywane do realizacji Umowy i z możliwością zastosowania limitu odpowiedzialności w wysokości nie niższej niż 500.000</w:t>
      </w:r>
      <w:r w:rsidR="006918CD">
        <w:t>,00</w:t>
      </w:r>
      <w:r>
        <w:t xml:space="preserve"> zł</w:t>
      </w:r>
      <w:r>
        <w:rPr>
          <w:iCs/>
        </w:rPr>
        <w:t>;</w:t>
      </w:r>
    </w:p>
    <w:p w14:paraId="31D454DC" w14:textId="77777777" w:rsidR="009409F6" w:rsidRDefault="009409F6">
      <w:pPr>
        <w:numPr>
          <w:ilvl w:val="0"/>
          <w:numId w:val="45"/>
        </w:numPr>
        <w:spacing w:after="0" w:line="240" w:lineRule="auto"/>
        <w:ind w:left="567" w:right="0" w:hanging="283"/>
        <w:contextualSpacing/>
      </w:pPr>
      <w:r>
        <w:t>szkody powstałe po wykonaniu pracy lub usługi wynikłe z nienależytego wykonania zobowiązania, i/lub z czynu niedozwolonego;</w:t>
      </w:r>
    </w:p>
    <w:p w14:paraId="39C83BD6" w14:textId="77777777" w:rsidR="009409F6" w:rsidRDefault="009409F6">
      <w:pPr>
        <w:numPr>
          <w:ilvl w:val="0"/>
          <w:numId w:val="45"/>
        </w:numPr>
        <w:spacing w:after="0" w:line="240" w:lineRule="auto"/>
        <w:ind w:left="567" w:right="0" w:hanging="283"/>
        <w:contextualSpacing/>
      </w:pPr>
      <w:r>
        <w:t>szkody powstałe wskutek rażącego niedbalstwa;</w:t>
      </w:r>
    </w:p>
    <w:p w14:paraId="51AC5842" w14:textId="77777777" w:rsidR="009409F6" w:rsidRDefault="009409F6">
      <w:pPr>
        <w:numPr>
          <w:ilvl w:val="0"/>
          <w:numId w:val="44"/>
        </w:numPr>
        <w:spacing w:after="0" w:line="240" w:lineRule="auto"/>
        <w:ind w:left="284" w:right="0" w:hanging="284"/>
        <w:contextualSpacing/>
      </w:pPr>
      <w: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5BC2BBCF" w14:textId="3B649493" w:rsidR="009409F6" w:rsidRDefault="009409F6">
      <w:pPr>
        <w:numPr>
          <w:ilvl w:val="0"/>
          <w:numId w:val="44"/>
        </w:numPr>
        <w:spacing w:after="0" w:line="240" w:lineRule="auto"/>
        <w:ind w:left="284" w:right="0" w:hanging="284"/>
        <w:contextualSpacing/>
      </w:pPr>
      <w:r>
        <w:t>Suma gwarancyjna powinna wynosić nie mniej niż 750.000</w:t>
      </w:r>
      <w:r w:rsidR="006918CD">
        <w:t>,00</w:t>
      </w:r>
      <w:r>
        <w:t xml:space="preserve"> zł na jedno i wszystkie zdarzenia.</w:t>
      </w:r>
    </w:p>
    <w:p w14:paraId="58ABDA40" w14:textId="5AE49E93" w:rsidR="009409F6" w:rsidRDefault="009409F6">
      <w:pPr>
        <w:numPr>
          <w:ilvl w:val="0"/>
          <w:numId w:val="44"/>
        </w:numPr>
        <w:spacing w:after="0" w:line="240" w:lineRule="auto"/>
        <w:ind w:left="284" w:right="0" w:hanging="284"/>
        <w:contextualSpacing/>
      </w:pPr>
      <w:r>
        <w:t>Franszyzy redukcyjne powinny wynosić nie więcej niż 50.000</w:t>
      </w:r>
      <w:r w:rsidR="006918CD">
        <w:t>,00</w:t>
      </w:r>
      <w:r>
        <w:t xml:space="preserve"> zł na zdarzenie. W przypadku zastosowania franszyz kwotowo-procentowych, maksymalna wartość nie może przekroczyć wskazanego poziomu.</w:t>
      </w:r>
    </w:p>
    <w:p w14:paraId="53E0B239" w14:textId="77777777" w:rsidR="009409F6" w:rsidRDefault="009409F6">
      <w:pPr>
        <w:numPr>
          <w:ilvl w:val="0"/>
          <w:numId w:val="44"/>
        </w:numPr>
        <w:spacing w:after="0" w:line="240" w:lineRule="auto"/>
        <w:ind w:left="284" w:right="0" w:hanging="284"/>
        <w:contextualSpacing/>
      </w:pPr>
      <w:r>
        <w:t>Zakres terytorialny umowy ubezpieczenia powinien obejmować teren Polski.</w:t>
      </w:r>
    </w:p>
    <w:p w14:paraId="6E2220E7" w14:textId="77777777" w:rsidR="009409F6" w:rsidRDefault="009409F6">
      <w:pPr>
        <w:numPr>
          <w:ilvl w:val="0"/>
          <w:numId w:val="44"/>
        </w:numPr>
        <w:spacing w:after="0" w:line="240" w:lineRule="auto"/>
        <w:ind w:left="284" w:right="0" w:hanging="284"/>
        <w:contextualSpacing/>
      </w:pPr>
      <w:r>
        <w:t xml:space="preserve">Zamawiający dopuszcza wyłączenia odpowiedzialności cywilnej w zakresie zgodnym </w:t>
      </w:r>
      <w:r>
        <w:br/>
        <w:t>z aktualnym standardem rynkowym.</w:t>
      </w:r>
    </w:p>
    <w:p w14:paraId="2E5522D9" w14:textId="77777777" w:rsidR="009409F6" w:rsidRDefault="009409F6">
      <w:pPr>
        <w:numPr>
          <w:ilvl w:val="0"/>
          <w:numId w:val="44"/>
        </w:numPr>
        <w:tabs>
          <w:tab w:val="clear" w:pos="360"/>
          <w:tab w:val="left" w:pos="426"/>
        </w:tabs>
        <w:spacing w:after="0" w:line="240" w:lineRule="auto"/>
        <w:ind w:left="426" w:right="0" w:hanging="426"/>
        <w:contextualSpacing/>
      </w:pPr>
      <w:r>
        <w:t xml:space="preserve">Wykonawca dostarczy kopię polisy poświadczającą zawarcie umowy ubezpieczenia, zgodnej z wymogami, o których mowa w niniejszym paragrafie do Biura Zamówień </w:t>
      </w:r>
      <w:r>
        <w:br/>
        <w:t>w terminie do 3 dni roboczych od daty podpisania umowy.</w:t>
      </w:r>
    </w:p>
    <w:p w14:paraId="1326AC16" w14:textId="77777777" w:rsidR="009409F6" w:rsidRDefault="009409F6">
      <w:pPr>
        <w:numPr>
          <w:ilvl w:val="0"/>
          <w:numId w:val="44"/>
        </w:numPr>
        <w:spacing w:after="0" w:line="240" w:lineRule="auto"/>
        <w:ind w:left="425" w:right="0" w:hanging="425"/>
        <w:contextualSpacing/>
      </w:pPr>
      <w:r>
        <w:t xml:space="preserve">Jeżeli w trakcie trwania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t>
      </w:r>
      <w:r>
        <w:br/>
        <w:t>w terminie najpóźniej 3 dni przed końcem bieżącego okresu ubezpieczenia. Wykonawca ma obowiązek zapewnić ciągłość ochrony ubezpieczeniowej. Dokument, o którym mowa powyżej należy dostarczyć do Biura Realizacji Inwestycji</w:t>
      </w:r>
    </w:p>
    <w:p w14:paraId="4DA485E2" w14:textId="77777777" w:rsidR="009409F6" w:rsidRDefault="009409F6">
      <w:pPr>
        <w:numPr>
          <w:ilvl w:val="0"/>
          <w:numId w:val="44"/>
        </w:numPr>
        <w:spacing w:after="0" w:line="240" w:lineRule="auto"/>
        <w:ind w:left="426" w:right="0" w:hanging="426"/>
        <w:contextualSpacing/>
      </w:pPr>
      <w:r>
        <w:t xml:space="preserve">Jeżeli wymagana umowa ubezpieczenia nie zostanie zawarta lub dokumenty potwierdzające jej zawarcie (w tym opłacenie składki) nie zostaną dostarczone, albo jeśli zakres ochrony będzie odbiegał na niekorzyść Zamawiającego od zakresu wskazanego </w:t>
      </w:r>
      <w:r>
        <w:br/>
        <w:t>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zawartą umowę ubezpieczenia wzywając go do zapłaty lub dokonując potrącenia wraz z należnymi odsetkami z wynagrodzenia Wykonawcy.</w:t>
      </w:r>
    </w:p>
    <w:p w14:paraId="3BB10A4A" w14:textId="77777777" w:rsidR="009409F6" w:rsidRDefault="009409F6">
      <w:pPr>
        <w:numPr>
          <w:ilvl w:val="0"/>
          <w:numId w:val="44"/>
        </w:numPr>
        <w:tabs>
          <w:tab w:val="clear" w:pos="360"/>
          <w:tab w:val="num" w:pos="426"/>
        </w:tabs>
        <w:spacing w:after="0" w:line="240" w:lineRule="auto"/>
        <w:ind w:left="426" w:right="0" w:hanging="426"/>
        <w:contextualSpacing/>
      </w:pPr>
      <w:r>
        <w:t>Obowiązek Wykonawcy lub Podwykonawców do zawarcia i przedłużania ważności wymaganych umów ubezpieczenia nie może być w żadnym wypadku interpretowany jako ograniczenie odpowiedzialności wynikającej z Umowy.</w:t>
      </w:r>
    </w:p>
    <w:p w14:paraId="4206AD73" w14:textId="77777777" w:rsidR="0053280F" w:rsidRPr="00C055A9" w:rsidRDefault="0053280F" w:rsidP="000544D5">
      <w:pPr>
        <w:spacing w:after="0" w:line="240" w:lineRule="auto"/>
        <w:ind w:left="0" w:right="0"/>
        <w:jc w:val="center"/>
        <w:rPr>
          <w:b/>
          <w:bCs/>
        </w:rPr>
      </w:pPr>
    </w:p>
    <w:p w14:paraId="262DA9D0" w14:textId="29E56400" w:rsidR="00FF5065" w:rsidRPr="00C055A9" w:rsidRDefault="00EB0421" w:rsidP="000544D5">
      <w:pPr>
        <w:spacing w:after="0" w:line="240" w:lineRule="auto"/>
        <w:ind w:left="0" w:right="0"/>
        <w:jc w:val="center"/>
      </w:pPr>
      <w:r w:rsidRPr="00C055A9">
        <w:rPr>
          <w:b/>
        </w:rPr>
        <w:t xml:space="preserve">§ 14 </w:t>
      </w:r>
    </w:p>
    <w:p w14:paraId="407EA5A1" w14:textId="77777777" w:rsidR="00FF5065" w:rsidRPr="00C055A9" w:rsidRDefault="00EB0421" w:rsidP="000544D5">
      <w:pPr>
        <w:pStyle w:val="Nagwek1"/>
        <w:numPr>
          <w:ilvl w:val="0"/>
          <w:numId w:val="0"/>
        </w:numPr>
        <w:spacing w:after="0" w:line="240" w:lineRule="auto"/>
      </w:pPr>
      <w:r w:rsidRPr="00C055A9">
        <w:t xml:space="preserve">KARY UMOWNE </w:t>
      </w:r>
    </w:p>
    <w:p w14:paraId="6E08A2CB" w14:textId="1F9E6767" w:rsidR="00FF5065" w:rsidRPr="00C055A9" w:rsidRDefault="00E04069">
      <w:pPr>
        <w:numPr>
          <w:ilvl w:val="2"/>
          <w:numId w:val="22"/>
        </w:numPr>
        <w:spacing w:after="0" w:line="240" w:lineRule="auto"/>
        <w:ind w:left="284" w:right="0" w:hanging="284"/>
      </w:pPr>
      <w:r w:rsidRPr="00C055A9">
        <w:t xml:space="preserve">Strony ustalają, że Wykonawca zobowiązany będzie do zapłaty na rzecz Zamawiającego kar umownych w </w:t>
      </w:r>
      <w:r>
        <w:t xml:space="preserve">terminie 14 dni od daty wystawienia noty obciążeniowej przez Zamawiającego w </w:t>
      </w:r>
      <w:r w:rsidRPr="00C055A9">
        <w:t>następujących przypadkach</w:t>
      </w:r>
      <w:r w:rsidR="00EB0421" w:rsidRPr="00C055A9">
        <w:t>:</w:t>
      </w:r>
      <w:r w:rsidR="00EB0421" w:rsidRPr="00C055A9">
        <w:rPr>
          <w:vertAlign w:val="superscript"/>
        </w:rPr>
        <w:t xml:space="preserve"> </w:t>
      </w:r>
    </w:p>
    <w:p w14:paraId="0DC21269" w14:textId="06549ED3" w:rsidR="008E5280" w:rsidRPr="00C055A9" w:rsidRDefault="002E171C">
      <w:pPr>
        <w:numPr>
          <w:ilvl w:val="0"/>
          <w:numId w:val="27"/>
        </w:numPr>
        <w:spacing w:after="0" w:line="240" w:lineRule="auto"/>
        <w:ind w:left="709" w:right="0" w:hanging="425"/>
        <w:rPr>
          <w:rFonts w:eastAsia="Calibri"/>
          <w:lang w:eastAsia="en-US"/>
        </w:rPr>
      </w:pPr>
      <w:r w:rsidRPr="00C055A9">
        <w:rPr>
          <w:rFonts w:eastAsia="Calibri"/>
          <w:lang w:eastAsia="en-US"/>
        </w:rPr>
        <w:t>w przypadku zwłoki w wykonaniu w terminie Przedmiotu Umowy w stosunku do termin</w:t>
      </w:r>
      <w:r w:rsidR="00C344AA">
        <w:rPr>
          <w:rFonts w:eastAsia="Calibri"/>
          <w:lang w:eastAsia="en-US"/>
        </w:rPr>
        <w:t>u</w:t>
      </w:r>
      <w:r w:rsidRPr="00C055A9">
        <w:rPr>
          <w:rFonts w:eastAsia="Calibri"/>
          <w:lang w:eastAsia="en-US"/>
        </w:rPr>
        <w:t xml:space="preserve"> określon</w:t>
      </w:r>
      <w:r w:rsidR="00C344AA">
        <w:rPr>
          <w:rFonts w:eastAsia="Calibri"/>
          <w:lang w:eastAsia="en-US"/>
        </w:rPr>
        <w:t>ego</w:t>
      </w:r>
      <w:r w:rsidRPr="00C055A9">
        <w:rPr>
          <w:rFonts w:eastAsia="Calibri"/>
          <w:lang w:eastAsia="en-US"/>
        </w:rPr>
        <w:t xml:space="preserve"> w </w:t>
      </w:r>
      <w:r w:rsidRPr="00226E83">
        <w:rPr>
          <w:rFonts w:eastAsia="Calibri"/>
          <w:bCs/>
          <w:lang w:eastAsia="en-US"/>
        </w:rPr>
        <w:t xml:space="preserve">§ 1 ust. </w:t>
      </w:r>
      <w:r w:rsidR="00717248" w:rsidRPr="00226E83">
        <w:rPr>
          <w:rFonts w:eastAsia="Calibri"/>
          <w:bCs/>
          <w:lang w:eastAsia="en-US"/>
        </w:rPr>
        <w:t>7</w:t>
      </w:r>
      <w:r w:rsidRPr="00226E83">
        <w:rPr>
          <w:rFonts w:eastAsia="Calibri"/>
          <w:bCs/>
          <w:lang w:eastAsia="en-US"/>
        </w:rPr>
        <w:t xml:space="preserve"> Umowy</w:t>
      </w:r>
      <w:r w:rsidRPr="00C055A9">
        <w:rPr>
          <w:rFonts w:eastAsia="Calibri"/>
          <w:b/>
          <w:lang w:eastAsia="en-US"/>
        </w:rPr>
        <w:t xml:space="preserve"> </w:t>
      </w:r>
      <w:r w:rsidRPr="00C055A9">
        <w:rPr>
          <w:rFonts w:eastAsia="Calibri"/>
          <w:lang w:eastAsia="en-US"/>
        </w:rPr>
        <w:t xml:space="preserve">w wysokości </w:t>
      </w:r>
      <w:r w:rsidR="00CC7D6E">
        <w:rPr>
          <w:rFonts w:eastAsia="Calibri"/>
          <w:lang w:eastAsia="en-US"/>
        </w:rPr>
        <w:t>1</w:t>
      </w:r>
      <w:r w:rsidRPr="00C055A9">
        <w:rPr>
          <w:rFonts w:eastAsia="Calibri"/>
          <w:lang w:eastAsia="en-US"/>
        </w:rPr>
        <w:t xml:space="preserve">% całego wynagrodzenia netto należnego Wykonawcy na podstawie postanowień § </w:t>
      </w:r>
      <w:bookmarkStart w:id="1" w:name="_Hlk187314514"/>
      <w:r w:rsidRPr="00C055A9">
        <w:rPr>
          <w:rFonts w:eastAsia="Calibri"/>
          <w:lang w:eastAsia="en-US"/>
        </w:rPr>
        <w:t xml:space="preserve">4 ust. 1 </w:t>
      </w:r>
      <w:bookmarkEnd w:id="1"/>
      <w:r w:rsidRPr="00C055A9">
        <w:rPr>
          <w:rFonts w:eastAsia="Calibri"/>
          <w:lang w:eastAsia="en-US"/>
        </w:rPr>
        <w:t>Umowy za każdy dzień zwłoki</w:t>
      </w:r>
      <w:r w:rsidR="008E5280" w:rsidRPr="00C055A9">
        <w:rPr>
          <w:rFonts w:eastAsia="Calibri"/>
          <w:lang w:eastAsia="en-US"/>
        </w:rPr>
        <w:t>,</w:t>
      </w:r>
    </w:p>
    <w:p w14:paraId="69490E99" w14:textId="77777777" w:rsidR="008E5280" w:rsidRPr="00C055A9" w:rsidRDefault="008E5280">
      <w:pPr>
        <w:numPr>
          <w:ilvl w:val="0"/>
          <w:numId w:val="27"/>
        </w:numPr>
        <w:spacing w:after="0" w:line="240" w:lineRule="auto"/>
        <w:ind w:left="709" w:right="0" w:hanging="425"/>
        <w:rPr>
          <w:rFonts w:eastAsia="Calibri"/>
          <w:lang w:eastAsia="en-US"/>
        </w:rPr>
      </w:pPr>
      <w:r w:rsidRPr="00C055A9">
        <w:rPr>
          <w:rFonts w:eastAsia="Calibri"/>
          <w:lang w:eastAsia="en-US"/>
        </w:rPr>
        <w:t>w przypadku zwłoki w wykonaniu w terminie obowiązku ustanowienia Ubezpieczeń lub doręczenia polis ubezpieczeniowych - w wysokości 100,00 złotych za każdy dzień zwłoki,</w:t>
      </w:r>
    </w:p>
    <w:p w14:paraId="32C1F639" w14:textId="484FB8EA" w:rsidR="008E5280" w:rsidRPr="00C055A9" w:rsidRDefault="008E5280">
      <w:pPr>
        <w:numPr>
          <w:ilvl w:val="0"/>
          <w:numId w:val="27"/>
        </w:numPr>
        <w:spacing w:after="0" w:line="240" w:lineRule="auto"/>
        <w:ind w:left="709" w:right="0" w:hanging="425"/>
        <w:rPr>
          <w:rFonts w:eastAsia="Calibri"/>
          <w:lang w:eastAsia="en-US"/>
        </w:rPr>
      </w:pPr>
      <w:r w:rsidRPr="00C055A9">
        <w:rPr>
          <w:rFonts w:eastAsia="Calibri"/>
          <w:lang w:eastAsia="en-US"/>
        </w:rPr>
        <w:t>w przypadku zwłoki w usunięciu w terminie wad stwierdzonych przy odbiorze końcowym Przedmiotu Umowy</w:t>
      </w:r>
      <w:r w:rsidR="00226E83">
        <w:rPr>
          <w:rFonts w:eastAsia="Calibri"/>
          <w:lang w:eastAsia="en-US"/>
        </w:rPr>
        <w:t xml:space="preserve"> - w</w:t>
      </w:r>
      <w:r w:rsidRPr="00C055A9">
        <w:rPr>
          <w:rFonts w:eastAsia="Calibri"/>
          <w:lang w:eastAsia="en-US"/>
        </w:rPr>
        <w:t xml:space="preserve"> wysokości </w:t>
      </w:r>
      <w:r w:rsidR="002863C4">
        <w:rPr>
          <w:rFonts w:eastAsia="Calibri"/>
          <w:lang w:eastAsia="en-US"/>
        </w:rPr>
        <w:t>1</w:t>
      </w:r>
      <w:r w:rsidRPr="00C055A9">
        <w:rPr>
          <w:rFonts w:eastAsia="Calibri"/>
          <w:lang w:eastAsia="en-US"/>
        </w:rPr>
        <w:t xml:space="preserve">% całego wynagrodzenia netto należnego </w:t>
      </w:r>
      <w:r w:rsidR="002E171C" w:rsidRPr="00C055A9">
        <w:rPr>
          <w:rFonts w:eastAsia="Calibri"/>
          <w:lang w:eastAsia="en-US"/>
        </w:rPr>
        <w:t>Wykonawcy na podstawie postanowień § 4 ust. 1 Umowy za każdy dzień zwłoki</w:t>
      </w:r>
      <w:r w:rsidRPr="00C055A9">
        <w:rPr>
          <w:rFonts w:eastAsia="Calibri"/>
          <w:lang w:eastAsia="en-US"/>
        </w:rPr>
        <w:t>,</w:t>
      </w:r>
    </w:p>
    <w:p w14:paraId="560FBF19" w14:textId="2853022F" w:rsidR="008E5280" w:rsidRPr="00C055A9" w:rsidRDefault="002E171C">
      <w:pPr>
        <w:numPr>
          <w:ilvl w:val="0"/>
          <w:numId w:val="27"/>
        </w:numPr>
        <w:spacing w:after="0" w:line="240" w:lineRule="auto"/>
        <w:ind w:left="709" w:right="0" w:hanging="425"/>
        <w:rPr>
          <w:rFonts w:eastAsia="Calibri"/>
          <w:lang w:eastAsia="en-US"/>
        </w:rPr>
      </w:pPr>
      <w:r w:rsidRPr="00C055A9">
        <w:rPr>
          <w:rFonts w:eastAsia="Calibri"/>
          <w:lang w:eastAsia="en-US"/>
        </w:rPr>
        <w:t xml:space="preserve">w przypadku zwłoki w usunięciu w terminie wad ujawnionych w okresie Gwarancji lub rękojmi - w wysokości </w:t>
      </w:r>
      <w:r w:rsidR="002863C4">
        <w:rPr>
          <w:rFonts w:eastAsia="Calibri"/>
          <w:lang w:eastAsia="en-US"/>
        </w:rPr>
        <w:t>1</w:t>
      </w:r>
      <w:r w:rsidRPr="00C055A9">
        <w:rPr>
          <w:rFonts w:eastAsia="Calibri"/>
          <w:lang w:eastAsia="en-US"/>
        </w:rPr>
        <w:t>% całego wynagrodzenia netto należnego Wykonawcy na podstawie postanowień § 4 ust. 1 Umowy za każdy dzień zwłoki</w:t>
      </w:r>
      <w:r w:rsidR="008E5280" w:rsidRPr="00C055A9">
        <w:rPr>
          <w:rFonts w:eastAsia="Calibri"/>
          <w:lang w:eastAsia="en-US"/>
        </w:rPr>
        <w:t>,</w:t>
      </w:r>
    </w:p>
    <w:p w14:paraId="35230C7B" w14:textId="0CC4189B" w:rsidR="008E5280" w:rsidRPr="00C055A9" w:rsidRDefault="002E171C">
      <w:pPr>
        <w:numPr>
          <w:ilvl w:val="0"/>
          <w:numId w:val="27"/>
        </w:numPr>
        <w:spacing w:after="0" w:line="240" w:lineRule="auto"/>
        <w:ind w:left="709" w:right="0" w:hanging="425"/>
        <w:rPr>
          <w:rFonts w:eastAsia="Calibri"/>
          <w:lang w:eastAsia="en-US"/>
        </w:rPr>
      </w:pPr>
      <w:r w:rsidRPr="00C055A9">
        <w:rPr>
          <w:rFonts w:eastAsia="Calibri"/>
          <w:lang w:eastAsia="en-US"/>
        </w:rPr>
        <w:t>w przypadku, gdy Zamawiający odstąpi od Umowy w całości lub części, z przyczyn leżących po stronie Wykonawcy - w wysokości 20 % całego wynagrodzenia netto należnego Wykonawcy na podstawie postanowień § 4 ust. 1 Umowy</w:t>
      </w:r>
      <w:r w:rsidR="008E5280" w:rsidRPr="00C055A9">
        <w:rPr>
          <w:rFonts w:eastAsia="Calibri"/>
          <w:lang w:eastAsia="en-US"/>
        </w:rPr>
        <w:t>;</w:t>
      </w:r>
    </w:p>
    <w:p w14:paraId="1CA2A1D4" w14:textId="77777777" w:rsidR="008E5280" w:rsidRPr="00C055A9" w:rsidRDefault="008E5280">
      <w:pPr>
        <w:numPr>
          <w:ilvl w:val="0"/>
          <w:numId w:val="27"/>
        </w:numPr>
        <w:spacing w:after="0" w:line="240" w:lineRule="auto"/>
        <w:ind w:left="709" w:right="0" w:hanging="425"/>
        <w:rPr>
          <w:rFonts w:eastAsia="Calibri"/>
          <w:lang w:eastAsia="en-US"/>
        </w:rPr>
      </w:pPr>
      <w:r w:rsidRPr="00C055A9">
        <w:rPr>
          <w:rFonts w:eastAsia="Calibri"/>
          <w:lang w:eastAsia="en-US"/>
        </w:rPr>
        <w:t>w przypadku naruszenia przez Wykonawcę obowiązku poufności - w wysokości 100,00 złotych za każde jednokrotne naruszenie tego obowiązku,</w:t>
      </w:r>
    </w:p>
    <w:p w14:paraId="4111C405" w14:textId="77777777" w:rsidR="008E5280" w:rsidRPr="00C055A9" w:rsidRDefault="008E5280">
      <w:pPr>
        <w:numPr>
          <w:ilvl w:val="0"/>
          <w:numId w:val="27"/>
        </w:numPr>
        <w:spacing w:after="0" w:line="240" w:lineRule="auto"/>
        <w:ind w:left="709" w:right="0" w:hanging="425"/>
        <w:rPr>
          <w:rFonts w:eastAsia="Calibri"/>
          <w:lang w:eastAsia="en-US"/>
        </w:rPr>
      </w:pPr>
      <w:r w:rsidRPr="00C055A9">
        <w:rPr>
          <w:rFonts w:eastAsia="Calibri"/>
          <w:lang w:eastAsia="en-US"/>
        </w:rPr>
        <w:t>za każdorazowe naruszenie zakazu lub obowiązku określonego w § 2 ust.2 i ust. 3 Umowy w wysokości 100,00 złotych,</w:t>
      </w:r>
    </w:p>
    <w:p w14:paraId="6199DAEA" w14:textId="77777777" w:rsidR="008E5280" w:rsidRPr="00C055A9" w:rsidRDefault="008E5280">
      <w:pPr>
        <w:numPr>
          <w:ilvl w:val="0"/>
          <w:numId w:val="27"/>
        </w:numPr>
        <w:spacing w:after="0" w:line="240" w:lineRule="auto"/>
        <w:ind w:left="709" w:right="0" w:hanging="425"/>
        <w:rPr>
          <w:rFonts w:eastAsia="Calibri"/>
          <w:lang w:eastAsia="en-US"/>
        </w:rPr>
      </w:pPr>
      <w:r w:rsidRPr="00C055A9">
        <w:rPr>
          <w:rFonts w:eastAsia="Calibri"/>
          <w:lang w:eastAsia="en-US"/>
        </w:rPr>
        <w:t>w przypadku nieprzestrzegania przepisów bhp, p.poż. ochrony środowiska i innych obowiązujących na terenie realizacji przedmiotu umowy, Wykonawca obciążony zostanie karą w wysokości 500,00 zł za każde uchybienie.</w:t>
      </w:r>
    </w:p>
    <w:p w14:paraId="2D989709" w14:textId="4B4E77E2" w:rsidR="0000545A" w:rsidRPr="00C055A9" w:rsidRDefault="0000545A">
      <w:pPr>
        <w:numPr>
          <w:ilvl w:val="0"/>
          <w:numId w:val="27"/>
        </w:numPr>
        <w:spacing w:after="0" w:line="240" w:lineRule="auto"/>
        <w:ind w:left="709" w:right="0" w:hanging="425"/>
        <w:rPr>
          <w:rFonts w:eastAsia="Calibri"/>
          <w:lang w:eastAsia="en-US"/>
        </w:rPr>
      </w:pPr>
      <w:r w:rsidRPr="00C055A9">
        <w:rPr>
          <w:rFonts w:eastAsia="Calibri"/>
          <w:lang w:eastAsia="en-US"/>
        </w:rPr>
        <w:t xml:space="preserve">w przypadku zwłoki w wykonaniu działań naprawczych wynikających z rekomendacji </w:t>
      </w:r>
      <w:r w:rsidR="0046201E">
        <w:rPr>
          <w:rFonts w:eastAsia="Calibri"/>
          <w:lang w:eastAsia="en-US"/>
        </w:rPr>
        <w:br/>
      </w:r>
      <w:r w:rsidRPr="00C055A9">
        <w:rPr>
          <w:rFonts w:eastAsia="Calibri"/>
          <w:lang w:eastAsia="en-US"/>
        </w:rPr>
        <w:t xml:space="preserve">z przeprowadzonego audytu u Wykonawcy, o którym mowa w § </w:t>
      </w:r>
      <w:r w:rsidR="000B5BF9" w:rsidRPr="00C055A9">
        <w:rPr>
          <w:rFonts w:eastAsia="Calibri"/>
          <w:lang w:eastAsia="en-US"/>
        </w:rPr>
        <w:t>27 ust. 2</w:t>
      </w:r>
      <w:r w:rsidRPr="00C055A9">
        <w:rPr>
          <w:rFonts w:eastAsia="Calibri"/>
          <w:lang w:eastAsia="en-US"/>
        </w:rPr>
        <w:t xml:space="preserve"> Umowy </w:t>
      </w:r>
      <w:r w:rsidR="0046201E">
        <w:rPr>
          <w:rFonts w:eastAsia="Calibri"/>
          <w:lang w:eastAsia="en-US"/>
        </w:rPr>
        <w:br/>
      </w:r>
      <w:r w:rsidRPr="00C055A9">
        <w:rPr>
          <w:rFonts w:eastAsia="Calibri"/>
          <w:lang w:eastAsia="en-US"/>
        </w:rPr>
        <w:t>w wysokości 0,</w:t>
      </w:r>
      <w:r w:rsidR="006B635E">
        <w:rPr>
          <w:rFonts w:eastAsia="Calibri"/>
          <w:lang w:eastAsia="en-US"/>
        </w:rPr>
        <w:t>5</w:t>
      </w:r>
      <w:r w:rsidRPr="00C055A9">
        <w:rPr>
          <w:rFonts w:eastAsia="Calibri"/>
          <w:lang w:eastAsia="en-US"/>
        </w:rPr>
        <w:t xml:space="preserve">%  całego wynagrodzenia netto  należnego Wykonawcy na podstawie § </w:t>
      </w:r>
      <w:r w:rsidR="004423DB" w:rsidRPr="00C055A9">
        <w:rPr>
          <w:rFonts w:eastAsia="Calibri"/>
          <w:lang w:eastAsia="en-US"/>
        </w:rPr>
        <w:t>4 ust. 1</w:t>
      </w:r>
      <w:r w:rsidRPr="00C055A9">
        <w:rPr>
          <w:rFonts w:eastAsia="Calibri"/>
          <w:lang w:eastAsia="en-US"/>
        </w:rPr>
        <w:t xml:space="preserve"> Umowy  - za każdy dzień zwłoki za niewykonanie w terminie każdej pojedynczej rekomendacji.</w:t>
      </w:r>
    </w:p>
    <w:p w14:paraId="6D39DD73" w14:textId="1F644173" w:rsidR="00E04069" w:rsidRDefault="00E04069">
      <w:pPr>
        <w:numPr>
          <w:ilvl w:val="2"/>
          <w:numId w:val="22"/>
        </w:numPr>
        <w:spacing w:after="0" w:line="240" w:lineRule="auto"/>
        <w:ind w:left="426" w:right="0" w:hanging="426"/>
      </w:pPr>
      <w:r w:rsidRPr="00E04069">
        <w:t xml:space="preserve">Kary umowne będą płatne przez Wykonawcę w terminie </w:t>
      </w:r>
      <w:r w:rsidR="006918CD">
        <w:t>14</w:t>
      </w:r>
      <w:r w:rsidRPr="00E04069">
        <w:t xml:space="preserve"> dni od daty </w:t>
      </w:r>
      <w:r w:rsidR="00535106">
        <w:t xml:space="preserve">wystawienia </w:t>
      </w:r>
      <w:r w:rsidRPr="00E04069">
        <w:t>noty obciążeniowej przez Zamawiającego. Wykonawca wyraża zgodę na potrącenie naliczonych kar umownych – także jeszcze niewymagalnych - z wynagrodzenia za wykonanie Przedmiotu Umowy. Potrącenie takie może zostać dokonane poprzez przekazanie Wykonawcy noty obciążeniowej zawierającej informację o potrąceniu, bądź w formie innej pisemnej informacji o fakcie dokonanego potrącenia, przy czym dla możliwości dokonania potrącenia, o którym mowa w niniejszym ustępie nie jest konieczne uprzednie doręczenie przez niego Wykonawcy jakiegokolwiek oświadczenia lub wezwania do zapłaty (potrącenie umowne).</w:t>
      </w:r>
    </w:p>
    <w:p w14:paraId="1C512094" w14:textId="79592DAA" w:rsidR="00FF5065" w:rsidRPr="00C055A9" w:rsidRDefault="00EB0421">
      <w:pPr>
        <w:numPr>
          <w:ilvl w:val="2"/>
          <w:numId w:val="22"/>
        </w:numPr>
        <w:spacing w:after="0" w:line="240" w:lineRule="auto"/>
        <w:ind w:left="426" w:right="0" w:hanging="426"/>
      </w:pPr>
      <w:r w:rsidRPr="00C055A9">
        <w:t>Postanowienia Umowy dotyczące kar umownych</w:t>
      </w:r>
      <w:r w:rsidR="002957DF" w:rsidRPr="00C055A9">
        <w:t xml:space="preserve"> z tytułu odstąpienia od Umowy </w:t>
      </w:r>
      <w:r w:rsidRPr="00C055A9">
        <w:t xml:space="preserve">w całości lub w części zachowują moc pomimo odstąpienia od Umowy. </w:t>
      </w:r>
    </w:p>
    <w:p w14:paraId="739EF4E2" w14:textId="77777777" w:rsidR="00FF5065" w:rsidRPr="00C055A9" w:rsidRDefault="00EB0421">
      <w:pPr>
        <w:numPr>
          <w:ilvl w:val="2"/>
          <w:numId w:val="22"/>
        </w:numPr>
        <w:spacing w:after="0" w:line="240" w:lineRule="auto"/>
        <w:ind w:left="426" w:right="0" w:hanging="426"/>
      </w:pPr>
      <w:r w:rsidRPr="00C055A9">
        <w:t xml:space="preserve">Żądanie odszkodowania przenoszącego wysokość zastrzeżonej kary umownej jest dopuszczalne, a tym samym Zamawiający może dochodzić od Wykonawcy odszkodowania uzupełniającego na zasadach ogólnych, przewidzianych w Kodeksie cywilnym. </w:t>
      </w:r>
    </w:p>
    <w:p w14:paraId="58DD5FB8" w14:textId="27BB98D0" w:rsidR="00795A51" w:rsidRPr="00C055A9" w:rsidRDefault="002E171C">
      <w:pPr>
        <w:numPr>
          <w:ilvl w:val="2"/>
          <w:numId w:val="22"/>
        </w:numPr>
        <w:spacing w:after="0" w:line="240" w:lineRule="auto"/>
        <w:ind w:left="426" w:right="0" w:hanging="426"/>
      </w:pPr>
      <w:r w:rsidRPr="00C055A9">
        <w:t>Łączna odpowiedzialność Wykonawcy z tytułu kar umownych ograniczona jest do 30% wartości Przedmiotu Umowy, określonej w § 4 ust. 1</w:t>
      </w:r>
      <w:r w:rsidRPr="00C055A9">
        <w:rPr>
          <w:rFonts w:eastAsia="Calibri"/>
          <w:lang w:eastAsia="en-US"/>
        </w:rPr>
        <w:t xml:space="preserve"> </w:t>
      </w:r>
      <w:r w:rsidRPr="00C055A9">
        <w:t>Umowy</w:t>
      </w:r>
      <w:r w:rsidR="00795A51" w:rsidRPr="00C055A9">
        <w:t>.</w:t>
      </w:r>
    </w:p>
    <w:p w14:paraId="4C6332B7" w14:textId="77777777" w:rsidR="005306E5" w:rsidRDefault="005306E5" w:rsidP="000544D5">
      <w:pPr>
        <w:spacing w:after="0" w:line="240" w:lineRule="auto"/>
        <w:ind w:left="142" w:right="0"/>
        <w:jc w:val="center"/>
        <w:rPr>
          <w:b/>
        </w:rPr>
      </w:pPr>
    </w:p>
    <w:p w14:paraId="43D6944E" w14:textId="3A5CD86A" w:rsidR="00FF5065" w:rsidRPr="00C055A9" w:rsidRDefault="00EB0421" w:rsidP="000544D5">
      <w:pPr>
        <w:spacing w:after="0" w:line="240" w:lineRule="auto"/>
        <w:ind w:left="142" w:right="0"/>
        <w:jc w:val="center"/>
      </w:pPr>
      <w:r w:rsidRPr="00C055A9">
        <w:rPr>
          <w:b/>
        </w:rPr>
        <w:t xml:space="preserve">§ 15 </w:t>
      </w:r>
    </w:p>
    <w:p w14:paraId="4C73758B" w14:textId="581F4D12" w:rsidR="00FF5065" w:rsidRPr="00C055A9" w:rsidRDefault="00EB0421" w:rsidP="000544D5">
      <w:pPr>
        <w:pStyle w:val="Nagwek1"/>
        <w:numPr>
          <w:ilvl w:val="0"/>
          <w:numId w:val="0"/>
        </w:numPr>
        <w:spacing w:after="0" w:line="240" w:lineRule="auto"/>
        <w:ind w:left="142"/>
      </w:pPr>
      <w:r w:rsidRPr="00C055A9">
        <w:t xml:space="preserve">POUFNOŚĆ </w:t>
      </w:r>
    </w:p>
    <w:p w14:paraId="37CFE4B5" w14:textId="43E14E74" w:rsidR="00DA4BD1" w:rsidRDefault="00DA4BD1">
      <w:pPr>
        <w:numPr>
          <w:ilvl w:val="0"/>
          <w:numId w:val="46"/>
        </w:numPr>
        <w:ind w:left="284" w:right="0" w:hanging="284"/>
        <w:rPr>
          <w:rFonts w:eastAsia="Calibri"/>
          <w:color w:val="auto"/>
        </w:rPr>
      </w:pPr>
      <w:r>
        <w:t>Wykonawca nieodwołalnie i bezwarunkowo zobowiązuje się do zachowania w ścisłej tajemnicy Informacji Poufnych w rozumieniu niniejszego paragrafu oraz zobowiązuje się  traktować je i chronić jak tajemnicę przedsiębiorstwa w rozumieniu ustawy z dnia 16 kwietnia 1993 r. o zwalczaniu nieuczciwej konkurencji a nadto przechowywać Informacje Poufne w sposób uniemożliwiający dostęp do nich osobom nieupoważnionym.</w:t>
      </w:r>
    </w:p>
    <w:p w14:paraId="3D85C62D" w14:textId="77777777" w:rsidR="00DA4BD1" w:rsidRDefault="00DA4BD1">
      <w:pPr>
        <w:numPr>
          <w:ilvl w:val="0"/>
          <w:numId w:val="46"/>
        </w:numPr>
        <w:spacing w:line="249" w:lineRule="auto"/>
        <w:ind w:left="284" w:right="0" w:hanging="284"/>
      </w:pPr>
      <w:r>
        <w:t xml:space="preserve">Przez Informacje Poufne należy rozumieć wszelkie informacje (w tym przekazane lub pozyskane w formie ustnej, pisemnej, elektronicznej i każdej innej) związane z Umową </w:t>
      </w:r>
      <w:r>
        <w:br/>
        <w:t xml:space="preserve">(w tym także sam fakt jej zawarcia), uzyskane w trakcie negocjacji warunków Umowy, </w:t>
      </w:r>
      <w:r>
        <w:br/>
        <w:t xml:space="preserve">w trakcie postępowań mających na celu zawarcie Umowy oraz w trakcie jej realizacji, bez względu na to, czy zostały one udostępnione Wykonawcy w związku z zawarciem lub wykonywaniem Umowy, czy też zostały pozyskane przy tej okazji w inny sposób, </w:t>
      </w:r>
      <w:r>
        <w:br/>
        <w:t xml:space="preserve">w szczególności informacje o charakterze finansowym, gospodarczym, ekonomicznym, prawnym, technicznym, organizacyjnym, handlowym, administracyjnym, marketingowym, w tym dotyczące Zamawiającego, a także innych podmiotów, w szczególności tych, </w:t>
      </w:r>
      <w:r>
        <w:br/>
        <w:t>z którymi Zamawiający pozostaje w stosunku dominacji lub zależności oraz z którymi jest powiązany kapitałowo lub umownie (</w:t>
      </w:r>
      <w:r>
        <w:rPr>
          <w:b/>
          <w:bCs/>
        </w:rPr>
        <w:t>Informacje Poufne</w:t>
      </w:r>
      <w:r>
        <w:t>).</w:t>
      </w:r>
    </w:p>
    <w:p w14:paraId="50107EB1" w14:textId="77777777" w:rsidR="00DA4BD1" w:rsidRDefault="00DA4BD1">
      <w:pPr>
        <w:numPr>
          <w:ilvl w:val="0"/>
          <w:numId w:val="46"/>
        </w:numPr>
        <w:spacing w:line="249" w:lineRule="auto"/>
        <w:ind w:left="284" w:right="0" w:hanging="284"/>
      </w:pPr>
      <w:r>
        <w:t>Informacja poufna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23D93E0B" w14:textId="77777777" w:rsidR="00DA4BD1" w:rsidRDefault="00DA4BD1">
      <w:pPr>
        <w:numPr>
          <w:ilvl w:val="0"/>
          <w:numId w:val="46"/>
        </w:numPr>
        <w:spacing w:line="249" w:lineRule="auto"/>
        <w:ind w:left="284" w:right="0" w:hanging="284"/>
      </w:pPr>
      <w:r>
        <w:t>Wykonawca nie może bez uprzedniej pisemnej zgody Zamawiającego ujawniać, upubliczniać, przekazywać ani w inny sposób udostępniać osobom trzecim lub wykorzystywać do celów innych niż realizacja Umowy, jakichkolwiek Informacji Poufnych.</w:t>
      </w:r>
    </w:p>
    <w:p w14:paraId="602DFB7E" w14:textId="77777777" w:rsidR="00DA4BD1" w:rsidRDefault="00DA4BD1">
      <w:pPr>
        <w:numPr>
          <w:ilvl w:val="0"/>
          <w:numId w:val="46"/>
        </w:numPr>
        <w:spacing w:line="249" w:lineRule="auto"/>
        <w:ind w:left="284" w:right="0" w:hanging="284"/>
      </w:pPr>
      <w:r>
        <w:t xml:space="preserve">Zobowiązanie do zachowania poufności nie ma zastosowania do Informacji Poufnych: </w:t>
      </w:r>
    </w:p>
    <w:p w14:paraId="5F160642" w14:textId="77777777" w:rsidR="00DA4BD1" w:rsidRDefault="00DA4BD1">
      <w:pPr>
        <w:numPr>
          <w:ilvl w:val="1"/>
          <w:numId w:val="47"/>
        </w:numPr>
        <w:spacing w:line="249" w:lineRule="auto"/>
        <w:ind w:left="568" w:right="0" w:hanging="284"/>
      </w:pPr>
      <w:r>
        <w:t xml:space="preserve">które są dostępne Wykonawcy przed ich ujawnieniem Wykonawcy przez Zamawiającego, </w:t>
      </w:r>
    </w:p>
    <w:p w14:paraId="6AFB0AFC" w14:textId="77777777" w:rsidR="00DA4BD1" w:rsidRDefault="00DA4BD1">
      <w:pPr>
        <w:numPr>
          <w:ilvl w:val="1"/>
          <w:numId w:val="47"/>
        </w:numPr>
        <w:spacing w:line="249" w:lineRule="auto"/>
        <w:ind w:left="568" w:right="0" w:hanging="284"/>
      </w:pPr>
      <w:r>
        <w:t xml:space="preserve">które zostały uzyskane z wyraźnym wyłączeniem przez Zamawiającego zobowiązania Wykonawcy do zachowania poufności, </w:t>
      </w:r>
    </w:p>
    <w:p w14:paraId="3BE14CCC" w14:textId="77777777" w:rsidR="00DA4BD1" w:rsidRDefault="00DA4BD1">
      <w:pPr>
        <w:numPr>
          <w:ilvl w:val="1"/>
          <w:numId w:val="47"/>
        </w:numPr>
        <w:spacing w:line="249" w:lineRule="auto"/>
        <w:ind w:left="568" w:right="0" w:hanging="284"/>
      </w:pPr>
      <w:r>
        <w:t xml:space="preserve">które zostały uzyskane od osoby trzeciej, która uprawniona jest do udzielenia takich informacji, </w:t>
      </w:r>
    </w:p>
    <w:p w14:paraId="4D4C13A3" w14:textId="77777777" w:rsidR="00DA4BD1" w:rsidRDefault="00DA4BD1">
      <w:pPr>
        <w:numPr>
          <w:ilvl w:val="1"/>
          <w:numId w:val="47"/>
        </w:numPr>
        <w:spacing w:line="249" w:lineRule="auto"/>
        <w:ind w:left="568" w:right="0" w:hanging="284"/>
      </w:pPr>
      <w:r>
        <w:t xml:space="preserve">których ujawnienie wymagane jest na podstawie bezwzględnie obowiązujących przepisów prawa lub na podstawie żądania uprawnionych władz, </w:t>
      </w:r>
    </w:p>
    <w:p w14:paraId="7A9A32C5" w14:textId="77777777" w:rsidR="00DA4BD1" w:rsidRDefault="00DA4BD1">
      <w:pPr>
        <w:numPr>
          <w:ilvl w:val="1"/>
          <w:numId w:val="47"/>
        </w:numPr>
        <w:spacing w:line="249" w:lineRule="auto"/>
        <w:ind w:left="568" w:right="0" w:hanging="284"/>
      </w:pPr>
      <w:r>
        <w:t xml:space="preserve">które stanowią informacje powszechnie znane. </w:t>
      </w:r>
    </w:p>
    <w:p w14:paraId="089AB89D" w14:textId="4E1B37D9" w:rsidR="00DA4BD1" w:rsidRDefault="00DA4BD1">
      <w:pPr>
        <w:numPr>
          <w:ilvl w:val="0"/>
          <w:numId w:val="46"/>
        </w:numPr>
        <w:spacing w:after="0"/>
        <w:ind w:left="284" w:right="0" w:hanging="284"/>
      </w:pPr>
      <w:r>
        <w:t xml:space="preserve">W zakresie niezbędnym do realizacji Umowy, Wykonawca może ujawniać Informacje Poufne swoim pracownikom lub osobom fizycznym i prawnym oraz jednostkom organizacyjnym nieposiadającym osobowości prawnej, którym ustawa przyznaje zdolność prawną,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 Za działania lub zaniechania takich osób Wykonawca ponosi odpowiedzialność, jak za działania i zaniechania własne. </w:t>
      </w:r>
    </w:p>
    <w:p w14:paraId="32A91B0E" w14:textId="1C59FD5C" w:rsidR="00DA4BD1" w:rsidRDefault="00DA4BD1">
      <w:pPr>
        <w:numPr>
          <w:ilvl w:val="0"/>
          <w:numId w:val="46"/>
        </w:numPr>
        <w:ind w:left="284" w:right="0" w:hanging="284"/>
      </w:pPr>
      <w:r>
        <w:t xml:space="preserve">Wykonawca oświadcza, że dysponuje odpowiednimi środkami organizacyjno-technicznymi, które zapewniają bezpieczeństwo informacjom przekazanym przez Zamawiającego </w:t>
      </w:r>
      <w:r w:rsidR="0046201E">
        <w:br/>
      </w:r>
      <w:r>
        <w:t>w ramach realizacji Umowy.</w:t>
      </w:r>
    </w:p>
    <w:p w14:paraId="1C7FAE85" w14:textId="77777777" w:rsidR="00DA4BD1" w:rsidRDefault="00DA4BD1">
      <w:pPr>
        <w:numPr>
          <w:ilvl w:val="0"/>
          <w:numId w:val="46"/>
        </w:numPr>
        <w:ind w:left="284" w:right="0" w:hanging="284"/>
      </w:pPr>
      <w:r>
        <w:t xml:space="preserve">Zobowiązanie do zachowania poufności, o którym mowa w niniejszym paragrafie wiąże Wykonawcę w czasie obowiązywania Umowy, a także w okresie  5 lat od jej wygaśnięcia, rozwiązania lub odstąpienia od Umowy. </w:t>
      </w:r>
    </w:p>
    <w:p w14:paraId="6956F443" w14:textId="4359673F" w:rsidR="00DA4BD1" w:rsidRDefault="00DA4BD1">
      <w:pPr>
        <w:numPr>
          <w:ilvl w:val="0"/>
          <w:numId w:val="46"/>
        </w:numPr>
        <w:spacing w:after="3"/>
        <w:ind w:left="284" w:right="0" w:hanging="284"/>
      </w:pPr>
      <w: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w:t>
      </w:r>
      <w:r w:rsidR="0046201E">
        <w:br/>
      </w:r>
      <w:r>
        <w:t xml:space="preserve">za wyjątkiem jednego ich egzemplarza dla celów archiwalnych, który Wykonawca uprawniony jest zachować. </w:t>
      </w:r>
    </w:p>
    <w:p w14:paraId="47E5A746" w14:textId="77777777" w:rsidR="00DA4BD1" w:rsidRDefault="00DA4BD1">
      <w:pPr>
        <w:pStyle w:val="Akapitzlist"/>
        <w:numPr>
          <w:ilvl w:val="0"/>
          <w:numId w:val="46"/>
        </w:numPr>
        <w:tabs>
          <w:tab w:val="left" w:pos="426"/>
        </w:tabs>
        <w:spacing w:line="240" w:lineRule="auto"/>
        <w:ind w:left="397" w:hanging="397"/>
        <w:rPr>
          <w:rFonts w:ascii="Arial" w:hAnsi="Arial" w:cs="Arial"/>
        </w:rPr>
      </w:pPr>
      <w:r>
        <w:rPr>
          <w:rFonts w:ascii="Arial" w:hAnsi="Arial" w:cs="Arial"/>
        </w:rPr>
        <w:t xml:space="preserve">Wykonawca przyjmuje do wiadomości, że w imieniu Zamawiającego czynności </w:t>
      </w:r>
      <w:r>
        <w:rPr>
          <w:rFonts w:ascii="Arial" w:hAnsi="Arial" w:cs="Arial"/>
        </w:rPr>
        <w:br/>
        <w:t xml:space="preserve">w zakresie obsługi klienta, usługi kadrowo-płacowe lub usługi finansowo-księgowe, </w:t>
      </w:r>
      <w:r>
        <w:rPr>
          <w:rFonts w:ascii="Arial" w:hAnsi="Arial" w:cs="Arial"/>
        </w:rPr>
        <w:br/>
        <w:t>w tym usługi windykacyjne (dalej: Czynności), może wykonywać inny podmiot z grupy kapitałowej Zamawiającego, w szczególności TAURON Obsługa Klienta sp. z o.o. (dalej: Podmiot Obsługujący).</w:t>
      </w:r>
    </w:p>
    <w:p w14:paraId="504F08B6" w14:textId="77777777" w:rsidR="00DA4BD1" w:rsidRDefault="00DA4BD1">
      <w:pPr>
        <w:pStyle w:val="Akapitzlist"/>
        <w:numPr>
          <w:ilvl w:val="0"/>
          <w:numId w:val="46"/>
        </w:numPr>
        <w:tabs>
          <w:tab w:val="left" w:pos="426"/>
        </w:tabs>
        <w:spacing w:line="240" w:lineRule="auto"/>
        <w:ind w:left="397" w:hanging="397"/>
        <w:rPr>
          <w:rFonts w:ascii="Arial" w:hAnsi="Arial" w:cs="Arial"/>
        </w:rPr>
      </w:pPr>
      <w:r>
        <w:rPr>
          <w:rFonts w:ascii="Arial" w:hAnsi="Arial" w:cs="Arial"/>
        </w:rPr>
        <w:t>Wykonawca wyraża zgodę na przekazywanie przez Zamawiającego Podmiotowi Obsługującemu wszelkich informacji i danych niezbędnych do prawidłowego wykonywania Czynności związanych z niniejszą Umową.</w:t>
      </w:r>
    </w:p>
    <w:p w14:paraId="030E179F" w14:textId="77777777" w:rsidR="00DA4BD1" w:rsidRDefault="00DA4BD1">
      <w:pPr>
        <w:pStyle w:val="Akapitzlist"/>
        <w:numPr>
          <w:ilvl w:val="0"/>
          <w:numId w:val="46"/>
        </w:numPr>
        <w:tabs>
          <w:tab w:val="left" w:pos="426"/>
        </w:tabs>
        <w:spacing w:line="240" w:lineRule="auto"/>
        <w:ind w:left="397" w:hanging="397"/>
        <w:rPr>
          <w:rFonts w:ascii="Arial" w:hAnsi="Arial" w:cs="Arial"/>
        </w:rPr>
      </w:pPr>
      <w:r>
        <w:rPr>
          <w:rFonts w:ascii="Arial" w:hAnsi="Arial" w:cs="Arial"/>
          <w:iCs/>
        </w:rPr>
        <w:t xml:space="preserve">Udostępnienie Podmiotowi Obsługującemu informacji i danych, o których mowa w ust. 10, nie stanowi naruszenia obowiązku zachowania poufności przez Zamawiającego </w:t>
      </w:r>
      <w:r>
        <w:rPr>
          <w:rFonts w:ascii="Arial" w:hAnsi="Arial" w:cs="Arial"/>
        </w:rPr>
        <w:br/>
      </w:r>
      <w:r>
        <w:rPr>
          <w:rFonts w:ascii="Arial" w:hAnsi="Arial" w:cs="Arial"/>
          <w:iCs/>
        </w:rPr>
        <w:t>i obejmuje</w:t>
      </w:r>
      <w:r>
        <w:rPr>
          <w:rFonts w:ascii="Arial" w:hAnsi="Arial" w:cs="Arial"/>
        </w:rPr>
        <w:t xml:space="preserve"> w szczególności </w:t>
      </w:r>
      <w:r>
        <w:rPr>
          <w:rFonts w:ascii="Arial" w:hAnsi="Arial" w:cs="Arial"/>
          <w:iCs/>
        </w:rPr>
        <w:t>prawo do udostępnienia treści</w:t>
      </w:r>
      <w:r>
        <w:rPr>
          <w:rFonts w:ascii="Arial" w:hAnsi="Arial" w:cs="Arial"/>
        </w:rPr>
        <w:t xml:space="preserve"> Umowy</w:t>
      </w:r>
      <w:r>
        <w:rPr>
          <w:rFonts w:ascii="Arial" w:hAnsi="Arial" w:cs="Arial"/>
          <w:iCs/>
        </w:rPr>
        <w:t>, wszystkich załączników do niej</w:t>
      </w:r>
      <w:r>
        <w:rPr>
          <w:rFonts w:ascii="Arial" w:hAnsi="Arial" w:cs="Arial"/>
        </w:rPr>
        <w:t xml:space="preserve"> oraz </w:t>
      </w:r>
      <w:r>
        <w:rPr>
          <w:rFonts w:ascii="Arial" w:hAnsi="Arial" w:cs="Arial"/>
          <w:iCs/>
        </w:rPr>
        <w:t>dokumentacji powiązanej z nią</w:t>
      </w:r>
      <w:r>
        <w:rPr>
          <w:rFonts w:ascii="Arial" w:hAnsi="Arial" w:cs="Arial"/>
        </w:rPr>
        <w:t xml:space="preserve"> a także </w:t>
      </w:r>
      <w:r>
        <w:rPr>
          <w:rFonts w:ascii="Arial" w:hAnsi="Arial" w:cs="Arial"/>
          <w:iCs/>
        </w:rPr>
        <w:t xml:space="preserve">danych wytworzonych </w:t>
      </w:r>
      <w:r>
        <w:rPr>
          <w:rFonts w:ascii="Arial" w:hAnsi="Arial" w:cs="Arial"/>
        </w:rPr>
        <w:br/>
        <w:t xml:space="preserve">w toku jej wykonywania, zmiany, rozwiązania lub wygaśnięcia, w dowolnej formie </w:t>
      </w:r>
      <w:r>
        <w:rPr>
          <w:rFonts w:ascii="Arial" w:hAnsi="Arial" w:cs="Arial"/>
        </w:rPr>
        <w:br/>
        <w:t>i czasie.</w:t>
      </w:r>
    </w:p>
    <w:p w14:paraId="4EACD8A5" w14:textId="77777777" w:rsidR="00DA4BD1" w:rsidRDefault="00DA4BD1">
      <w:pPr>
        <w:pStyle w:val="Akapitzlist"/>
        <w:numPr>
          <w:ilvl w:val="0"/>
          <w:numId w:val="46"/>
        </w:numPr>
        <w:tabs>
          <w:tab w:val="left" w:pos="426"/>
        </w:tabs>
        <w:spacing w:line="240" w:lineRule="auto"/>
        <w:ind w:left="397" w:hanging="397"/>
        <w:rPr>
          <w:rFonts w:ascii="Arial" w:hAnsi="Arial" w:cs="Arial"/>
        </w:rPr>
      </w:pPr>
      <w:r>
        <w:rPr>
          <w:rFonts w:ascii="Arial" w:hAnsi="Arial" w:cs="Arial"/>
        </w:rPr>
        <w:t xml:space="preserve">Strony zgodnie oświadczają, że postanowienia ust. </w:t>
      </w:r>
      <w:r>
        <w:rPr>
          <w:rFonts w:ascii="Arial" w:hAnsi="Arial" w:cs="Arial"/>
          <w:iCs/>
        </w:rPr>
        <w:t>11-12</w:t>
      </w:r>
      <w:r>
        <w:rPr>
          <w:rFonts w:ascii="Arial" w:hAnsi="Arial" w:cs="Arial"/>
        </w:rPr>
        <w:t xml:space="preserve"> powinny być interpretowane możliwie szeroko w celu umożliwienia wykonywania Czynności przez Podmiot Obsługujący.</w:t>
      </w:r>
    </w:p>
    <w:p w14:paraId="58002063" w14:textId="77777777" w:rsidR="00DA4BD1" w:rsidRDefault="00DA4BD1">
      <w:pPr>
        <w:pStyle w:val="Akapitzlist"/>
        <w:numPr>
          <w:ilvl w:val="0"/>
          <w:numId w:val="46"/>
        </w:numPr>
        <w:tabs>
          <w:tab w:val="left" w:pos="426"/>
        </w:tabs>
        <w:spacing w:line="240" w:lineRule="auto"/>
        <w:ind w:left="397" w:hanging="397"/>
        <w:rPr>
          <w:rFonts w:ascii="Arial" w:hAnsi="Arial" w:cs="Arial"/>
        </w:rPr>
      </w:pPr>
      <w:r>
        <w:rPr>
          <w:rFonts w:ascii="Arial" w:hAnsi="Arial" w:cs="Arial"/>
        </w:rPr>
        <w:t>Wykonawca przyjmuje do wiadomości, że wszelkie lub niektóre informacje ujawnione zgodnie z niniejszą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w:t>
      </w:r>
    </w:p>
    <w:p w14:paraId="17E75CC5" w14:textId="77777777" w:rsidR="00DA4BD1" w:rsidRDefault="00DA4BD1">
      <w:pPr>
        <w:pStyle w:val="Akapitzlist"/>
        <w:numPr>
          <w:ilvl w:val="0"/>
          <w:numId w:val="46"/>
        </w:numPr>
        <w:tabs>
          <w:tab w:val="left" w:pos="426"/>
        </w:tabs>
        <w:spacing w:line="240" w:lineRule="auto"/>
        <w:ind w:left="397" w:hanging="397"/>
        <w:rPr>
          <w:rFonts w:ascii="Arial" w:hAnsi="Arial" w:cs="Arial"/>
        </w:rPr>
      </w:pPr>
      <w:r>
        <w:rPr>
          <w:rFonts w:ascii="Arial" w:hAnsi="Arial" w:cs="Arial"/>
        </w:rPr>
        <w:t xml:space="preserve">Wykonawca zobowiązuje się nie ujawniać bezprawnie, nie wykorzystywać ani nie zachęcać innych osób do wykorzystania Informacji Poufnych ujawnionych zgodnie </w:t>
      </w:r>
      <w:r>
        <w:rPr>
          <w:rFonts w:ascii="Arial" w:hAnsi="Arial" w:cs="Arial"/>
        </w:rPr>
        <w:br/>
        <w:t xml:space="preserve">z niniejszą Umową, w sposób stanowiący nadużycie na rynku zgodnie </w:t>
      </w:r>
      <w:r>
        <w:rPr>
          <w:rFonts w:ascii="Arial" w:hAnsi="Arial" w:cs="Arial"/>
        </w:rPr>
        <w:br/>
        <w:t>z rozporządzeniem MAR.</w:t>
      </w:r>
    </w:p>
    <w:p w14:paraId="21DEAD23" w14:textId="77777777" w:rsidR="00DA4BD1" w:rsidRDefault="00DA4BD1">
      <w:pPr>
        <w:pStyle w:val="Akapitzlist"/>
        <w:numPr>
          <w:ilvl w:val="0"/>
          <w:numId w:val="46"/>
        </w:numPr>
        <w:tabs>
          <w:tab w:val="left" w:pos="426"/>
        </w:tabs>
        <w:spacing w:line="240" w:lineRule="auto"/>
        <w:ind w:left="397" w:hanging="397"/>
        <w:rPr>
          <w:rFonts w:ascii="Arial" w:hAnsi="Arial" w:cs="Arial"/>
        </w:rPr>
      </w:pPr>
      <w:r>
        <w:rPr>
          <w:rFonts w:ascii="Arial" w:hAnsi="Arial" w:cs="Arial"/>
        </w:rPr>
        <w:t>Wykonawca w przypadku otrzymania informacji poufnych w rozumieniu rozporządzenia MAR zobowiązuje się do bezzwłocznego przekazania Zamawiającemu aktualnej listy osób mających dostęp do tych informacji.</w:t>
      </w:r>
    </w:p>
    <w:p w14:paraId="76A4DAB3" w14:textId="4D789D9E" w:rsidR="00DA4BD1" w:rsidRDefault="00DA4BD1">
      <w:pPr>
        <w:numPr>
          <w:ilvl w:val="0"/>
          <w:numId w:val="46"/>
        </w:numPr>
        <w:spacing w:after="0" w:line="240" w:lineRule="auto"/>
        <w:ind w:left="397" w:right="0" w:hanging="397"/>
        <w:contextualSpacing/>
        <w:rPr>
          <w:rFonts w:eastAsia="Times New Roman"/>
        </w:rPr>
      </w:pPr>
      <w:r>
        <w:t xml:space="preserve">Zamawiający ma prawo udostępnić wszelkie informacje o Umowie, wynikające z Umowy </w:t>
      </w:r>
      <w:r>
        <w:br/>
        <w:t>i związanie z jej wykonaniem TAURON Polska Energia S.A. w Katowicach,</w:t>
      </w:r>
      <w:r w:rsidR="008B2170">
        <w:t xml:space="preserve"> </w:t>
      </w:r>
      <w:r>
        <w:t xml:space="preserve">w szczególności jej organom, komitetom i jednostkom organizacyjnym  w ramach realizacji strategii Grupy TAURON, uzyskania stosownych zgód i opinii wynikających </w:t>
      </w:r>
      <w:r>
        <w:br/>
        <w:t xml:space="preserve">z regulacji wewnętrznych obowiązujących w Grupie TAURON, w zakresie zgodnym </w:t>
      </w:r>
      <w:r>
        <w:br/>
        <w:t>z prawem.</w:t>
      </w:r>
      <w:r>
        <w:rPr>
          <w:rFonts w:eastAsia="Times New Roman"/>
        </w:rPr>
        <w:t xml:space="preserve"> </w:t>
      </w:r>
    </w:p>
    <w:p w14:paraId="386B93C4" w14:textId="0C2139F7" w:rsidR="00FF5065" w:rsidRPr="00C055A9" w:rsidRDefault="00EB0421" w:rsidP="000544D5">
      <w:pPr>
        <w:spacing w:after="0" w:line="240" w:lineRule="auto"/>
        <w:ind w:left="0" w:right="0" w:firstLine="0"/>
        <w:jc w:val="center"/>
      </w:pPr>
      <w:r w:rsidRPr="00C055A9">
        <w:rPr>
          <w:b/>
        </w:rPr>
        <w:t>§ 16</w:t>
      </w:r>
    </w:p>
    <w:p w14:paraId="1441C653" w14:textId="77777777" w:rsidR="00FF5065" w:rsidRPr="00C055A9" w:rsidRDefault="00EB0421" w:rsidP="000544D5">
      <w:pPr>
        <w:pStyle w:val="Nagwek1"/>
        <w:numPr>
          <w:ilvl w:val="0"/>
          <w:numId w:val="0"/>
        </w:numPr>
        <w:spacing w:after="0" w:line="240" w:lineRule="auto"/>
      </w:pPr>
      <w:r w:rsidRPr="00C055A9">
        <w:t xml:space="preserve">SIŁA WYŻSZA </w:t>
      </w:r>
    </w:p>
    <w:p w14:paraId="32ADC04E" w14:textId="77777777" w:rsidR="008B2170" w:rsidRDefault="008B2170">
      <w:pPr>
        <w:pStyle w:val="Akapitzlist"/>
        <w:numPr>
          <w:ilvl w:val="0"/>
          <w:numId w:val="48"/>
        </w:numPr>
        <w:spacing w:line="240" w:lineRule="auto"/>
        <w:ind w:left="284" w:hanging="284"/>
        <w:rPr>
          <w:rFonts w:ascii="Arial" w:eastAsia="Calibri" w:hAnsi="Arial" w:cs="Arial"/>
          <w:szCs w:val="22"/>
        </w:rPr>
      </w:pPr>
      <w:r>
        <w:rPr>
          <w:rFonts w:ascii="Arial" w:hAnsi="Arial" w:cs="Arial"/>
        </w:rPr>
        <w:t xml:space="preserve">Strony zgodnie uznają, że </w:t>
      </w:r>
      <w:r>
        <w:rPr>
          <w:rFonts w:ascii="Arial" w:hAnsi="Arial" w:cs="Arial"/>
          <w:b/>
        </w:rPr>
        <w:t>Siła Wyższa</w:t>
      </w:r>
      <w:r>
        <w:rPr>
          <w:rFonts w:ascii="Arial" w:hAnsi="Arial" w:cs="Arial"/>
        </w:rPr>
        <w:t xml:space="preserve">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4EB74F0B" w14:textId="77777777" w:rsidR="008B2170" w:rsidRDefault="008B2170">
      <w:pPr>
        <w:pStyle w:val="Akapitzlist"/>
        <w:numPr>
          <w:ilvl w:val="3"/>
          <w:numId w:val="49"/>
        </w:numPr>
        <w:spacing w:line="240" w:lineRule="auto"/>
        <w:ind w:left="567" w:hanging="283"/>
        <w:rPr>
          <w:rFonts w:ascii="Arial" w:hAnsi="Arial" w:cs="Arial"/>
        </w:rPr>
      </w:pPr>
      <w:r>
        <w:rPr>
          <w:rFonts w:ascii="Arial" w:hAnsi="Arial" w:cs="Arial"/>
        </w:rPr>
        <w:t>klęski żywiołowe, w tym: trzęsienie ziemi, huragan, powódź, inne nadzwyczajne zjawiska atmosferyczne,</w:t>
      </w:r>
    </w:p>
    <w:p w14:paraId="6960499C" w14:textId="77777777" w:rsidR="008B2170" w:rsidRDefault="008B2170">
      <w:pPr>
        <w:pStyle w:val="Akapitzlist"/>
        <w:numPr>
          <w:ilvl w:val="3"/>
          <w:numId w:val="49"/>
        </w:numPr>
        <w:spacing w:line="240" w:lineRule="auto"/>
        <w:ind w:left="567" w:hanging="283"/>
        <w:rPr>
          <w:rFonts w:ascii="Arial" w:hAnsi="Arial" w:cs="Arial"/>
        </w:rPr>
      </w:pPr>
      <w:r>
        <w:rPr>
          <w:rFonts w:ascii="Arial" w:hAnsi="Arial" w:cs="Arial"/>
        </w:rPr>
        <w:t>akty władzy państwowej, w tym: stan wojenny, stan wyjątkowy,</w:t>
      </w:r>
    </w:p>
    <w:p w14:paraId="2DF4E61A" w14:textId="77777777" w:rsidR="008B2170" w:rsidRDefault="008B2170">
      <w:pPr>
        <w:pStyle w:val="Akapitzlist"/>
        <w:numPr>
          <w:ilvl w:val="3"/>
          <w:numId w:val="49"/>
        </w:numPr>
        <w:spacing w:line="240" w:lineRule="auto"/>
        <w:ind w:left="567" w:hanging="283"/>
        <w:rPr>
          <w:rFonts w:ascii="Arial" w:hAnsi="Arial" w:cs="Arial"/>
        </w:rPr>
      </w:pPr>
      <w:r>
        <w:rPr>
          <w:rFonts w:ascii="Arial" w:hAnsi="Arial" w:cs="Arial"/>
        </w:rPr>
        <w:t>działania wojenne, akty sabotażu, akty terrorystyczne i inne podobne wydarzenia zagrażające porządkowi publicznemu,</w:t>
      </w:r>
    </w:p>
    <w:p w14:paraId="272C33A9" w14:textId="77777777" w:rsidR="008B2170" w:rsidRDefault="008B2170">
      <w:pPr>
        <w:pStyle w:val="Akapitzlist"/>
        <w:numPr>
          <w:ilvl w:val="3"/>
          <w:numId w:val="49"/>
        </w:numPr>
        <w:spacing w:line="240" w:lineRule="auto"/>
        <w:ind w:left="567" w:hanging="283"/>
        <w:rPr>
          <w:rFonts w:ascii="Arial" w:hAnsi="Arial" w:cs="Arial"/>
        </w:rPr>
      </w:pPr>
      <w:r>
        <w:rPr>
          <w:rFonts w:ascii="Arial" w:hAnsi="Arial" w:cs="Arial"/>
        </w:rPr>
        <w:t xml:space="preserve">strajki powszechne lub inne niepokoje społeczne, w tym publiczne demonstracje, </w:t>
      </w:r>
      <w:r>
        <w:rPr>
          <w:rFonts w:ascii="Arial" w:hAnsi="Arial" w:cs="Arial"/>
        </w:rPr>
        <w:br/>
        <w:t>z wyłączeniem strajków u Stron,</w:t>
      </w:r>
    </w:p>
    <w:p w14:paraId="65C6A76B" w14:textId="77777777" w:rsidR="008B2170" w:rsidRDefault="008B2170">
      <w:pPr>
        <w:pStyle w:val="Akapitzlist"/>
        <w:numPr>
          <w:ilvl w:val="3"/>
          <w:numId w:val="49"/>
        </w:numPr>
        <w:spacing w:line="240" w:lineRule="auto"/>
        <w:ind w:left="567" w:hanging="283"/>
        <w:rPr>
          <w:rFonts w:ascii="Arial" w:hAnsi="Arial" w:cs="Arial"/>
        </w:rPr>
      </w:pPr>
      <w:r>
        <w:rPr>
          <w:rFonts w:ascii="Arial" w:hAnsi="Arial" w:cs="Arial"/>
        </w:rPr>
        <w:t>pandemie, epidemie.</w:t>
      </w:r>
    </w:p>
    <w:p w14:paraId="1111A996" w14:textId="77777777" w:rsidR="008B2170" w:rsidRDefault="008B2170">
      <w:pPr>
        <w:pStyle w:val="Akapitzlist"/>
        <w:numPr>
          <w:ilvl w:val="0"/>
          <w:numId w:val="48"/>
        </w:numPr>
        <w:spacing w:line="240" w:lineRule="auto"/>
        <w:ind w:left="284" w:hanging="284"/>
        <w:rPr>
          <w:rFonts w:ascii="Arial" w:hAnsi="Arial" w:cs="Arial"/>
        </w:rPr>
      </w:pPr>
      <w:r>
        <w:rPr>
          <w:rFonts w:ascii="Arial" w:hAnsi="Arial" w:cs="Arial"/>
        </w:rPr>
        <w:t xml:space="preserve">Jeżeli Siła Wyższa uniemożliwia lub uniemożliwi jednej ze Stron wywiązanie się </w:t>
      </w:r>
      <w:r>
        <w:rPr>
          <w:rFonts w:ascii="Arial" w:hAnsi="Arial" w:cs="Arial"/>
        </w:rPr>
        <w:br/>
        <w:t xml:space="preserve">z jakiegokolwiek zobowiązania objętego Umową, Strona ta zobowiązana jest niezwłocznie, nie później jednak niż w terminie </w:t>
      </w:r>
      <w:r>
        <w:rPr>
          <w:rFonts w:ascii="Arial" w:hAnsi="Arial" w:cs="Arial"/>
          <w:b/>
        </w:rPr>
        <w:t>3</w:t>
      </w:r>
      <w:r>
        <w:rPr>
          <w:rFonts w:ascii="Arial" w:hAnsi="Arial" w:cs="Arial"/>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6DA3A0AD" w14:textId="77777777" w:rsidR="008B2170" w:rsidRDefault="008B2170">
      <w:pPr>
        <w:pStyle w:val="Akapitzlist"/>
        <w:numPr>
          <w:ilvl w:val="0"/>
          <w:numId w:val="48"/>
        </w:numPr>
        <w:spacing w:line="240" w:lineRule="auto"/>
        <w:ind w:left="284" w:hanging="284"/>
        <w:rPr>
          <w:rFonts w:ascii="Arial" w:hAnsi="Arial" w:cs="Arial"/>
        </w:rPr>
      </w:pPr>
      <w:r>
        <w:rPr>
          <w:rFonts w:ascii="Arial" w:hAnsi="Arial" w:cs="Arial"/>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Pr>
          <w:rFonts w:ascii="Arial" w:hAnsi="Arial" w:cs="Arial"/>
          <w:b/>
        </w:rPr>
        <w:t>14</w:t>
      </w:r>
      <w:r>
        <w:rPr>
          <w:rFonts w:ascii="Arial" w:hAnsi="Arial" w:cs="Arial"/>
        </w:rPr>
        <w:t xml:space="preserve"> dni, Strony będą prowadzić negocjacje w celu określenia dalszej realizacji lub rozwiązania Umowy.</w:t>
      </w:r>
    </w:p>
    <w:p w14:paraId="39580E1A" w14:textId="77777777" w:rsidR="008B2170" w:rsidRPr="008B2170" w:rsidRDefault="008B2170">
      <w:pPr>
        <w:pStyle w:val="Akapitzlist"/>
        <w:numPr>
          <w:ilvl w:val="0"/>
          <w:numId w:val="48"/>
        </w:numPr>
        <w:spacing w:line="240" w:lineRule="auto"/>
        <w:ind w:left="284" w:hanging="284"/>
        <w:rPr>
          <w:rFonts w:ascii="Arial" w:hAnsi="Arial" w:cs="Arial"/>
        </w:rPr>
      </w:pPr>
      <w:r w:rsidRPr="008B2170">
        <w:rPr>
          <w:rFonts w:ascii="Arial" w:hAnsi="Arial" w:cs="Arial"/>
        </w:rPr>
        <w:t xml:space="preserve">Negocjacje, o których mowa w ust. 3 zdanie drugie, uważa się za bezskutecznie zakończone, jeżeli po upływie </w:t>
      </w:r>
      <w:r w:rsidRPr="008B2170">
        <w:rPr>
          <w:rFonts w:ascii="Arial" w:hAnsi="Arial" w:cs="Arial"/>
          <w:b/>
        </w:rPr>
        <w:t>7</w:t>
      </w:r>
      <w:r w:rsidRPr="008B2170">
        <w:rPr>
          <w:rFonts w:ascii="Arial" w:hAnsi="Arial" w:cs="Arial"/>
        </w:rPr>
        <w:t xml:space="preserve"> dni od dnia ich rozpoczęcia Strony nie osiągną porozumienia chyba, że przed upływem tego terminu Strony wyrażą w formie pisemnej zgodę na ich kontynuowanie i określą inną datę zakończenia negocjacji.</w:t>
      </w:r>
    </w:p>
    <w:p w14:paraId="26873561" w14:textId="4C16783B" w:rsidR="00A63B87" w:rsidRPr="008B2170" w:rsidRDefault="008B2170">
      <w:pPr>
        <w:pStyle w:val="Akapitzlist"/>
        <w:numPr>
          <w:ilvl w:val="0"/>
          <w:numId w:val="48"/>
        </w:numPr>
        <w:spacing w:line="240" w:lineRule="auto"/>
        <w:ind w:left="284" w:hanging="284"/>
        <w:rPr>
          <w:rFonts w:ascii="Arial" w:hAnsi="Arial" w:cs="Arial"/>
        </w:rPr>
      </w:pPr>
      <w:r w:rsidRPr="008B2170">
        <w:rPr>
          <w:rFonts w:ascii="Arial" w:hAnsi="Arial" w:cs="Arial"/>
        </w:rPr>
        <w:t xml:space="preserve">W przypadku bezskutecznego zakończenia negocjacji w terminie określonym zgodnie </w:t>
      </w:r>
      <w:r w:rsidRPr="008B2170">
        <w:rPr>
          <w:rFonts w:ascii="Arial" w:hAnsi="Arial" w:cs="Arial"/>
        </w:rPr>
        <w:br/>
        <w:t>z ust. 4, Zamawiający  jest uprawniony do rozwiązania Umowy trybie natychmiastowym bez okresu wypowiedzenia.</w:t>
      </w:r>
    </w:p>
    <w:p w14:paraId="54CA7085" w14:textId="73999F70" w:rsidR="00FF5065" w:rsidRPr="00C055A9" w:rsidRDefault="00EB0421" w:rsidP="000544D5">
      <w:pPr>
        <w:spacing w:after="0" w:line="240" w:lineRule="auto"/>
        <w:ind w:left="0" w:right="0" w:firstLine="0"/>
        <w:jc w:val="center"/>
      </w:pPr>
      <w:r w:rsidRPr="00C055A9">
        <w:rPr>
          <w:b/>
          <w:bCs/>
        </w:rPr>
        <w:t xml:space="preserve">§ 17 </w:t>
      </w:r>
    </w:p>
    <w:p w14:paraId="25CBB7E3" w14:textId="37FD7EF9" w:rsidR="00FF5065" w:rsidRPr="00C055A9" w:rsidRDefault="00EB0421" w:rsidP="000544D5">
      <w:pPr>
        <w:pStyle w:val="Nagwek1"/>
        <w:numPr>
          <w:ilvl w:val="0"/>
          <w:numId w:val="0"/>
        </w:numPr>
        <w:spacing w:after="0" w:line="240" w:lineRule="auto"/>
      </w:pPr>
      <w:r w:rsidRPr="00C055A9">
        <w:t xml:space="preserve">ROZWIĄZANIE I ZAWIESZENIE UMOWY </w:t>
      </w:r>
    </w:p>
    <w:p w14:paraId="18FA2C99" w14:textId="77777777" w:rsidR="00FF5065" w:rsidRPr="00C055A9" w:rsidRDefault="00EB0421">
      <w:pPr>
        <w:numPr>
          <w:ilvl w:val="0"/>
          <w:numId w:val="12"/>
        </w:numPr>
        <w:spacing w:after="0" w:line="240" w:lineRule="auto"/>
        <w:ind w:left="284" w:right="0" w:hanging="284"/>
      </w:pPr>
      <w:r w:rsidRPr="00C055A9">
        <w:t xml:space="preserve">Umowa może zostać rozwiązana w każdym czasie na mocy porozumienia Stron. </w:t>
      </w:r>
    </w:p>
    <w:p w14:paraId="7682DB97" w14:textId="77777777" w:rsidR="00FF5065" w:rsidRPr="00C055A9" w:rsidRDefault="00EB0421">
      <w:pPr>
        <w:numPr>
          <w:ilvl w:val="0"/>
          <w:numId w:val="12"/>
        </w:numPr>
        <w:spacing w:after="0" w:line="240" w:lineRule="auto"/>
        <w:ind w:left="284" w:right="0" w:hanging="284"/>
      </w:pPr>
      <w:r w:rsidRPr="00C055A9">
        <w:t xml:space="preserve">Rozwiązanie Umowy wymaga zachowania formy pisemnej pod rygorem nieważności. </w:t>
      </w:r>
    </w:p>
    <w:p w14:paraId="43493C7E" w14:textId="77777777" w:rsidR="002957DF" w:rsidRPr="00C055A9" w:rsidRDefault="00EB0421">
      <w:pPr>
        <w:numPr>
          <w:ilvl w:val="0"/>
          <w:numId w:val="12"/>
        </w:numPr>
        <w:spacing w:after="0" w:line="240" w:lineRule="auto"/>
        <w:ind w:left="284" w:right="0" w:hanging="284"/>
      </w:pPr>
      <w:r w:rsidRPr="00C055A9">
        <w:t>Zamawiający może z ważnych dla siebie powodów zawiesić wykonywanie Umowy</w:t>
      </w:r>
      <w:r w:rsidR="00200F27" w:rsidRPr="00C055A9">
        <w:t xml:space="preserve"> lub wykonywanie części zadań objętych Przedmiotem Umowy dających się określić i wydzielić</w:t>
      </w:r>
      <w:r w:rsidRPr="00C055A9">
        <w:t>,</w:t>
      </w:r>
      <w:r w:rsidR="00033B91" w:rsidRPr="00C055A9">
        <w:t xml:space="preserve"> </w:t>
      </w:r>
      <w:r w:rsidRPr="00C055A9">
        <w:t xml:space="preserve">poprzez złożenie Wykonawcy oświadczenia o zawieszeniu wykonywania Umowy </w:t>
      </w:r>
      <w:r w:rsidR="00F342A5" w:rsidRPr="00C055A9">
        <w:t xml:space="preserve">lub jej części </w:t>
      </w:r>
      <w:r w:rsidRPr="00C055A9">
        <w:t>(zwanego dalej „</w:t>
      </w:r>
      <w:r w:rsidRPr="00C055A9">
        <w:rPr>
          <w:b/>
          <w:bCs/>
        </w:rPr>
        <w:t>Oświadczeniem o Zawieszeniu</w:t>
      </w:r>
      <w:r w:rsidRPr="00C055A9">
        <w:t xml:space="preserve">”), w którym Zamawiający poda: </w:t>
      </w:r>
    </w:p>
    <w:p w14:paraId="5788A29C" w14:textId="67804892" w:rsidR="00FF5065" w:rsidRPr="00C055A9" w:rsidRDefault="00EB0421">
      <w:pPr>
        <w:numPr>
          <w:ilvl w:val="1"/>
          <w:numId w:val="11"/>
        </w:numPr>
        <w:spacing w:after="0" w:line="240" w:lineRule="auto"/>
        <w:ind w:left="568" w:right="0" w:hanging="284"/>
      </w:pPr>
      <w:r w:rsidRPr="00C055A9">
        <w:t xml:space="preserve">przyczyny zawieszenia z dokładnym opisem sytuacji Zamawiającego, </w:t>
      </w:r>
    </w:p>
    <w:p w14:paraId="17CC69DD" w14:textId="77777777" w:rsidR="00FF5065" w:rsidRPr="00C055A9" w:rsidRDefault="00EB0421">
      <w:pPr>
        <w:numPr>
          <w:ilvl w:val="1"/>
          <w:numId w:val="11"/>
        </w:numPr>
        <w:spacing w:after="0" w:line="240" w:lineRule="auto"/>
        <w:ind w:left="568" w:right="0" w:hanging="284"/>
      </w:pPr>
      <w:r w:rsidRPr="00C055A9">
        <w:t xml:space="preserve">daty rozpoczęcia zawieszenia (daty zawieszenia), </w:t>
      </w:r>
    </w:p>
    <w:p w14:paraId="095CC4B8" w14:textId="77777777" w:rsidR="00FF5065" w:rsidRPr="00C055A9" w:rsidRDefault="00EB0421">
      <w:pPr>
        <w:numPr>
          <w:ilvl w:val="1"/>
          <w:numId w:val="11"/>
        </w:numPr>
        <w:spacing w:after="0" w:line="240" w:lineRule="auto"/>
        <w:ind w:left="568" w:right="0" w:hanging="284"/>
      </w:pPr>
      <w:r w:rsidRPr="00C055A9">
        <w:t xml:space="preserve">przewidywany czas trwania zawieszenia, </w:t>
      </w:r>
    </w:p>
    <w:p w14:paraId="2B7F95F0" w14:textId="1E5BFC80" w:rsidR="00FF5065" w:rsidRPr="00C055A9" w:rsidRDefault="00EB0421">
      <w:pPr>
        <w:numPr>
          <w:ilvl w:val="1"/>
          <w:numId w:val="11"/>
        </w:numPr>
        <w:spacing w:after="0" w:line="240" w:lineRule="auto"/>
        <w:ind w:left="568" w:right="0" w:hanging="284"/>
      </w:pPr>
      <w:r w:rsidRPr="00C055A9">
        <w:t>termin spotkania Stro</w:t>
      </w:r>
      <w:r w:rsidR="008E5280" w:rsidRPr="00C055A9">
        <w:t>n przypadający nie później niż 14</w:t>
      </w:r>
      <w:r w:rsidRPr="00C055A9">
        <w:t xml:space="preserve"> dni od daty otrzymania przez Wykonawcę Oświadczenia o Zawieszeniu, podczas którego uzgodniony zostanie sposób zabezpieczenia terenu budowy oraz procedury wykonania obowiązków Stron podczas zawieszenia wykonywania Umowy. </w:t>
      </w:r>
    </w:p>
    <w:p w14:paraId="52809AB2" w14:textId="77777777" w:rsidR="004D22A1" w:rsidRPr="00C055A9" w:rsidRDefault="00EB0421">
      <w:pPr>
        <w:numPr>
          <w:ilvl w:val="0"/>
          <w:numId w:val="12"/>
        </w:numPr>
        <w:spacing w:after="0" w:line="240" w:lineRule="auto"/>
        <w:ind w:left="284" w:right="0" w:hanging="284"/>
      </w:pPr>
      <w:r w:rsidRPr="00C055A9">
        <w:t xml:space="preserve">W przypadku złożenia przez Zamawiającego Oświadczenia o Zawieszeniu, o którym mowa w ustępie poprzedzającym, Wykonawca będzie zobowiązany niezwłocznie zaprzestać wykonywania swoich zobowiązań umownych oraz odpowiednio zabezpieczyć teren budowy i realizację Przedmiotu Umowy w sposób umożliwiający dalszą realizację Umowy po upływie okresu zawieszenia bez uszczerbku dla części zrealizowanej do daty zawieszenia. </w:t>
      </w:r>
    </w:p>
    <w:p w14:paraId="0CDAE11B" w14:textId="77777777" w:rsidR="00FF5065" w:rsidRPr="00C055A9" w:rsidRDefault="00EB0421">
      <w:pPr>
        <w:numPr>
          <w:ilvl w:val="0"/>
          <w:numId w:val="12"/>
        </w:numPr>
        <w:spacing w:after="0" w:line="240" w:lineRule="auto"/>
        <w:ind w:left="284" w:right="0" w:hanging="284"/>
      </w:pPr>
      <w:r w:rsidRPr="00C055A9">
        <w:t xml:space="preserve">Wykonawcy przysługuje prawo żądania: </w:t>
      </w:r>
    </w:p>
    <w:p w14:paraId="0DFF8476" w14:textId="77777777" w:rsidR="00FF5065" w:rsidRPr="00C055A9" w:rsidRDefault="00EB0421">
      <w:pPr>
        <w:numPr>
          <w:ilvl w:val="1"/>
          <w:numId w:val="13"/>
        </w:numPr>
        <w:spacing w:after="0" w:line="240" w:lineRule="auto"/>
        <w:ind w:left="567" w:right="0" w:hanging="283"/>
      </w:pPr>
      <w:r w:rsidRPr="00C055A9">
        <w:t>zapłaty za dokonane i odebrane przed dniem otrzymania przez Wykonawcę Oświadczenia o Zawieszeniu Robót Budowlan</w:t>
      </w:r>
      <w:r w:rsidR="002957DF" w:rsidRPr="00C055A9">
        <w:t xml:space="preserve">ych prace oraz za prace w toku </w:t>
      </w:r>
      <w:r w:rsidR="002957DF" w:rsidRPr="00C055A9">
        <w:br/>
        <w:t>u Podwykonawców w oparciu o p</w:t>
      </w:r>
      <w:r w:rsidRPr="00C055A9">
        <w:t>rotokoły zaawansowania prac na dzień otrzymania Oświadczenia o Zawieszeniu; Zamawiający zapłaci za te Roboty Budowlane na podstawie faktury wystawionej przez Wykonawcę stosownie</w:t>
      </w:r>
      <w:r w:rsidR="002957DF" w:rsidRPr="00C055A9">
        <w:t xml:space="preserve"> </w:t>
      </w:r>
      <w:r w:rsidRPr="00C055A9">
        <w:t xml:space="preserve">do postanowień § 4 Umowy po protokolarnej inwentaryzacji zaawansowania prac, </w:t>
      </w:r>
    </w:p>
    <w:p w14:paraId="37DF7B05" w14:textId="77777777" w:rsidR="00FF5065" w:rsidRPr="00C055A9" w:rsidRDefault="00EB0421">
      <w:pPr>
        <w:numPr>
          <w:ilvl w:val="1"/>
          <w:numId w:val="13"/>
        </w:numPr>
        <w:spacing w:after="0" w:line="240" w:lineRule="auto"/>
        <w:ind w:left="567" w:right="0" w:hanging="283"/>
      </w:pPr>
      <w:r w:rsidRPr="00C055A9">
        <w:t xml:space="preserve">zwiększenia wynagrodzenia o kwoty uzasadnionych i udokumentowanych kosztów, które Wykonawca poniósł z powodu zawieszenia wykonywania Umowy, w tym kosztów poniesionych w celu zabezpieczenia dalszej realizacji Przedmiotu Umowy po upływie okresu zawieszenia wykonywania Umowy; w braku odmiennych uzgodnień między Stronami, kwoty zwiększające wynagrodzenie zostaną doliczone do części wynagrodzenia przypadającej za poszczególne etapy realizacji Umowy, w których nastąpiło zawieszenie wykonywania Umowy, </w:t>
      </w:r>
    </w:p>
    <w:p w14:paraId="1AFA4F57" w14:textId="4E8708E3" w:rsidR="002957DF" w:rsidRPr="00C055A9" w:rsidRDefault="00EB0421">
      <w:pPr>
        <w:numPr>
          <w:ilvl w:val="1"/>
          <w:numId w:val="13"/>
        </w:numPr>
        <w:spacing w:after="0" w:line="240" w:lineRule="auto"/>
        <w:ind w:left="567" w:right="0" w:hanging="283"/>
      </w:pPr>
      <w:r w:rsidRPr="00C055A9">
        <w:t>przedłużenia terminów realizacji Umowy o czas odpowiadający okresowi zawieszenia wykonywania Umowy (tj. od daty zawieszenia do upływu</w:t>
      </w:r>
      <w:r w:rsidR="008E5280" w:rsidRPr="00C055A9">
        <w:t xml:space="preserve"> terminu określonego w ust. 7).</w:t>
      </w:r>
    </w:p>
    <w:p w14:paraId="146E4C2A" w14:textId="0E313BB1" w:rsidR="002957DF" w:rsidRPr="00C055A9" w:rsidRDefault="00EB0421">
      <w:pPr>
        <w:numPr>
          <w:ilvl w:val="0"/>
          <w:numId w:val="12"/>
        </w:numPr>
        <w:spacing w:after="0" w:line="240" w:lineRule="auto"/>
        <w:ind w:left="284" w:right="0" w:hanging="284"/>
      </w:pPr>
      <w:r w:rsidRPr="00C055A9">
        <w:t>Przedłużenie terminów realizacji Umowy lub zwiększenie wynagrodzenia, o których mowa w ustępie poprzedzającym, nas</w:t>
      </w:r>
      <w:r w:rsidR="008E5280" w:rsidRPr="00C055A9">
        <w:t>tąpi w drodze aneksu do Umowy.</w:t>
      </w:r>
    </w:p>
    <w:p w14:paraId="55B8EEA8" w14:textId="6DF062B4" w:rsidR="004E2933" w:rsidRPr="00C055A9" w:rsidRDefault="00EB0421">
      <w:pPr>
        <w:numPr>
          <w:ilvl w:val="0"/>
          <w:numId w:val="12"/>
        </w:numPr>
        <w:spacing w:after="0" w:line="240" w:lineRule="auto"/>
        <w:ind w:left="284" w:right="0" w:hanging="284"/>
      </w:pPr>
      <w:r w:rsidRPr="00C055A9">
        <w:t>Wykonawca wznowi wykonywan</w:t>
      </w:r>
      <w:r w:rsidR="008E5280" w:rsidRPr="00C055A9">
        <w:t>ie Umowy najpóźniej w terminie 7</w:t>
      </w:r>
      <w:r w:rsidRPr="00C055A9">
        <w:t xml:space="preserve"> dni od otrzymania od Zamawiającego wezwania do wznowienia wykonywania Umowy.</w:t>
      </w:r>
    </w:p>
    <w:p w14:paraId="0B7CFA2B" w14:textId="57DAB7E6" w:rsidR="004E2933" w:rsidRPr="00C055A9" w:rsidRDefault="00EB0421">
      <w:pPr>
        <w:numPr>
          <w:ilvl w:val="0"/>
          <w:numId w:val="12"/>
        </w:numPr>
        <w:spacing w:after="0" w:line="240" w:lineRule="auto"/>
        <w:ind w:left="284" w:right="0" w:hanging="284"/>
      </w:pPr>
      <w:r w:rsidRPr="00C055A9">
        <w:t xml:space="preserve"> </w:t>
      </w:r>
      <w:r w:rsidR="000E03D2" w:rsidRPr="00C055A9">
        <w:t>W przypadku rozwiązania Umowy w części przez którąkolwiek ze Stron, Wykonawcy będzie przysługiwało uprawnienie do żądania zapłaty części Wynagrodzenia odpowiadającej zakresowi należycie zrealizowanej części przedmiotu Umowy do dnia rozwiązania Umowy. W takim przypadku uprawnieni przedstawiciele Stron w uzgodnionym obustronnie termi</w:t>
      </w:r>
      <w:r w:rsidR="008E5280" w:rsidRPr="00C055A9">
        <w:t>nie, nie dłuższym jednak niż 7</w:t>
      </w:r>
      <w:r w:rsidR="000E03D2" w:rsidRPr="00C055A9">
        <w:t xml:space="preserve"> dni kalendarzowych</w:t>
      </w:r>
      <w:r w:rsidR="006A7891" w:rsidRPr="00C055A9">
        <w:t xml:space="preserve"> od</w:t>
      </w:r>
      <w:r w:rsidR="000E03D2" w:rsidRPr="00C055A9">
        <w:t xml:space="preserve"> rozwiązania Umowy, potwierdzą na piśmie stan zaawansowania należycie zrealizowanej części przedmiotu Umowy. </w:t>
      </w:r>
      <w:r w:rsidR="00BF5689" w:rsidRPr="00C055A9">
        <w:t>Wykonawca zapewni udział jego</w:t>
      </w:r>
      <w:r w:rsidR="0097686B" w:rsidRPr="00C055A9">
        <w:t xml:space="preserve"> uprawnionych</w:t>
      </w:r>
      <w:r w:rsidR="00BF5689" w:rsidRPr="00C055A9">
        <w:t xml:space="preserve"> przedstawicieli</w:t>
      </w:r>
      <w:r w:rsidR="0097686B" w:rsidRPr="00C055A9">
        <w:t xml:space="preserve"> </w:t>
      </w:r>
      <w:r w:rsidR="0046201E">
        <w:br/>
      </w:r>
      <w:r w:rsidR="0097686B" w:rsidRPr="00C055A9">
        <w:t xml:space="preserve">w inwentaryzacji. </w:t>
      </w:r>
      <w:r w:rsidR="006A7891" w:rsidRPr="00C055A9">
        <w:t>Brak stawiennictwa</w:t>
      </w:r>
      <w:r w:rsidR="009620C8" w:rsidRPr="00C055A9">
        <w:t xml:space="preserve"> przedstawicieli Wykonawcy uprawniać będzie Zamawiającego do jednostronnego przeprowadzenia inwentaryzacji ze skutkiem wiążącym dla obu Stron.</w:t>
      </w:r>
      <w:r w:rsidR="00BF5689" w:rsidRPr="00C055A9">
        <w:t xml:space="preserve">  </w:t>
      </w:r>
      <w:r w:rsidR="00EB3C24" w:rsidRPr="00C055A9">
        <w:t>Sporządzenie inwentaryzacji, o której mowa w zdaniu poprzedzającym</w:t>
      </w:r>
      <w:r w:rsidR="00D82924" w:rsidRPr="00C055A9">
        <w:t>,</w:t>
      </w:r>
      <w:r w:rsidR="00EB3C24" w:rsidRPr="00C055A9">
        <w:t xml:space="preserve"> nie wyłącza uprawnienia Zamawiającego do ewentualnego dochodzenia kar umownych lub odszkodowania z tytułu nienależytego wykonania Umowy.</w:t>
      </w:r>
    </w:p>
    <w:p w14:paraId="738610EB" w14:textId="54B81223" w:rsidR="00FF5065" w:rsidRPr="00C055A9" w:rsidRDefault="00E55DD2">
      <w:pPr>
        <w:numPr>
          <w:ilvl w:val="0"/>
          <w:numId w:val="12"/>
        </w:numPr>
        <w:spacing w:after="0" w:line="240" w:lineRule="auto"/>
        <w:ind w:left="284" w:right="0" w:hanging="284"/>
      </w:pPr>
      <w:r w:rsidRPr="00C055A9">
        <w:t xml:space="preserve">Umowa może być rozwiązana bez wypowiedzenia w przypadku określonym w § 25 ust. 3 Umowy.  </w:t>
      </w:r>
    </w:p>
    <w:p w14:paraId="3C2895AF" w14:textId="7BF5D4BB" w:rsidR="00FF5065" w:rsidRPr="00C055A9" w:rsidRDefault="00EB0421" w:rsidP="000544D5">
      <w:pPr>
        <w:spacing w:after="0" w:line="240" w:lineRule="auto"/>
        <w:ind w:left="0" w:right="0"/>
        <w:jc w:val="center"/>
      </w:pPr>
      <w:r w:rsidRPr="00C055A9">
        <w:rPr>
          <w:b/>
          <w:bCs/>
        </w:rPr>
        <w:t xml:space="preserve">§ 18 </w:t>
      </w:r>
    </w:p>
    <w:p w14:paraId="63110696" w14:textId="77777777" w:rsidR="00FF5065" w:rsidRPr="00C055A9" w:rsidRDefault="00EB0421" w:rsidP="000544D5">
      <w:pPr>
        <w:pStyle w:val="Nagwek1"/>
        <w:numPr>
          <w:ilvl w:val="0"/>
          <w:numId w:val="0"/>
        </w:numPr>
        <w:spacing w:after="0" w:line="240" w:lineRule="auto"/>
      </w:pPr>
      <w:r w:rsidRPr="00C055A9">
        <w:t xml:space="preserve">ODSTĄPIENIE OD UMOWY </w:t>
      </w:r>
    </w:p>
    <w:p w14:paraId="68102722" w14:textId="7CCDCE7D" w:rsidR="00FF5065" w:rsidRPr="00C055A9" w:rsidRDefault="00EB0421">
      <w:pPr>
        <w:numPr>
          <w:ilvl w:val="0"/>
          <w:numId w:val="14"/>
        </w:numPr>
        <w:spacing w:after="0" w:line="240" w:lineRule="auto"/>
        <w:ind w:left="284" w:right="0" w:hanging="284"/>
      </w:pPr>
      <w:r w:rsidRPr="00C055A9">
        <w:t xml:space="preserve">Niezależnie od postanowień niniejszego paragrafu, każda ze Stron Umowy może od niej odstąpić w przypadkach i w sposób określony ustawą oraz innymi przepisami </w:t>
      </w:r>
      <w:r w:rsidR="0046201E">
        <w:br/>
      </w:r>
      <w:r w:rsidRPr="00C055A9">
        <w:t xml:space="preserve">w szczególności Kodeksem Cywilnym. </w:t>
      </w:r>
    </w:p>
    <w:p w14:paraId="4BAAF26C" w14:textId="692CD406" w:rsidR="00FF5065" w:rsidRPr="00C055A9" w:rsidRDefault="00EB0421">
      <w:pPr>
        <w:numPr>
          <w:ilvl w:val="0"/>
          <w:numId w:val="14"/>
        </w:numPr>
        <w:spacing w:after="0" w:line="240" w:lineRule="auto"/>
        <w:ind w:left="284" w:right="0" w:hanging="284"/>
      </w:pPr>
      <w:r w:rsidRPr="00C055A9">
        <w:t xml:space="preserve">Niezależnie od możliwości odstąpienia przez Zamawiającego od Umowy na podstawie ust. 1 lub 7 oraz innych postanowień Umowy, Zamawiający może od Umowy odstąpić w całości lub części, jeżeli Wykonawca: </w:t>
      </w:r>
    </w:p>
    <w:p w14:paraId="7E4C03FD" w14:textId="77777777" w:rsidR="00FF5065" w:rsidRPr="00C055A9" w:rsidRDefault="00EB0421">
      <w:pPr>
        <w:numPr>
          <w:ilvl w:val="1"/>
          <w:numId w:val="14"/>
        </w:numPr>
        <w:spacing w:after="0" w:line="240" w:lineRule="auto"/>
        <w:ind w:left="568" w:right="0" w:hanging="284"/>
      </w:pPr>
      <w:r w:rsidRPr="00C055A9">
        <w:t>nie rozpoczął prac w terminie bez uzasadnionej przyczyny</w:t>
      </w:r>
      <w:r w:rsidR="009E5206" w:rsidRPr="00C055A9">
        <w:t xml:space="preserve"> lub nie wznowił wykonywania Umowy w termin</w:t>
      </w:r>
      <w:r w:rsidR="000B697A" w:rsidRPr="00C055A9">
        <w:t xml:space="preserve">ie, o którym mowa w § 17 ust. 7 </w:t>
      </w:r>
      <w:r w:rsidR="009E5206" w:rsidRPr="00C055A9">
        <w:t>Umowy,</w:t>
      </w:r>
      <w:r w:rsidRPr="00C055A9">
        <w:t xml:space="preserve"> </w:t>
      </w:r>
    </w:p>
    <w:p w14:paraId="3BD59BF1" w14:textId="444767E8" w:rsidR="00FF5065" w:rsidRPr="00C055A9" w:rsidRDefault="00EB0421">
      <w:pPr>
        <w:numPr>
          <w:ilvl w:val="1"/>
          <w:numId w:val="14"/>
        </w:numPr>
        <w:spacing w:after="0" w:line="240" w:lineRule="auto"/>
        <w:ind w:left="568" w:right="0" w:hanging="284"/>
      </w:pPr>
      <w:r w:rsidRPr="00C055A9">
        <w:t>przerwał realizację prac bez uzasadnionej przyc</w:t>
      </w:r>
      <w:r w:rsidR="00FA5AA5" w:rsidRPr="00C055A9">
        <w:t xml:space="preserve">zyny i przerwa trwa dłużej niż 10 </w:t>
      </w:r>
      <w:r w:rsidRPr="00C055A9">
        <w:t xml:space="preserve">dni, </w:t>
      </w:r>
    </w:p>
    <w:p w14:paraId="1E0E1B5D" w14:textId="59D6BC4D" w:rsidR="00FF5065" w:rsidRPr="00C055A9" w:rsidRDefault="00EB0421">
      <w:pPr>
        <w:numPr>
          <w:ilvl w:val="1"/>
          <w:numId w:val="14"/>
        </w:numPr>
        <w:spacing w:after="0" w:line="240" w:lineRule="auto"/>
        <w:ind w:left="568" w:right="0" w:hanging="284"/>
      </w:pPr>
      <w:r w:rsidRPr="00C055A9">
        <w:t xml:space="preserve">naruszy obowiązek zachowania poufności wynikający z Umowy, o którym </w:t>
      </w:r>
      <w:r w:rsidR="00FA5AA5" w:rsidRPr="00C055A9">
        <w:t xml:space="preserve">mowa </w:t>
      </w:r>
      <w:r w:rsidRPr="00C055A9">
        <w:t xml:space="preserve">w § 15 Umowy, </w:t>
      </w:r>
    </w:p>
    <w:p w14:paraId="32E40299" w14:textId="5BC39627" w:rsidR="00FA5AA5" w:rsidRPr="00C055A9" w:rsidRDefault="00FA5AA5">
      <w:pPr>
        <w:numPr>
          <w:ilvl w:val="1"/>
          <w:numId w:val="14"/>
        </w:numPr>
        <w:spacing w:after="0" w:line="240" w:lineRule="auto"/>
        <w:ind w:left="567" w:right="0" w:hanging="283"/>
      </w:pPr>
      <w:r w:rsidRPr="00C055A9">
        <w:t>nie złoży w terminie wymaganej polisy ubezpieczeniowej,</w:t>
      </w:r>
    </w:p>
    <w:p w14:paraId="08B7CE6E" w14:textId="169BEC6D" w:rsidR="00FF5065" w:rsidRPr="00C055A9" w:rsidRDefault="00EB0421">
      <w:pPr>
        <w:numPr>
          <w:ilvl w:val="1"/>
          <w:numId w:val="14"/>
        </w:numPr>
        <w:spacing w:after="0" w:line="240" w:lineRule="auto"/>
        <w:ind w:left="567" w:right="0" w:hanging="283"/>
      </w:pPr>
      <w:r w:rsidRPr="00C055A9">
        <w:t>naruszy obowiązek zachowania ciągłości umo</w:t>
      </w:r>
      <w:r w:rsidR="002957DF" w:rsidRPr="00C055A9">
        <w:t>wy ubezpieczenia, o którym mowa</w:t>
      </w:r>
      <w:r w:rsidRPr="00C055A9">
        <w:t xml:space="preserve"> w § </w:t>
      </w:r>
      <w:r w:rsidR="008F6A11" w:rsidRPr="00C055A9">
        <w:t xml:space="preserve">13 </w:t>
      </w:r>
      <w:r w:rsidRPr="00C055A9">
        <w:t xml:space="preserve">Umowy, </w:t>
      </w:r>
    </w:p>
    <w:p w14:paraId="337DC714" w14:textId="77777777" w:rsidR="00FF5065" w:rsidRPr="00C055A9" w:rsidRDefault="00EB0421">
      <w:pPr>
        <w:numPr>
          <w:ilvl w:val="1"/>
          <w:numId w:val="14"/>
        </w:numPr>
        <w:spacing w:after="0" w:line="240" w:lineRule="auto"/>
        <w:ind w:left="567" w:right="0" w:hanging="283"/>
      </w:pPr>
      <w:r w:rsidRPr="00C055A9">
        <w:t xml:space="preserve">nie usunie wad przedmiotu objętego Gwarancją lub jego części w terminie określonym zgodnie z § 6 Umowy, </w:t>
      </w:r>
    </w:p>
    <w:p w14:paraId="1022119B" w14:textId="40A319D7" w:rsidR="00FF5065" w:rsidRPr="00C055A9" w:rsidRDefault="00EB0421">
      <w:pPr>
        <w:numPr>
          <w:ilvl w:val="1"/>
          <w:numId w:val="14"/>
        </w:numPr>
        <w:spacing w:after="0" w:line="240" w:lineRule="auto"/>
        <w:ind w:left="567" w:right="0" w:hanging="283"/>
      </w:pPr>
      <w:r w:rsidRPr="00C055A9">
        <w:t xml:space="preserve">nie usunie wad przedmiotu objętego rękojmią w terminie określonym zgodnie </w:t>
      </w:r>
      <w:r w:rsidR="002957DF" w:rsidRPr="00C055A9">
        <w:br/>
      </w:r>
      <w:r w:rsidR="00FA5AA5" w:rsidRPr="00C055A9">
        <w:t>z § 6 Umowy,</w:t>
      </w:r>
    </w:p>
    <w:p w14:paraId="722DEE2E" w14:textId="7E778CBD" w:rsidR="00FF5065" w:rsidRPr="00C055A9" w:rsidRDefault="00EB0421">
      <w:pPr>
        <w:numPr>
          <w:ilvl w:val="1"/>
          <w:numId w:val="14"/>
        </w:numPr>
        <w:spacing w:after="0" w:line="240" w:lineRule="auto"/>
        <w:ind w:left="567" w:right="0" w:hanging="283"/>
      </w:pPr>
      <w:r w:rsidRPr="00C055A9">
        <w:t xml:space="preserve">podejmie działania zmierzające do przeniesienia praw lub obowiązków wynikających </w:t>
      </w:r>
      <w:r w:rsidR="0046201E">
        <w:br/>
      </w:r>
      <w:r w:rsidRPr="00C055A9">
        <w:t xml:space="preserve">z Umowy w sposób naruszający postanowienia Umowy, </w:t>
      </w:r>
    </w:p>
    <w:p w14:paraId="467D0EEE" w14:textId="7B79DCFF" w:rsidR="00FF5065" w:rsidRPr="00C055A9" w:rsidRDefault="00EB0421">
      <w:pPr>
        <w:numPr>
          <w:ilvl w:val="1"/>
          <w:numId w:val="14"/>
        </w:numPr>
        <w:spacing w:after="0" w:line="240" w:lineRule="auto"/>
        <w:ind w:left="567" w:right="0" w:hanging="283"/>
      </w:pPr>
      <w:r w:rsidRPr="00C055A9">
        <w:t>naruszy w sposób istotny swoje obowiązki wynikające z niniejszej Umowy, przez co należy rozumieć takie naruszenie Umowy, które zostanie na piśmie wskazane przez Zamawiającego i nie zostanie przez Wykonawcę usun</w:t>
      </w:r>
      <w:r w:rsidR="00FA5AA5" w:rsidRPr="00C055A9">
        <w:t>ięte w okresie przekraczającym 14</w:t>
      </w:r>
      <w:r w:rsidRPr="00C055A9">
        <w:t xml:space="preserve"> dni kalendarzowych od daty otrzymania takiego pise</w:t>
      </w:r>
      <w:r w:rsidR="00FA5AA5" w:rsidRPr="00C055A9">
        <w:t>mnego wskazania Zamawiającego,</w:t>
      </w:r>
    </w:p>
    <w:p w14:paraId="130C1CBB" w14:textId="77777777" w:rsidR="00FF5065" w:rsidRPr="00C055A9" w:rsidRDefault="00EB0421">
      <w:pPr>
        <w:numPr>
          <w:ilvl w:val="1"/>
          <w:numId w:val="14"/>
        </w:numPr>
        <w:spacing w:after="0" w:line="240" w:lineRule="auto"/>
        <w:ind w:left="851" w:right="0" w:hanging="425"/>
      </w:pPr>
      <w:r w:rsidRPr="00C055A9">
        <w:t xml:space="preserve">powierzy wykonanie całości lub części Umowy Podwykonawcy bez uprzedniego powiadomienia i zgody Zamawiającego, </w:t>
      </w:r>
    </w:p>
    <w:p w14:paraId="60D5A924" w14:textId="6E4839DA" w:rsidR="00FF5065" w:rsidRPr="00C055A9" w:rsidRDefault="00EB0421">
      <w:pPr>
        <w:numPr>
          <w:ilvl w:val="1"/>
          <w:numId w:val="14"/>
        </w:numPr>
        <w:spacing w:after="0" w:line="240" w:lineRule="auto"/>
        <w:ind w:left="851" w:right="0" w:hanging="425"/>
      </w:pPr>
      <w:r w:rsidRPr="00C055A9">
        <w:t xml:space="preserve">stanie się niewypłacalny w rozumieniu ustawy z dnia 28 lutego 2003 – Prawo upadłościowe lub ustawy z dnia 15 maja 2015 r. – Prawo restrukturyzacyjne, </w:t>
      </w:r>
    </w:p>
    <w:p w14:paraId="2EFF6224" w14:textId="4B5F2E43" w:rsidR="00FF5065" w:rsidRPr="00C055A9" w:rsidRDefault="00EB0421">
      <w:pPr>
        <w:numPr>
          <w:ilvl w:val="0"/>
          <w:numId w:val="14"/>
        </w:numPr>
        <w:spacing w:after="0" w:line="240" w:lineRule="auto"/>
        <w:ind w:left="284" w:right="0" w:hanging="284"/>
      </w:pPr>
      <w:r w:rsidRPr="00C055A9">
        <w:t>Odstąpienie od Umowy w całości lub w części nie powoduje utraty roszczeń Zamawiającego z tytułu niewykonania lub nienależytego wykonania Umowy przez Wykonawcę istniejących na dzień skuteczności ods</w:t>
      </w:r>
      <w:r w:rsidR="002957DF" w:rsidRPr="00C055A9">
        <w:t xml:space="preserve">tąpienia, w tym także roszczeń </w:t>
      </w:r>
      <w:r w:rsidR="0046201E">
        <w:br/>
      </w:r>
      <w:r w:rsidRPr="00C055A9">
        <w:t>o zapłatę kar umo</w:t>
      </w:r>
      <w:r w:rsidR="00FA5AA5" w:rsidRPr="00C055A9">
        <w:t xml:space="preserve">wnych na podstawie § 14 Umowy. </w:t>
      </w:r>
    </w:p>
    <w:p w14:paraId="164B0CD2" w14:textId="77777777" w:rsidR="00FF5065" w:rsidRPr="00C055A9" w:rsidRDefault="00EB0421">
      <w:pPr>
        <w:numPr>
          <w:ilvl w:val="0"/>
          <w:numId w:val="14"/>
        </w:numPr>
        <w:spacing w:after="0" w:line="240" w:lineRule="auto"/>
        <w:ind w:left="284" w:right="0" w:hanging="284"/>
      </w:pPr>
      <w:r w:rsidRPr="00C055A9">
        <w:t xml:space="preserve">Odstąpienie od Umowy wymaga zachowania formy pisemnej pod rygorem nieważności. </w:t>
      </w:r>
    </w:p>
    <w:p w14:paraId="5E0DE90F" w14:textId="2E7D7CFB" w:rsidR="00FF5065" w:rsidRPr="00C055A9" w:rsidRDefault="00EB0421">
      <w:pPr>
        <w:numPr>
          <w:ilvl w:val="0"/>
          <w:numId w:val="14"/>
        </w:numPr>
        <w:spacing w:after="0" w:line="240" w:lineRule="auto"/>
        <w:ind w:left="284" w:right="0" w:hanging="284"/>
      </w:pPr>
      <w:r w:rsidRPr="00C055A9">
        <w:t>W przypadku odstąpienia od Umowy w części przez którąkolwiek ze Stron, Wykonawcy będzie przysługiwało uprawnienie do żądania zapłaty części Wynagrodzenia odpowiadającej zakresowi należycie zrealizowanej części przedmiotu Umowy do dnia złożenia oświadczenia o odstąpieniu od Umowy. W takim przypadku uprawnieni przedstawiciele Stron w uzgodnionym obustronnie ter</w:t>
      </w:r>
      <w:r w:rsidR="00FA5AA5" w:rsidRPr="00C055A9">
        <w:t>minie, nie dłuższym jednak niż 7</w:t>
      </w:r>
      <w:r w:rsidRPr="00C055A9">
        <w:t xml:space="preserve">  dni kalendarzowych od dnia doręczenia oświadczenia o odstąpieniu od Umowy, potwierdzą na piśmie stan zaawansowania należycie zrealizowanej części przedmiotu Umowy do dnia złożenia oświadczenia o odstąpieniu od Umowy. </w:t>
      </w:r>
      <w:r w:rsidR="009620C8" w:rsidRPr="00C055A9">
        <w:t>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6AC4F933" w14:textId="35B281CC" w:rsidR="00FF5065" w:rsidRPr="006B2B3C" w:rsidRDefault="00EB0421">
      <w:pPr>
        <w:numPr>
          <w:ilvl w:val="0"/>
          <w:numId w:val="14"/>
        </w:numPr>
        <w:spacing w:after="0" w:line="240" w:lineRule="auto"/>
        <w:ind w:left="284" w:right="0" w:hanging="284"/>
      </w:pPr>
      <w:r w:rsidRPr="00C055A9">
        <w:t xml:space="preserve">Niezależnie od możliwości odstąpienia od Umowy przez Zamawiającego na podstawie ust. 1 lub 2 oraz innych postanowień Umowy, Zamawiający może od Umowy odstąpić także bez podawania przyczyn w terminie do </w:t>
      </w:r>
      <w:r w:rsidR="00FA5AA5" w:rsidRPr="00C055A9">
        <w:t>14 dni od dnia podpisania Umowy. W takim wypadku Wykonawcy nie przysługują w stosunku do Zamawiającego żadne roszczenia, w tym odszkodowawcze</w:t>
      </w:r>
      <w:r w:rsidR="00471B31" w:rsidRPr="00C055A9">
        <w:t>.</w:t>
      </w:r>
      <w:r w:rsidRPr="00C055A9">
        <w:rPr>
          <w:rFonts w:eastAsia="Times New Roman"/>
        </w:rPr>
        <w:t xml:space="preserve"> </w:t>
      </w:r>
    </w:p>
    <w:p w14:paraId="16055536" w14:textId="77777777" w:rsidR="006B2B3C" w:rsidRDefault="006B2B3C" w:rsidP="006B2B3C">
      <w:pPr>
        <w:spacing w:after="0" w:line="240" w:lineRule="auto"/>
        <w:ind w:right="0"/>
        <w:rPr>
          <w:rFonts w:eastAsia="Times New Roman"/>
        </w:rPr>
      </w:pPr>
    </w:p>
    <w:p w14:paraId="24FF354C" w14:textId="0F057FA3" w:rsidR="00FF5065" w:rsidRPr="00C055A9" w:rsidRDefault="00EB0421" w:rsidP="000544D5">
      <w:pPr>
        <w:spacing w:after="0" w:line="240" w:lineRule="auto"/>
        <w:ind w:left="0" w:right="0" w:firstLine="0"/>
        <w:jc w:val="center"/>
      </w:pPr>
      <w:r w:rsidRPr="00C055A9">
        <w:rPr>
          <w:b/>
        </w:rPr>
        <w:t>§ 19</w:t>
      </w:r>
    </w:p>
    <w:p w14:paraId="057D2A3B" w14:textId="77777777" w:rsidR="00FF5065" w:rsidRPr="00C055A9" w:rsidRDefault="00EB0421" w:rsidP="000544D5">
      <w:pPr>
        <w:pStyle w:val="Nagwek1"/>
        <w:numPr>
          <w:ilvl w:val="0"/>
          <w:numId w:val="0"/>
        </w:numPr>
        <w:spacing w:after="0" w:line="240" w:lineRule="auto"/>
      </w:pPr>
      <w:r w:rsidRPr="00C055A9">
        <w:t xml:space="preserve">PRZENIESIENIE PRAW I OBOWIĄZKÓW </w:t>
      </w:r>
    </w:p>
    <w:p w14:paraId="16C859FF" w14:textId="1D7EA712" w:rsidR="00FF5065" w:rsidRPr="00C055A9" w:rsidRDefault="00EB0421">
      <w:pPr>
        <w:numPr>
          <w:ilvl w:val="0"/>
          <w:numId w:val="15"/>
        </w:numPr>
        <w:spacing w:after="0" w:line="240" w:lineRule="auto"/>
        <w:ind w:left="284" w:right="0" w:hanging="284"/>
      </w:pPr>
      <w:r w:rsidRPr="00C055A9">
        <w:t xml:space="preserve">Przeniesienie wynikających z Umowy wierzytelności Wykonawcy wobec Zamawiającego, </w:t>
      </w:r>
      <w:r w:rsidR="0046201E">
        <w:br/>
      </w:r>
      <w:r w:rsidRPr="00C055A9">
        <w:t xml:space="preserve">a w szczególności ustanowienie na nich zastawu lub objęcie przekazem wymaga uprzedniej, pisemnej zgody Zamawiającego, pod rygorem nieważności. </w:t>
      </w:r>
    </w:p>
    <w:p w14:paraId="005FB52D" w14:textId="77777777" w:rsidR="00FF5065" w:rsidRPr="00C055A9" w:rsidRDefault="00EB0421">
      <w:pPr>
        <w:numPr>
          <w:ilvl w:val="0"/>
          <w:numId w:val="15"/>
        </w:numPr>
        <w:spacing w:after="0" w:line="240" w:lineRule="auto"/>
        <w:ind w:left="284" w:right="0" w:hanging="284"/>
      </w:pPr>
      <w:r w:rsidRPr="00C055A9">
        <w:t>Przeniesienie obowiązków Wykonawcy wynikających z Umowy wymaga uprzedniej, pisemnej zgody Zamawiającego, pod rygorem nieważności.</w:t>
      </w:r>
    </w:p>
    <w:p w14:paraId="6A649FDF" w14:textId="1EDC1224" w:rsidR="00FF5065" w:rsidRPr="00C055A9" w:rsidRDefault="00EB0421">
      <w:pPr>
        <w:numPr>
          <w:ilvl w:val="0"/>
          <w:numId w:val="15"/>
        </w:numPr>
        <w:spacing w:after="0" w:line="240" w:lineRule="auto"/>
        <w:ind w:left="284" w:right="0" w:hanging="284"/>
      </w:pPr>
      <w:r w:rsidRPr="00C055A9">
        <w:t>Zamawiający, wyrażając zgodę na przeniesienie pr</w:t>
      </w:r>
      <w:r w:rsidR="00D47D22" w:rsidRPr="00C055A9">
        <w:t xml:space="preserve">aw lub obowiązków wynikających </w:t>
      </w:r>
      <w:r w:rsidR="0046201E">
        <w:br/>
      </w:r>
      <w:r w:rsidRPr="00C055A9">
        <w:t xml:space="preserve">z Umowy na osobę trzecią, może uzależnić swoją zgodę od spełnienia przez Wykonawcę praw lub obowiązków wynikających z Umowy, określonych warunków lub przesłanek. </w:t>
      </w:r>
    </w:p>
    <w:p w14:paraId="3B7B4B86" w14:textId="285C5F0F" w:rsidR="00231442" w:rsidRPr="00C055A9" w:rsidRDefault="00231442" w:rsidP="000544D5">
      <w:pPr>
        <w:spacing w:after="0" w:line="240" w:lineRule="auto"/>
        <w:ind w:left="0" w:right="0" w:firstLine="0"/>
        <w:jc w:val="left"/>
      </w:pPr>
    </w:p>
    <w:p w14:paraId="55F421AD" w14:textId="619CE97B" w:rsidR="00FF5065" w:rsidRPr="00C055A9" w:rsidRDefault="00EB0421" w:rsidP="000544D5">
      <w:pPr>
        <w:spacing w:after="0" w:line="240" w:lineRule="auto"/>
        <w:ind w:left="0" w:right="0" w:firstLine="0"/>
        <w:jc w:val="center"/>
      </w:pPr>
      <w:r w:rsidRPr="00C055A9">
        <w:rPr>
          <w:b/>
        </w:rPr>
        <w:t xml:space="preserve">§ 20 </w:t>
      </w:r>
    </w:p>
    <w:p w14:paraId="5B06A490" w14:textId="77777777" w:rsidR="00FF5065" w:rsidRPr="00C055A9" w:rsidRDefault="00EB0421" w:rsidP="000544D5">
      <w:pPr>
        <w:pStyle w:val="Nagwek1"/>
        <w:numPr>
          <w:ilvl w:val="0"/>
          <w:numId w:val="0"/>
        </w:numPr>
        <w:spacing w:after="0" w:line="240" w:lineRule="auto"/>
      </w:pPr>
      <w:r w:rsidRPr="00C055A9">
        <w:t xml:space="preserve">OBOWIĄZKI INFORMACYJNE </w:t>
      </w:r>
    </w:p>
    <w:p w14:paraId="6D886AC6" w14:textId="454A1160" w:rsidR="00C604D8" w:rsidRDefault="00C604D8">
      <w:pPr>
        <w:numPr>
          <w:ilvl w:val="0"/>
          <w:numId w:val="50"/>
        </w:numPr>
        <w:spacing w:after="0" w:line="240" w:lineRule="auto"/>
        <w:ind w:left="284" w:right="0" w:hanging="284"/>
        <w:contextualSpacing/>
        <w:rPr>
          <w:rFonts w:eastAsia="Times New Roman"/>
          <w:color w:val="auto"/>
        </w:rPr>
      </w:pPr>
      <w:r>
        <w:rPr>
          <w:rFonts w:eastAsia="Times New Roman"/>
        </w:rPr>
        <w:t xml:space="preserve">Wykonawca oświadcza, że znany mu jest fakt, iż informacje o Umowie, informacje wynikające z Umowy lub związane z jej wykonywaniem mogą stanowić informacje prawnie chronione,  tym w szczególności na podstawie przepisów ustawy z dnia 29 lipca 2005 r. </w:t>
      </w:r>
      <w:r w:rsidR="0046201E">
        <w:rPr>
          <w:rFonts w:eastAsia="Times New Roman"/>
        </w:rPr>
        <w:br/>
      </w:r>
      <w:r>
        <w:rPr>
          <w:rFonts w:eastAsia="Times New Roman"/>
        </w:rPr>
        <w:t xml:space="preserve">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t>
      </w:r>
      <w:r w:rsidR="0046201E">
        <w:rPr>
          <w:rFonts w:eastAsia="Times New Roman"/>
        </w:rPr>
        <w:br/>
      </w:r>
      <w:r>
        <w:rPr>
          <w:rFonts w:eastAsia="Times New Roman"/>
        </w:rPr>
        <w:t xml:space="preserve">W związku z powyższym wykorzystanie wskazanych informacji powinno być zgodne ze wskazanymi regulacjami, a działania sprzeczne z nimi są zabronione. </w:t>
      </w:r>
    </w:p>
    <w:p w14:paraId="25752046" w14:textId="77777777" w:rsidR="00C604D8" w:rsidRDefault="00C604D8">
      <w:pPr>
        <w:numPr>
          <w:ilvl w:val="0"/>
          <w:numId w:val="50"/>
        </w:numPr>
        <w:spacing w:after="0" w:line="240" w:lineRule="auto"/>
        <w:ind w:left="284" w:right="0" w:hanging="284"/>
        <w:contextualSpacing/>
        <w:rPr>
          <w:rFonts w:eastAsia="Times New Roman"/>
        </w:rPr>
      </w:pPr>
      <w:r>
        <w:rPr>
          <w:rFonts w:eastAsia="Times New Roman"/>
        </w:rPr>
        <w:t xml:space="preserve">Zamawiający lub inna jednostka  należąca do grupy kapitałowej TAURON w rozumieniu przepisów o rachunkowości, której </w:t>
      </w:r>
      <w:proofErr w:type="spellStart"/>
      <w:r>
        <w:rPr>
          <w:rFonts w:eastAsia="Times New Roman"/>
        </w:rPr>
        <w:t>holderem</w:t>
      </w:r>
      <w:proofErr w:type="spellEnd"/>
      <w:r>
        <w:rPr>
          <w:rFonts w:eastAsia="Times New Roman"/>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w:t>
      </w:r>
      <w:r>
        <w:rPr>
          <w:rFonts w:eastAsia="Times New Roman"/>
        </w:rPr>
        <w:br/>
        <w:t xml:space="preserve">o ofercie publicznej i warunkach wprowadzania instrumentów finansowych do zorganizowanego systemu obrotu oraz o spółkach publicznych oraz rozporządzenia Ministra Finansów z dnia 29 marca 2018 roku w sprawie informacji bieżących </w:t>
      </w:r>
      <w:r>
        <w:rPr>
          <w:rFonts w:eastAsia="Times New Roman"/>
        </w:rPr>
        <w:br/>
        <w:t xml:space="preserve">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t>
      </w:r>
      <w:r>
        <w:rPr>
          <w:rFonts w:eastAsia="Times New Roman"/>
        </w:rPr>
        <w:br/>
        <w:t xml:space="preserve">w szczególności przekazywania informacji zgodnie z ust. 4 poniżej. Konsultowanie treści informacji, których ujawnienie lub raportowanie jest konieczne zgodnie z przepisami prawa powszechnie obowiązującego nie jest wymagane. </w:t>
      </w:r>
    </w:p>
    <w:p w14:paraId="1963D81A" w14:textId="77777777" w:rsidR="00C604D8" w:rsidRDefault="00C604D8">
      <w:pPr>
        <w:numPr>
          <w:ilvl w:val="0"/>
          <w:numId w:val="50"/>
        </w:numPr>
        <w:spacing w:after="0" w:line="240" w:lineRule="auto"/>
        <w:ind w:left="284" w:right="0" w:hanging="284"/>
        <w:contextualSpacing/>
        <w:rPr>
          <w:rFonts w:eastAsia="Times New Roman"/>
        </w:rPr>
      </w:pPr>
      <w:r>
        <w:rPr>
          <w:rFonts w:eastAsia="Times New Roman"/>
        </w:rPr>
        <w:t xml:space="preserve">Wykonawca oświadcza, że w związku z przynależnością Zamawiającego do Grupy Kapitałowej TAURON, której </w:t>
      </w:r>
      <w:proofErr w:type="spellStart"/>
      <w:r>
        <w:rPr>
          <w:rFonts w:eastAsia="Times New Roman"/>
        </w:rPr>
        <w:t>holder</w:t>
      </w:r>
      <w:proofErr w:type="spellEnd"/>
      <w:r>
        <w:rPr>
          <w:rFonts w:eastAsia="Times New Roman"/>
        </w:rPr>
        <w:t xml:space="preserve"> (TAURON Polska Energia S.A.) posiada status spółki publicznej ,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w:t>
      </w:r>
      <w:r>
        <w:rPr>
          <w:rFonts w:eastAsia="Times New Roman"/>
        </w:rPr>
        <w:br/>
        <w:t>i okresowych przekazywanych przez emitentów papierów wartościowych oraz warunków uznawania za równoważne informacji wymaganych przepisami prawa państwa niebędącego państwem członkowskim.</w:t>
      </w:r>
    </w:p>
    <w:p w14:paraId="2666198A" w14:textId="77777777" w:rsidR="00C604D8" w:rsidRDefault="00C604D8">
      <w:pPr>
        <w:numPr>
          <w:ilvl w:val="0"/>
          <w:numId w:val="50"/>
        </w:numPr>
        <w:spacing w:after="0" w:line="240" w:lineRule="auto"/>
        <w:ind w:left="284" w:right="0" w:hanging="284"/>
        <w:contextualSpacing/>
        <w:rPr>
          <w:rFonts w:eastAsia="Times New Roman"/>
        </w:rPr>
      </w:pPr>
      <w:r>
        <w:rPr>
          <w:rFonts w:eastAsia="Times New Roman"/>
        </w:rPr>
        <w:t>Wykonawca zobowiązuje się do przekazania Zamawiającemu listy jednostek zależnych wchodzących w skład jego grupy kapitałowej w rozumieniu przepisów o rachunkowości oraz niezwłocznego informowania Zamawiającego o każdej zmianie w składzie tej grupy</w:t>
      </w:r>
      <w:r>
        <w:rPr>
          <w:rFonts w:eastAsia="Times New Roman"/>
          <w:color w:val="7030A0"/>
        </w:rPr>
        <w:t>.</w:t>
      </w:r>
    </w:p>
    <w:p w14:paraId="3FABD451" w14:textId="77777777" w:rsidR="009C0B11" w:rsidRDefault="009C0B11" w:rsidP="000544D5">
      <w:pPr>
        <w:spacing w:after="0" w:line="240" w:lineRule="auto"/>
        <w:ind w:left="0" w:right="0"/>
        <w:jc w:val="center"/>
        <w:rPr>
          <w:b/>
        </w:rPr>
      </w:pPr>
    </w:p>
    <w:p w14:paraId="66F9F812" w14:textId="47FFE974" w:rsidR="00FF5065" w:rsidRPr="00C055A9" w:rsidRDefault="00EB0421" w:rsidP="000544D5">
      <w:pPr>
        <w:spacing w:after="0" w:line="240" w:lineRule="auto"/>
        <w:ind w:left="0" w:right="0"/>
        <w:jc w:val="center"/>
      </w:pPr>
      <w:r w:rsidRPr="00C055A9">
        <w:rPr>
          <w:b/>
        </w:rPr>
        <w:t xml:space="preserve">§ 21 </w:t>
      </w:r>
    </w:p>
    <w:p w14:paraId="5849C15E" w14:textId="77777777" w:rsidR="00FF5065" w:rsidRPr="00C055A9" w:rsidRDefault="00EB0421" w:rsidP="000544D5">
      <w:pPr>
        <w:pStyle w:val="Nagwek1"/>
        <w:numPr>
          <w:ilvl w:val="0"/>
          <w:numId w:val="0"/>
        </w:numPr>
        <w:spacing w:after="0" w:line="240" w:lineRule="auto"/>
      </w:pPr>
      <w:r w:rsidRPr="00C055A9">
        <w:t xml:space="preserve">PRZEDSTAWICIELE </w:t>
      </w:r>
    </w:p>
    <w:p w14:paraId="05ECA86F" w14:textId="58F0561F" w:rsidR="00FF5065" w:rsidRDefault="00EB0421">
      <w:pPr>
        <w:numPr>
          <w:ilvl w:val="0"/>
          <w:numId w:val="16"/>
        </w:numPr>
        <w:spacing w:after="0" w:line="240" w:lineRule="auto"/>
        <w:ind w:left="284" w:right="0" w:hanging="284"/>
      </w:pPr>
      <w:r w:rsidRPr="00C055A9">
        <w:t xml:space="preserve">Strony ustanawiają następujących przedstawicieli do współpracy w ramach realizacji Umowy: </w:t>
      </w:r>
    </w:p>
    <w:p w14:paraId="31244795" w14:textId="77777777" w:rsidR="00FA5AA5" w:rsidRPr="00C055A9" w:rsidRDefault="00FA5AA5">
      <w:pPr>
        <w:numPr>
          <w:ilvl w:val="0"/>
          <w:numId w:val="28"/>
        </w:numPr>
        <w:spacing w:after="0" w:line="240" w:lineRule="auto"/>
        <w:ind w:left="568" w:right="0" w:hanging="284"/>
        <w:jc w:val="left"/>
      </w:pPr>
      <w:r w:rsidRPr="00C055A9">
        <w:t xml:space="preserve">ze strony Zamawiającego: </w:t>
      </w:r>
    </w:p>
    <w:p w14:paraId="53AD03CD" w14:textId="42C8E72E" w:rsidR="005D794B" w:rsidRPr="00C055A9" w:rsidRDefault="00C024C8">
      <w:pPr>
        <w:pStyle w:val="Akapitzlist"/>
        <w:numPr>
          <w:ilvl w:val="0"/>
          <w:numId w:val="33"/>
        </w:numPr>
        <w:spacing w:line="240" w:lineRule="auto"/>
        <w:ind w:left="851" w:hanging="284"/>
        <w:jc w:val="left"/>
        <w:rPr>
          <w:rStyle w:val="Hipercze"/>
          <w:rFonts w:ascii="Arial" w:eastAsia="Calibri" w:hAnsi="Arial" w:cs="Arial"/>
          <w:color w:val="auto"/>
          <w:szCs w:val="22"/>
          <w:u w:val="none"/>
          <w:lang w:val="sv-SE"/>
        </w:rPr>
      </w:pPr>
      <w:r w:rsidRPr="00C604D8">
        <w:rPr>
          <w:rFonts w:ascii="Arial" w:hAnsi="Arial" w:cs="Arial"/>
          <w:color w:val="4C4C4C"/>
          <w:szCs w:val="22"/>
          <w:lang w:val="en-US"/>
        </w:rPr>
        <w:t xml:space="preserve"> </w:t>
      </w:r>
      <w:r w:rsidR="006B2B3C">
        <w:rPr>
          <w:rFonts w:ascii="Arial" w:hAnsi="Arial" w:cs="Arial"/>
          <w:szCs w:val="22"/>
          <w:lang w:val="en-US"/>
        </w:rPr>
        <w:t>………………….</w:t>
      </w:r>
      <w:r w:rsidR="005D794B" w:rsidRPr="00C604D8">
        <w:rPr>
          <w:rFonts w:ascii="Arial" w:hAnsi="Arial" w:cs="Arial"/>
          <w:szCs w:val="22"/>
          <w:lang w:val="en-US"/>
        </w:rPr>
        <w:t xml:space="preserve">, tel. </w:t>
      </w:r>
      <w:r w:rsidR="006B2B3C">
        <w:rPr>
          <w:rFonts w:ascii="Arial" w:hAnsi="Arial" w:cs="Arial"/>
          <w:szCs w:val="22"/>
          <w:lang w:val="en-US"/>
        </w:rPr>
        <w:t>………………….</w:t>
      </w:r>
      <w:r w:rsidR="005D794B" w:rsidRPr="00C604D8">
        <w:rPr>
          <w:rFonts w:ascii="Arial" w:hAnsi="Arial" w:cs="Arial"/>
          <w:szCs w:val="22"/>
          <w:lang w:val="en-US"/>
        </w:rPr>
        <w:t xml:space="preserve">, e-mail: </w:t>
      </w:r>
      <w:hyperlink r:id="rId18" w:history="1">
        <w:r w:rsidR="006B2B3C">
          <w:rPr>
            <w:rStyle w:val="Hipercze"/>
            <w:rFonts w:ascii="Arial" w:hAnsi="Arial" w:cs="Arial"/>
            <w:szCs w:val="22"/>
            <w:lang w:val="en-US"/>
          </w:rPr>
          <w:t>…………………</w:t>
        </w:r>
      </w:hyperlink>
    </w:p>
    <w:p w14:paraId="1840B379" w14:textId="062BB2CE" w:rsidR="00FA5AA5" w:rsidRPr="00C055A9" w:rsidRDefault="00FA5AA5">
      <w:pPr>
        <w:numPr>
          <w:ilvl w:val="0"/>
          <w:numId w:val="28"/>
        </w:numPr>
        <w:spacing w:after="0" w:line="240" w:lineRule="auto"/>
        <w:ind w:left="568" w:right="0" w:hanging="284"/>
        <w:jc w:val="left"/>
      </w:pPr>
      <w:r w:rsidRPr="00C055A9">
        <w:t xml:space="preserve">ze strony Wykonawcy:  </w:t>
      </w:r>
    </w:p>
    <w:p w14:paraId="2413B051" w14:textId="0ED9F505" w:rsidR="001B5AE2" w:rsidRPr="00D41730" w:rsidRDefault="006B2B3C">
      <w:pPr>
        <w:pStyle w:val="Akapitzlist"/>
        <w:numPr>
          <w:ilvl w:val="0"/>
          <w:numId w:val="33"/>
        </w:numPr>
        <w:spacing w:line="240" w:lineRule="auto"/>
        <w:ind w:left="851" w:hanging="284"/>
        <w:jc w:val="left"/>
        <w:rPr>
          <w:rStyle w:val="Hipercze"/>
          <w:rFonts w:ascii="Arial" w:eastAsia="Calibri" w:hAnsi="Arial" w:cs="Arial"/>
          <w:color w:val="auto"/>
          <w:szCs w:val="22"/>
          <w:u w:val="none"/>
          <w:lang w:val="sv-SE"/>
        </w:rPr>
      </w:pPr>
      <w:bookmarkStart w:id="2" w:name="_Hlk189648811"/>
      <w:r>
        <w:rPr>
          <w:rFonts w:ascii="Arial" w:hAnsi="Arial" w:cs="Arial"/>
          <w:szCs w:val="22"/>
          <w:lang w:val="en-US"/>
        </w:rPr>
        <w:t>……………………</w:t>
      </w:r>
      <w:r w:rsidR="00D41730" w:rsidRPr="00D41730">
        <w:rPr>
          <w:rFonts w:ascii="Arial" w:hAnsi="Arial" w:cs="Arial"/>
          <w:szCs w:val="22"/>
          <w:lang w:val="en-US"/>
        </w:rPr>
        <w:t xml:space="preserve"> tel.: </w:t>
      </w:r>
      <w:r>
        <w:rPr>
          <w:rFonts w:ascii="Arial" w:hAnsi="Arial" w:cs="Arial"/>
          <w:szCs w:val="22"/>
          <w:lang w:val="en-US"/>
        </w:rPr>
        <w:t>……………….</w:t>
      </w:r>
      <w:r w:rsidR="004B4DA3" w:rsidRPr="00A63B87">
        <w:rPr>
          <w:rFonts w:ascii="Arial" w:hAnsi="Arial" w:cs="Arial"/>
          <w:szCs w:val="22"/>
          <w:lang w:val="en-US"/>
        </w:rPr>
        <w:t>, e-</w:t>
      </w:r>
      <w:r w:rsidR="004B4DA3" w:rsidRPr="00D41730">
        <w:rPr>
          <w:rFonts w:ascii="Arial" w:hAnsi="Arial" w:cs="Arial"/>
          <w:szCs w:val="22"/>
          <w:lang w:val="en-US"/>
        </w:rPr>
        <w:t xml:space="preserve">mail: </w:t>
      </w:r>
      <w:hyperlink r:id="rId19" w:history="1">
        <w:r>
          <w:rPr>
            <w:rStyle w:val="Hipercze"/>
            <w:rFonts w:ascii="Arial" w:hAnsi="Arial" w:cs="Arial"/>
            <w:lang w:val="en-US"/>
          </w:rPr>
          <w:t>……………………..</w:t>
        </w:r>
      </w:hyperlink>
    </w:p>
    <w:bookmarkEnd w:id="2"/>
    <w:p w14:paraId="3922787C" w14:textId="457F6EFE" w:rsidR="00FF5065" w:rsidRPr="00C055A9" w:rsidRDefault="00EB0421">
      <w:pPr>
        <w:numPr>
          <w:ilvl w:val="0"/>
          <w:numId w:val="16"/>
        </w:numPr>
        <w:spacing w:after="0" w:line="240" w:lineRule="auto"/>
        <w:ind w:left="284" w:right="0" w:hanging="284"/>
      </w:pPr>
      <w:r w:rsidRPr="00C055A9">
        <w:t>Przedstawiciel Zamawiającego jest uprawniony do kontaktów roboczych, podpisywania protokołów.</w:t>
      </w:r>
    </w:p>
    <w:p w14:paraId="4AA06401" w14:textId="6AC0E3B7" w:rsidR="00FF5065" w:rsidRPr="00C055A9" w:rsidRDefault="00EB0421">
      <w:pPr>
        <w:numPr>
          <w:ilvl w:val="0"/>
          <w:numId w:val="16"/>
        </w:numPr>
        <w:spacing w:after="0" w:line="240" w:lineRule="auto"/>
        <w:ind w:left="284" w:right="0" w:hanging="284"/>
      </w:pPr>
      <w:r w:rsidRPr="00C055A9">
        <w:t>Przedstawiciel Wykonawcy jest uprawniony do składania i przyjmowania wiążących Wyko</w:t>
      </w:r>
      <w:r w:rsidR="004217D2" w:rsidRPr="00C055A9">
        <w:t>nawcę oświadczeń woli i wiedzy.</w:t>
      </w:r>
    </w:p>
    <w:p w14:paraId="5630AD66" w14:textId="77777777" w:rsidR="00E15D5C" w:rsidRDefault="00E15D5C" w:rsidP="000544D5">
      <w:pPr>
        <w:spacing w:after="0" w:line="240" w:lineRule="auto"/>
        <w:ind w:left="0" w:right="0"/>
        <w:jc w:val="center"/>
        <w:rPr>
          <w:b/>
        </w:rPr>
      </w:pPr>
    </w:p>
    <w:p w14:paraId="1B3755E4" w14:textId="521B377E" w:rsidR="00FF5065" w:rsidRPr="00C055A9" w:rsidRDefault="00EB0421" w:rsidP="000544D5">
      <w:pPr>
        <w:spacing w:after="0" w:line="240" w:lineRule="auto"/>
        <w:ind w:left="0" w:right="0"/>
        <w:jc w:val="center"/>
      </w:pPr>
      <w:r w:rsidRPr="00C055A9">
        <w:rPr>
          <w:b/>
        </w:rPr>
        <w:t xml:space="preserve">§ 22 </w:t>
      </w:r>
    </w:p>
    <w:p w14:paraId="477E3F6A" w14:textId="47AC7ECC" w:rsidR="005064F8" w:rsidRPr="00C055A9" w:rsidRDefault="00EB0421" w:rsidP="000544D5">
      <w:pPr>
        <w:spacing w:after="0" w:line="240" w:lineRule="auto"/>
        <w:ind w:left="0" w:right="0" w:firstLine="0"/>
        <w:jc w:val="center"/>
        <w:rPr>
          <w:b/>
        </w:rPr>
      </w:pPr>
      <w:r w:rsidRPr="00C055A9">
        <w:rPr>
          <w:b/>
          <w:bCs/>
        </w:rPr>
        <w:t xml:space="preserve">ZMIANA POSTANOWIEŃ UMOWY </w:t>
      </w:r>
    </w:p>
    <w:p w14:paraId="65EAFF36" w14:textId="1400A274" w:rsidR="00FF5065" w:rsidRPr="00C055A9" w:rsidRDefault="00EB0421">
      <w:pPr>
        <w:numPr>
          <w:ilvl w:val="0"/>
          <w:numId w:val="17"/>
        </w:numPr>
        <w:spacing w:after="0" w:line="240" w:lineRule="auto"/>
        <w:ind w:left="284" w:right="0" w:hanging="284"/>
      </w:pPr>
      <w:r w:rsidRPr="00C055A9">
        <w:t xml:space="preserve">Jeżeli po zawarciu Umowy nastąpi zmiana przepisów prawa lub wprowadzone zostaną nowe przepisy prawa, chyba że powyższe przepisy były należycie ogłoszone przed dniem podpisania Umowy, a także nastąpi zmiana decyzji administracyjnych wydanych w 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 zakresie wynikającym z powyższych zmian. </w:t>
      </w:r>
    </w:p>
    <w:p w14:paraId="4946F5BF" w14:textId="050D4636" w:rsidR="00FF5065" w:rsidRPr="00C055A9" w:rsidRDefault="00EB0421">
      <w:pPr>
        <w:numPr>
          <w:ilvl w:val="0"/>
          <w:numId w:val="17"/>
        </w:numPr>
        <w:spacing w:after="0" w:line="240" w:lineRule="auto"/>
        <w:ind w:left="284" w:right="0" w:hanging="284"/>
      </w:pPr>
      <w:r w:rsidRPr="00C055A9">
        <w:t xml:space="preserve">Do okoliczności uprawniających do ewentualnych zmian postanowień Umowy należą: </w:t>
      </w:r>
    </w:p>
    <w:p w14:paraId="2275CCC9" w14:textId="77777777" w:rsidR="00FF5065" w:rsidRPr="00C055A9" w:rsidRDefault="00EB0421">
      <w:pPr>
        <w:numPr>
          <w:ilvl w:val="1"/>
          <w:numId w:val="17"/>
        </w:numPr>
        <w:spacing w:after="0" w:line="240" w:lineRule="auto"/>
        <w:ind w:left="568" w:right="0" w:hanging="284"/>
      </w:pPr>
      <w:r w:rsidRPr="00C055A9">
        <w:t xml:space="preserve">wprowadzenie nowości technicznych korzystnych dla Zamawiającego niezbędnych do wprowadzenia w Przedmiocie Umowy, </w:t>
      </w:r>
    </w:p>
    <w:p w14:paraId="2C4F3942" w14:textId="3DB8B008" w:rsidR="00FF5065" w:rsidRPr="00C055A9" w:rsidRDefault="00EB0421">
      <w:pPr>
        <w:numPr>
          <w:ilvl w:val="1"/>
          <w:numId w:val="17"/>
        </w:numPr>
        <w:spacing w:after="0" w:line="240" w:lineRule="auto"/>
        <w:ind w:left="568" w:right="0" w:hanging="284"/>
      </w:pPr>
      <w:r w:rsidRPr="00C055A9">
        <w:t>zmiany w Przedmiocie Umowy korzystne dla Zamawiającego z punktu widzenia ekonomiczno</w:t>
      </w:r>
      <w:r w:rsidR="003F1768">
        <w:t>-</w:t>
      </w:r>
      <w:r w:rsidRPr="00C055A9">
        <w:t xml:space="preserve">finansowego (np. obniżające koszty realizowania Umowy itp.), </w:t>
      </w:r>
    </w:p>
    <w:p w14:paraId="45631D8C" w14:textId="77777777" w:rsidR="00FF5065" w:rsidRPr="00C055A9" w:rsidRDefault="00EB0421">
      <w:pPr>
        <w:numPr>
          <w:ilvl w:val="1"/>
          <w:numId w:val="17"/>
        </w:numPr>
        <w:spacing w:after="0" w:line="240" w:lineRule="auto"/>
        <w:ind w:left="568" w:right="0" w:hanging="284"/>
      </w:pPr>
      <w:r w:rsidRPr="00C055A9">
        <w:t xml:space="preserve">działanie Siły Wyższej uniemożliwiającej bądź utrudniającej realizację Przedmiotu Umowy, </w:t>
      </w:r>
    </w:p>
    <w:p w14:paraId="5BC4C33D" w14:textId="77777777" w:rsidR="00FF5065" w:rsidRPr="00C055A9" w:rsidRDefault="00EB0421">
      <w:pPr>
        <w:numPr>
          <w:ilvl w:val="1"/>
          <w:numId w:val="17"/>
        </w:numPr>
        <w:spacing w:after="0" w:line="240" w:lineRule="auto"/>
        <w:ind w:left="568" w:right="0" w:hanging="284"/>
      </w:pPr>
      <w:r w:rsidRPr="00C055A9">
        <w:t xml:space="preserve">konieczność powierzenia podwykonawcom części Zamówienia, która ujawni się dopiero w trakcie realizacji Przedmiotu Umowy z przyczyn, których Wykonawca nie był w stanie przewidzieć na etapie zawarcia Umowy, </w:t>
      </w:r>
    </w:p>
    <w:p w14:paraId="1740274B" w14:textId="77777777" w:rsidR="00FF5065" w:rsidRPr="00C055A9" w:rsidRDefault="00EB0421">
      <w:pPr>
        <w:numPr>
          <w:ilvl w:val="1"/>
          <w:numId w:val="17"/>
        </w:numPr>
        <w:spacing w:after="0" w:line="240" w:lineRule="auto"/>
        <w:ind w:left="568" w:right="0" w:hanging="284"/>
      </w:pPr>
      <w:r w:rsidRPr="00C055A9">
        <w:t xml:space="preserve">kolizja realizowanego Przedmiotu Umowy z planowanymi lub równolegle prowadzonymi przez Zamawiającego pracami/remontami/działaniami, </w:t>
      </w:r>
    </w:p>
    <w:p w14:paraId="631330F4" w14:textId="7145EB5C" w:rsidR="00FF5065" w:rsidRPr="00C055A9" w:rsidRDefault="00EB0421">
      <w:pPr>
        <w:numPr>
          <w:ilvl w:val="1"/>
          <w:numId w:val="17"/>
        </w:numPr>
        <w:spacing w:after="0" w:line="240" w:lineRule="auto"/>
        <w:ind w:left="568" w:right="0" w:hanging="284"/>
      </w:pPr>
      <w:r w:rsidRPr="00C055A9">
        <w:t>konieczność dostosowania terminu realizacji Przedmiotu Umowy do terminów innych prac/działań Zamawiającego bądź realizowany</w:t>
      </w:r>
      <w:r w:rsidR="004217D2" w:rsidRPr="00C055A9">
        <w:t xml:space="preserve">ch na jego rzecz, nie będących </w:t>
      </w:r>
      <w:r w:rsidR="003F1768">
        <w:br/>
      </w:r>
      <w:r w:rsidRPr="00C055A9">
        <w:t xml:space="preserve">w zakresie Przedmiotu Umowy, </w:t>
      </w:r>
    </w:p>
    <w:p w14:paraId="1FBDD066" w14:textId="77777777" w:rsidR="00FF5065" w:rsidRPr="00C055A9" w:rsidRDefault="00EB0421">
      <w:pPr>
        <w:numPr>
          <w:ilvl w:val="1"/>
          <w:numId w:val="17"/>
        </w:numPr>
        <w:spacing w:after="0" w:line="240" w:lineRule="auto"/>
        <w:ind w:left="568" w:right="0" w:hanging="284"/>
      </w:pPr>
      <w:r w:rsidRPr="00C055A9">
        <w:t xml:space="preserve">konieczność wykonania prac dodatkowych lub zamiennych, </w:t>
      </w:r>
    </w:p>
    <w:p w14:paraId="34D7B9EF" w14:textId="77777777" w:rsidR="00FF5065" w:rsidRPr="00C055A9" w:rsidRDefault="00EB0421">
      <w:pPr>
        <w:numPr>
          <w:ilvl w:val="1"/>
          <w:numId w:val="17"/>
        </w:numPr>
        <w:spacing w:after="0" w:line="240" w:lineRule="auto"/>
        <w:ind w:left="568" w:right="0" w:hanging="284"/>
      </w:pPr>
      <w:r w:rsidRPr="00C055A9">
        <w:t xml:space="preserve">opóźnienie wykonania etapu prac realizowanego przez innego wykonawcę (nie dotyczy podwykonawców Wykonawcy), </w:t>
      </w:r>
    </w:p>
    <w:p w14:paraId="640B6BE4" w14:textId="4C296CB7" w:rsidR="00FF5065" w:rsidRPr="00C055A9" w:rsidRDefault="00EB0421">
      <w:pPr>
        <w:numPr>
          <w:ilvl w:val="1"/>
          <w:numId w:val="17"/>
        </w:numPr>
        <w:spacing w:after="0" w:line="240" w:lineRule="auto"/>
        <w:ind w:left="568" w:right="0" w:hanging="284"/>
      </w:pPr>
      <w:r w:rsidRPr="00C055A9">
        <w:t xml:space="preserve">inne przyczyny zewnętrzne, niezależne wyłącznie od Zamawiającego a zarazem niezależne od Wykonawcy, uniemożliwiające bądź utrudniające realizację Przedmiotu Umowy, </w:t>
      </w:r>
    </w:p>
    <w:p w14:paraId="3E263650" w14:textId="77777777" w:rsidR="00FF5065" w:rsidRPr="00C055A9" w:rsidRDefault="00EB0421">
      <w:pPr>
        <w:numPr>
          <w:ilvl w:val="1"/>
          <w:numId w:val="17"/>
        </w:numPr>
        <w:spacing w:after="0" w:line="240" w:lineRule="auto"/>
        <w:ind w:left="709" w:right="0" w:hanging="425"/>
      </w:pPr>
      <w:r w:rsidRPr="00C055A9">
        <w:t xml:space="preserve">rezygnacja przez Zamawiającego z realizacji części Przedmiotu Umowy; </w:t>
      </w:r>
    </w:p>
    <w:p w14:paraId="4DDB3B85" w14:textId="77777777" w:rsidR="00FF5065" w:rsidRPr="00C055A9" w:rsidRDefault="00EB0421">
      <w:pPr>
        <w:numPr>
          <w:ilvl w:val="1"/>
          <w:numId w:val="17"/>
        </w:numPr>
        <w:spacing w:after="0" w:line="240" w:lineRule="auto"/>
        <w:ind w:left="709" w:right="0" w:hanging="425"/>
      </w:pPr>
      <w:r w:rsidRPr="00C055A9">
        <w:t xml:space="preserve">konieczność wydłużenia okresu gwarancji lub rękojmi. </w:t>
      </w:r>
    </w:p>
    <w:p w14:paraId="6B4F757D" w14:textId="1C92C7EA" w:rsidR="00AC4BFD" w:rsidRPr="00C055A9" w:rsidRDefault="00EB0421">
      <w:pPr>
        <w:numPr>
          <w:ilvl w:val="0"/>
          <w:numId w:val="17"/>
        </w:numPr>
        <w:spacing w:after="0" w:line="240" w:lineRule="auto"/>
        <w:ind w:left="284" w:right="0" w:hanging="284"/>
      </w:pPr>
      <w:r w:rsidRPr="00C055A9">
        <w:t>Warunki zmiany Umowy:</w:t>
      </w:r>
      <w:r w:rsidRPr="00C055A9">
        <w:rPr>
          <w:vertAlign w:val="superscript"/>
        </w:rPr>
        <w:t xml:space="preserve"> </w:t>
      </w:r>
    </w:p>
    <w:p w14:paraId="7A1C6D2E" w14:textId="77777777" w:rsidR="00FF5065" w:rsidRPr="00C055A9" w:rsidRDefault="00EB0421">
      <w:pPr>
        <w:numPr>
          <w:ilvl w:val="1"/>
          <w:numId w:val="17"/>
        </w:numPr>
        <w:spacing w:after="0" w:line="240" w:lineRule="auto"/>
        <w:ind w:left="568" w:right="0" w:hanging="284"/>
      </w:pPr>
      <w:r w:rsidRPr="00C055A9">
        <w:t>termin wykonania Umowy może ulec odpowiedniemu przedłużeniu, o czas niezbędny do zakończenia wykonywania Przedmiotu Umowy w</w:t>
      </w:r>
      <w:r w:rsidR="00AC4BFD" w:rsidRPr="00C055A9">
        <w:t xml:space="preserve"> </w:t>
      </w:r>
      <w:r w:rsidRPr="00C055A9">
        <w:t>sposób należyty,</w:t>
      </w:r>
      <w:r w:rsidR="00AC4BFD" w:rsidRPr="00C055A9">
        <w:t xml:space="preserve"> </w:t>
      </w:r>
      <w:r w:rsidRPr="00C055A9">
        <w:t xml:space="preserve">nie dłużej jednak niż o czas trwania okoliczności, które uniemożliwiły lub utrudniły wykonanie Przedmiotu Umowy w pierwotnie ustalonym terminie; </w:t>
      </w:r>
    </w:p>
    <w:p w14:paraId="6F7D405D" w14:textId="77777777" w:rsidR="00FF5065" w:rsidRPr="00C055A9" w:rsidRDefault="00EB0421">
      <w:pPr>
        <w:numPr>
          <w:ilvl w:val="1"/>
          <w:numId w:val="18"/>
        </w:numPr>
        <w:spacing w:after="0" w:line="240" w:lineRule="auto"/>
        <w:ind w:left="568" w:right="0" w:hanging="284"/>
      </w:pPr>
      <w:r w:rsidRPr="00C055A9">
        <w:t xml:space="preserve">każda ze zmian Umowy może być powiązana z obniżeniem wynagrodzenia umownego; </w:t>
      </w:r>
    </w:p>
    <w:p w14:paraId="3DEDA291" w14:textId="67E271F1" w:rsidR="00FF5065" w:rsidRPr="00C055A9" w:rsidRDefault="00EB0421">
      <w:pPr>
        <w:numPr>
          <w:ilvl w:val="1"/>
          <w:numId w:val="18"/>
        </w:numPr>
        <w:spacing w:after="0" w:line="240" w:lineRule="auto"/>
        <w:ind w:left="568" w:right="0" w:hanging="284"/>
      </w:pPr>
      <w:r w:rsidRPr="00C055A9">
        <w:t>dopuszczalne jest zmniejszenie wyn</w:t>
      </w:r>
      <w:r w:rsidR="00EE672D" w:rsidRPr="00C055A9">
        <w:t xml:space="preserve">agrodzenia należnego Wykonawcy </w:t>
      </w:r>
      <w:r w:rsidRPr="00C055A9">
        <w:t xml:space="preserve">w szczególności w razie rezygnacji przez Zamawiającego z części zamówienia, przy czym Zamawiający zobowiązany jest zapłacić za wszystkie spełnione świadczenia; </w:t>
      </w:r>
    </w:p>
    <w:p w14:paraId="396CCEA8" w14:textId="77777777" w:rsidR="00FF5065" w:rsidRPr="00C055A9" w:rsidRDefault="00EB0421">
      <w:pPr>
        <w:numPr>
          <w:ilvl w:val="1"/>
          <w:numId w:val="18"/>
        </w:numPr>
        <w:spacing w:after="0" w:line="240" w:lineRule="auto"/>
        <w:ind w:left="568" w:right="0" w:hanging="284"/>
      </w:pPr>
      <w:r w:rsidRPr="00C055A9">
        <w:t>zwiększenie wynagrodzenia jest możliwe jedynie w przypadku wprowadzenia nowości technicznych lub technologicznych korzystniejszych dla Zamawiającego niż w Umowie</w:t>
      </w:r>
      <w:r w:rsidR="009E5206" w:rsidRPr="00C055A9">
        <w:t>, a także w razie konieczności wykonania prac dodatkowych lub zamiennych na zasadach opisanych w Umowie</w:t>
      </w:r>
      <w:r w:rsidRPr="00C055A9">
        <w:t xml:space="preserve">; </w:t>
      </w:r>
    </w:p>
    <w:p w14:paraId="6B62F1B3" w14:textId="365D11B7" w:rsidR="008A410C" w:rsidRPr="00C055A9" w:rsidRDefault="00EB0421">
      <w:pPr>
        <w:numPr>
          <w:ilvl w:val="1"/>
          <w:numId w:val="18"/>
        </w:numPr>
        <w:spacing w:after="0" w:line="240" w:lineRule="auto"/>
        <w:ind w:left="568" w:right="0" w:hanging="284"/>
      </w:pPr>
      <w:r w:rsidRPr="00C055A9">
        <w:t xml:space="preserve">strony w dowolnym czasie mogą zmienić Umowę poprzez wydłużenie okresu gwarancji lub rękojmi o dowolny okres. </w:t>
      </w:r>
    </w:p>
    <w:p w14:paraId="752E560F" w14:textId="1AF6BB22" w:rsidR="00FF5065" w:rsidRPr="00C055A9" w:rsidRDefault="00EB0421">
      <w:pPr>
        <w:numPr>
          <w:ilvl w:val="0"/>
          <w:numId w:val="17"/>
        </w:numPr>
        <w:spacing w:after="0" w:line="240" w:lineRule="auto"/>
        <w:ind w:left="284" w:right="0" w:hanging="284"/>
      </w:pPr>
      <w:r w:rsidRPr="00C055A9">
        <w:t>Strona wnioskująca o zmianę Umowy występuje do drugiej Strony z pisemnym wnioskiem o zmianę Umowy zawierającym zakres zmiany wraz z uzasadnieniem oraz informacją, co</w:t>
      </w:r>
      <w:r w:rsidR="00AC4BFD" w:rsidRPr="00C055A9">
        <w:t xml:space="preserve"> </w:t>
      </w:r>
      <w:r w:rsidRPr="00C055A9">
        <w:t xml:space="preserve">do </w:t>
      </w:r>
      <w:r w:rsidR="00AC4BFD" w:rsidRPr="00C055A9">
        <w:t xml:space="preserve">wpływu </w:t>
      </w:r>
      <w:r w:rsidRPr="00C055A9">
        <w:t xml:space="preserve">na warunki realizacji Umowy. Druga Strona </w:t>
      </w:r>
      <w:r w:rsidR="00AC4BFD" w:rsidRPr="00C055A9">
        <w:t xml:space="preserve">w </w:t>
      </w:r>
      <w:r w:rsidR="004217D2" w:rsidRPr="00C055A9">
        <w:t>terminie 14</w:t>
      </w:r>
      <w:r w:rsidRPr="00C055A9">
        <w:t xml:space="preserve"> dni pisemnie</w:t>
      </w:r>
      <w:r w:rsidR="00AC4BFD" w:rsidRPr="00C055A9">
        <w:t xml:space="preserve"> </w:t>
      </w:r>
      <w:r w:rsidRPr="00C055A9">
        <w:t xml:space="preserve">ustosunkowuje się do wniosku o zmianę Umowy. </w:t>
      </w:r>
    </w:p>
    <w:p w14:paraId="1377E660" w14:textId="151156D5" w:rsidR="00FF5065" w:rsidRPr="00C055A9" w:rsidRDefault="00EB0421">
      <w:pPr>
        <w:numPr>
          <w:ilvl w:val="0"/>
          <w:numId w:val="17"/>
        </w:numPr>
        <w:spacing w:after="0" w:line="240" w:lineRule="auto"/>
        <w:ind w:left="284" w:right="0" w:hanging="284"/>
      </w:pPr>
      <w:r w:rsidRPr="00C055A9">
        <w:t xml:space="preserve">Wszelkie zmiany i uzupełnienia Umowy wymagają zachowania formy pisemnej. </w:t>
      </w:r>
    </w:p>
    <w:p w14:paraId="0EB90374" w14:textId="05A8EF29" w:rsidR="00FF5065" w:rsidRPr="00C055A9" w:rsidRDefault="00EB0421">
      <w:pPr>
        <w:numPr>
          <w:ilvl w:val="0"/>
          <w:numId w:val="17"/>
        </w:numPr>
        <w:spacing w:after="0" w:line="240" w:lineRule="auto"/>
        <w:ind w:left="284" w:right="0" w:hanging="284"/>
      </w:pPr>
      <w:r w:rsidRPr="00C055A9">
        <w:t xml:space="preserve">Nie wymagają zmiany Umowy zmiany dotyczące: </w:t>
      </w:r>
    </w:p>
    <w:p w14:paraId="50A57B0C" w14:textId="77777777" w:rsidR="00FF5065" w:rsidRPr="00C055A9" w:rsidRDefault="00EB0421">
      <w:pPr>
        <w:numPr>
          <w:ilvl w:val="0"/>
          <w:numId w:val="23"/>
        </w:numPr>
        <w:spacing w:after="0" w:line="240" w:lineRule="auto"/>
        <w:ind w:left="568" w:right="0" w:hanging="284"/>
      </w:pPr>
      <w:r w:rsidRPr="00C055A9">
        <w:t xml:space="preserve">oznaczeń indywidualizujących Strony, zawartych na wstępie Umowy, </w:t>
      </w:r>
    </w:p>
    <w:p w14:paraId="5763529B" w14:textId="77777777" w:rsidR="00FF5065" w:rsidRPr="00C055A9" w:rsidRDefault="00EB0421">
      <w:pPr>
        <w:numPr>
          <w:ilvl w:val="0"/>
          <w:numId w:val="23"/>
        </w:numPr>
        <w:spacing w:after="0" w:line="240" w:lineRule="auto"/>
        <w:ind w:left="568" w:right="0" w:hanging="284"/>
      </w:pPr>
      <w:r w:rsidRPr="00C055A9">
        <w:t xml:space="preserve">danych wskazanych w § 21 Umowy, </w:t>
      </w:r>
    </w:p>
    <w:p w14:paraId="3D7DB378" w14:textId="73FA3D3B" w:rsidR="00FF5065" w:rsidRPr="00C055A9" w:rsidRDefault="00EB0421">
      <w:pPr>
        <w:numPr>
          <w:ilvl w:val="0"/>
          <w:numId w:val="23"/>
        </w:numPr>
        <w:spacing w:after="0" w:line="240" w:lineRule="auto"/>
        <w:ind w:left="568" w:right="0" w:hanging="284"/>
      </w:pPr>
      <w:r w:rsidRPr="00C055A9">
        <w:t>danych wystawcy i odbiorcy faktury a także danych adresowych dotyczących w</w:t>
      </w:r>
      <w:r w:rsidR="004217D2" w:rsidRPr="00C055A9">
        <w:t>ystawiania i doręczania faktur,</w:t>
      </w:r>
    </w:p>
    <w:p w14:paraId="501A3B1B" w14:textId="52DDB7B2" w:rsidR="00FF5065" w:rsidRPr="00C055A9" w:rsidRDefault="00EB0421">
      <w:pPr>
        <w:numPr>
          <w:ilvl w:val="0"/>
          <w:numId w:val="17"/>
        </w:numPr>
        <w:spacing w:after="0" w:line="240" w:lineRule="auto"/>
        <w:ind w:left="284" w:right="0" w:hanging="284"/>
      </w:pPr>
      <w:r w:rsidRPr="00C055A9">
        <w:t xml:space="preserve">Wykonawca nie może domagać się zmian w Umowie w związku z niewykonaniem lub nienależytym wykonywaniem Przedmiotu Umowy. </w:t>
      </w:r>
    </w:p>
    <w:p w14:paraId="65E7644F" w14:textId="77777777" w:rsidR="0027400C" w:rsidRPr="00C055A9" w:rsidRDefault="0027400C" w:rsidP="000544D5">
      <w:pPr>
        <w:spacing w:after="0" w:line="240" w:lineRule="auto"/>
        <w:ind w:left="0" w:right="0" w:hanging="11"/>
        <w:jc w:val="center"/>
        <w:rPr>
          <w:b/>
        </w:rPr>
      </w:pPr>
    </w:p>
    <w:p w14:paraId="3F088EF6" w14:textId="3925457B" w:rsidR="0096592C" w:rsidRPr="00C055A9" w:rsidRDefault="0096592C" w:rsidP="000544D5">
      <w:pPr>
        <w:spacing w:after="0" w:line="240" w:lineRule="auto"/>
        <w:ind w:left="0" w:right="0" w:hanging="11"/>
        <w:jc w:val="center"/>
      </w:pPr>
      <w:r w:rsidRPr="00C055A9">
        <w:rPr>
          <w:b/>
        </w:rPr>
        <w:t xml:space="preserve">§ 23 </w:t>
      </w:r>
    </w:p>
    <w:p w14:paraId="5E715B35" w14:textId="77777777" w:rsidR="0096592C" w:rsidRPr="00C055A9" w:rsidRDefault="009E5206" w:rsidP="000544D5">
      <w:pPr>
        <w:spacing w:after="0" w:line="240" w:lineRule="auto"/>
        <w:ind w:left="0" w:right="0" w:firstLine="0"/>
        <w:jc w:val="center"/>
        <w:rPr>
          <w:rFonts w:eastAsia="Calibri"/>
          <w:b/>
          <w:color w:val="auto"/>
          <w:lang w:eastAsia="en-US"/>
        </w:rPr>
      </w:pPr>
      <w:r w:rsidRPr="00C055A9">
        <w:rPr>
          <w:rFonts w:eastAsia="Calibri"/>
          <w:b/>
          <w:color w:val="auto"/>
          <w:lang w:eastAsia="en-US"/>
        </w:rPr>
        <w:t>KLAUZULA ANTYKORUPCYJNA</w:t>
      </w:r>
    </w:p>
    <w:p w14:paraId="255A21C5" w14:textId="77777777" w:rsidR="002A3152" w:rsidRPr="009E73E9" w:rsidRDefault="002A3152" w:rsidP="002A3152">
      <w:pPr>
        <w:numPr>
          <w:ilvl w:val="0"/>
          <w:numId w:val="51"/>
        </w:numPr>
        <w:autoSpaceDE w:val="0"/>
        <w:autoSpaceDN w:val="0"/>
        <w:spacing w:after="0" w:line="240" w:lineRule="auto"/>
        <w:ind w:left="360" w:right="0"/>
        <w:contextualSpacing/>
        <w:rPr>
          <w:rFonts w:eastAsia="Calibri"/>
        </w:rPr>
      </w:pPr>
      <w:r w:rsidRPr="00CE5884">
        <w:rPr>
          <w:rFonts w:eastAsia="Calibri"/>
          <w:bCs/>
        </w:rPr>
        <w:t>Strony</w:t>
      </w:r>
      <w:r w:rsidRPr="009E73E9">
        <w:rPr>
          <w:rFonts w:eastAsia="Calibri"/>
        </w:rPr>
        <w:t xml:space="preserve"> oświadczają, że przeciwdziałają wszelkim praktykom korupcyjnym i innym nadużyciom, poprzez identyfikowanie oraz zapobieganie powstawaniu zjawisk noszących znamiona korupcyjne. </w:t>
      </w:r>
      <w:r w:rsidRPr="00CE5884">
        <w:rPr>
          <w:rFonts w:eastAsia="Calibri"/>
          <w:bCs/>
        </w:rPr>
        <w:t>Strony</w:t>
      </w:r>
      <w:r w:rsidRPr="009E73E9">
        <w:rPr>
          <w:rFonts w:eastAsia="Calibri"/>
        </w:rPr>
        <w:t xml:space="preserve"> mogą ustalić sposób przeciwdziałania zagrożeniom korupcyjnym oraz nadużyciom przy wykonywaniu niniejszej Umowy oraz podjąć działania zapobiegawcze.</w:t>
      </w:r>
    </w:p>
    <w:p w14:paraId="0DCE5631" w14:textId="77777777" w:rsidR="002A3152" w:rsidRPr="00C246F2" w:rsidRDefault="002A3152" w:rsidP="002A3152">
      <w:pPr>
        <w:numPr>
          <w:ilvl w:val="0"/>
          <w:numId w:val="51"/>
        </w:numPr>
        <w:autoSpaceDE w:val="0"/>
        <w:autoSpaceDN w:val="0"/>
        <w:spacing w:after="0" w:line="240" w:lineRule="auto"/>
        <w:ind w:left="360" w:right="0"/>
        <w:contextualSpacing/>
        <w:rPr>
          <w:bCs/>
        </w:rPr>
      </w:pPr>
      <w:r w:rsidRPr="00C246F2">
        <w:rPr>
          <w:rFonts w:eastAsia="Calibri"/>
          <w:bCs/>
          <w:i/>
          <w:iCs/>
        </w:rPr>
        <w:t xml:space="preserve">Wykonawca </w:t>
      </w:r>
      <w:r w:rsidRPr="00C246F2">
        <w:rPr>
          <w:rFonts w:eastAsia="Calibri"/>
        </w:rPr>
        <w:t xml:space="preserve">oświadcza, że nie oferował, nie przekazywał, ani nie przyjmował żadnych korzyści majątkowych lub osobistych w celu wpłynięcia na decyzję </w:t>
      </w:r>
      <w:r w:rsidRPr="00C246F2">
        <w:rPr>
          <w:rFonts w:eastAsia="Calibri"/>
          <w:bCs/>
          <w:i/>
          <w:iCs/>
        </w:rPr>
        <w:t>Zamawiającego</w:t>
      </w:r>
      <w:r w:rsidRPr="00C246F2">
        <w:rPr>
          <w:rFonts w:eastAsia="Calibri"/>
        </w:rPr>
        <w:t xml:space="preserve"> o wyborze jego oferty jako najkorzystniejszej oraz, że nie podejmował żadnych działań sprzecznych z prawem lub dobrymi obyczajami. Ponadto </w:t>
      </w:r>
      <w:r w:rsidRPr="00C246F2">
        <w:rPr>
          <w:rFonts w:eastAsia="Calibri"/>
          <w:bCs/>
          <w:i/>
          <w:iCs/>
        </w:rPr>
        <w:t xml:space="preserve">Wykonawca </w:t>
      </w:r>
      <w:r w:rsidRPr="00C246F2">
        <w:rPr>
          <w:rFonts w:eastAsia="Calibri"/>
        </w:rPr>
        <w:t>oświadcza, że nie brał udziału w jakichkolwiek porozumieniach lub ustaleniach z innymi podmiotami trzecimi, które miałyby na celu wywarcie wpływu na zawarcie niniejszej Umowy.</w:t>
      </w:r>
    </w:p>
    <w:p w14:paraId="33693E0C" w14:textId="2D9A3B4D" w:rsidR="00C604D8" w:rsidRPr="002A3152" w:rsidRDefault="002A3152" w:rsidP="002A3152">
      <w:pPr>
        <w:numPr>
          <w:ilvl w:val="0"/>
          <w:numId w:val="51"/>
        </w:numPr>
        <w:autoSpaceDE w:val="0"/>
        <w:autoSpaceDN w:val="0"/>
        <w:spacing w:after="0" w:line="240" w:lineRule="auto"/>
        <w:ind w:left="360" w:right="0"/>
        <w:contextualSpacing/>
        <w:rPr>
          <w:bCs/>
        </w:rPr>
      </w:pPr>
      <w:r w:rsidRPr="00C246F2">
        <w:rPr>
          <w:rFonts w:eastAsia="Calibri"/>
        </w:rPr>
        <w:t>Wykonawca zobowiązuje się do zapobiegania zjawiskom korupcyjnym i innym nadużyciom przy wykonaniu niniejszej Umowy</w:t>
      </w:r>
      <w:r w:rsidRPr="00C246F2">
        <w:rPr>
          <w:bCs/>
        </w:rPr>
        <w:t>.</w:t>
      </w:r>
    </w:p>
    <w:p w14:paraId="19219836" w14:textId="0608FDFF" w:rsidR="00FF5065" w:rsidRPr="00C055A9" w:rsidRDefault="00FF5065" w:rsidP="000544D5">
      <w:pPr>
        <w:spacing w:after="0" w:line="240" w:lineRule="auto"/>
        <w:ind w:left="0" w:right="0" w:firstLine="0"/>
      </w:pPr>
    </w:p>
    <w:p w14:paraId="46676667" w14:textId="36E260D3" w:rsidR="00B8570D" w:rsidRPr="00C055A9" w:rsidRDefault="00B8570D" w:rsidP="000544D5">
      <w:pPr>
        <w:pStyle w:val="Tekstpodstawowy2"/>
        <w:keepNext/>
        <w:widowControl w:val="0"/>
        <w:spacing w:after="0" w:line="240" w:lineRule="auto"/>
        <w:jc w:val="center"/>
        <w:rPr>
          <w:rFonts w:cs="Arial"/>
          <w:b/>
          <w:sz w:val="22"/>
          <w:szCs w:val="22"/>
        </w:rPr>
      </w:pPr>
      <w:r w:rsidRPr="00C055A9">
        <w:rPr>
          <w:rFonts w:cs="Arial"/>
          <w:b/>
          <w:sz w:val="22"/>
          <w:szCs w:val="22"/>
        </w:rPr>
        <w:t xml:space="preserve">§ </w:t>
      </w:r>
      <w:r w:rsidRPr="00C055A9">
        <w:rPr>
          <w:rFonts w:cs="Arial"/>
          <w:b/>
          <w:bCs/>
          <w:sz w:val="22"/>
          <w:szCs w:val="22"/>
        </w:rPr>
        <w:t>24</w:t>
      </w:r>
    </w:p>
    <w:p w14:paraId="07D06A71" w14:textId="7872FA64" w:rsidR="00B8570D" w:rsidRPr="00C055A9" w:rsidRDefault="00B8570D" w:rsidP="000544D5">
      <w:pPr>
        <w:spacing w:after="0" w:line="240" w:lineRule="auto"/>
        <w:ind w:right="0"/>
        <w:jc w:val="center"/>
        <w:rPr>
          <w:rFonts w:eastAsiaTheme="majorEastAsia"/>
          <w:iCs/>
          <w:color w:val="1F3763" w:themeColor="accent1" w:themeShade="7F"/>
        </w:rPr>
      </w:pPr>
      <w:r w:rsidRPr="00C055A9">
        <w:rPr>
          <w:rFonts w:eastAsia="Calibri"/>
          <w:b/>
          <w:color w:val="auto"/>
        </w:rPr>
        <w:t>KLAUZULA COMPLIANCE</w:t>
      </w:r>
    </w:p>
    <w:p w14:paraId="61902F8A" w14:textId="22631B10" w:rsidR="00B8570D" w:rsidRPr="00C055A9" w:rsidRDefault="00B8570D">
      <w:pPr>
        <w:numPr>
          <w:ilvl w:val="0"/>
          <w:numId w:val="31"/>
        </w:numPr>
        <w:tabs>
          <w:tab w:val="clear" w:pos="720"/>
          <w:tab w:val="num" w:pos="284"/>
        </w:tabs>
        <w:autoSpaceDE w:val="0"/>
        <w:autoSpaceDN w:val="0"/>
        <w:spacing w:after="0" w:line="240" w:lineRule="auto"/>
        <w:ind w:left="284" w:right="0" w:hanging="284"/>
        <w:contextualSpacing/>
        <w:rPr>
          <w:rFonts w:eastAsia="Calibri"/>
        </w:rPr>
      </w:pPr>
      <w:r w:rsidRPr="00C055A9">
        <w:rPr>
          <w:rFonts w:eastAsia="Calibri"/>
        </w:rPr>
        <w:t xml:space="preserve">Zamawiający oświadcza, że prowadzi działalność w sposób odpowiedzialny tj. zgodnie </w:t>
      </w:r>
      <w:r w:rsidR="003F1768">
        <w:rPr>
          <w:rFonts w:eastAsia="Calibri"/>
        </w:rPr>
        <w:br/>
      </w:r>
      <w:r w:rsidRPr="00C055A9">
        <w:rPr>
          <w:rFonts w:eastAsia="Calibri"/>
        </w:rPr>
        <w:t xml:space="preserve">z przyjętymi normami etycznymi, przepisami obowiązującego prawa oraz zasadami wynikającymi z Kodeksu Odpowiedzialnego Biznesu Grupy TAURON, dostępnego na stronie internetowej </w:t>
      </w:r>
      <w:hyperlink r:id="rId20" w:history="1">
        <w:r w:rsidRPr="00C055A9">
          <w:rPr>
            <w:rFonts w:eastAsia="Calibri"/>
            <w:color w:val="0000FF"/>
            <w:u w:val="single"/>
          </w:rPr>
          <w:t>www.tauron.pl</w:t>
        </w:r>
      </w:hyperlink>
      <w:r w:rsidR="009203A9" w:rsidRPr="00C055A9">
        <w:rPr>
          <w:rFonts w:eastAsia="Calibri"/>
        </w:rPr>
        <w:t xml:space="preserve"> </w:t>
      </w:r>
      <w:r w:rsidR="009F2DB2" w:rsidRPr="00C055A9">
        <w:rPr>
          <w:rFonts w:eastAsia="Calibri"/>
        </w:rPr>
        <w:t xml:space="preserve"> </w:t>
      </w:r>
      <w:r w:rsidRPr="00C055A9">
        <w:rPr>
          <w:rFonts w:eastAsia="Calibri"/>
        </w:rPr>
        <w:t xml:space="preserve">  </w:t>
      </w:r>
    </w:p>
    <w:p w14:paraId="737CADB3" w14:textId="3CD0EBD8" w:rsidR="00B8570D" w:rsidRPr="00C055A9" w:rsidRDefault="009203A9">
      <w:pPr>
        <w:numPr>
          <w:ilvl w:val="0"/>
          <w:numId w:val="31"/>
        </w:numPr>
        <w:tabs>
          <w:tab w:val="clear" w:pos="720"/>
          <w:tab w:val="num" w:pos="153"/>
          <w:tab w:val="num" w:pos="284"/>
        </w:tabs>
        <w:autoSpaceDE w:val="0"/>
        <w:autoSpaceDN w:val="0"/>
        <w:spacing w:after="0" w:line="240" w:lineRule="auto"/>
        <w:ind w:left="284" w:right="0" w:hanging="284"/>
        <w:contextualSpacing/>
        <w:rPr>
          <w:rFonts w:eastAsia="Calibri"/>
        </w:rPr>
      </w:pPr>
      <w:r w:rsidRPr="00C055A9">
        <w:rPr>
          <w:rFonts w:eastAsia="Calibri"/>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r w:rsidR="00B8570D" w:rsidRPr="00C055A9">
        <w:rPr>
          <w:rFonts w:eastAsia="Calibri"/>
        </w:rPr>
        <w:t>.</w:t>
      </w:r>
    </w:p>
    <w:p w14:paraId="1120B3CD" w14:textId="77777777" w:rsidR="00B8570D" w:rsidRPr="00C055A9" w:rsidRDefault="00B8570D">
      <w:pPr>
        <w:pStyle w:val="Akapitzlist"/>
        <w:widowControl w:val="0"/>
        <w:numPr>
          <w:ilvl w:val="0"/>
          <w:numId w:val="32"/>
        </w:numPr>
        <w:tabs>
          <w:tab w:val="clear" w:pos="360"/>
          <w:tab w:val="num" w:pos="284"/>
        </w:tabs>
        <w:spacing w:line="240" w:lineRule="auto"/>
        <w:ind w:left="284" w:hanging="284"/>
        <w:rPr>
          <w:rFonts w:ascii="Arial" w:hAnsi="Arial" w:cs="Arial"/>
          <w:szCs w:val="22"/>
        </w:rPr>
      </w:pPr>
      <w:r w:rsidRPr="00C055A9">
        <w:rPr>
          <w:rFonts w:ascii="Arial" w:hAnsi="Arial" w:cs="Arial"/>
          <w:szCs w:val="22"/>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2E9E780B" w14:textId="4CD8F58A" w:rsidR="00B8570D" w:rsidRPr="00C055A9" w:rsidRDefault="00B8570D">
      <w:pPr>
        <w:pStyle w:val="Akapitzlist"/>
        <w:widowControl w:val="0"/>
        <w:numPr>
          <w:ilvl w:val="0"/>
          <w:numId w:val="32"/>
        </w:numPr>
        <w:tabs>
          <w:tab w:val="clear" w:pos="360"/>
          <w:tab w:val="num" w:pos="-207"/>
        </w:tabs>
        <w:spacing w:line="240" w:lineRule="auto"/>
        <w:ind w:left="284" w:hanging="284"/>
        <w:rPr>
          <w:rFonts w:ascii="Arial" w:hAnsi="Arial" w:cs="Arial"/>
          <w:szCs w:val="22"/>
        </w:rPr>
      </w:pPr>
      <w:r w:rsidRPr="00C055A9">
        <w:rPr>
          <w:rFonts w:ascii="Arial" w:hAnsi="Arial" w:cs="Arial"/>
          <w:szCs w:val="22"/>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204CEEB" w14:textId="4F120B5B" w:rsidR="00B8570D" w:rsidRPr="00C055A9" w:rsidRDefault="00B8570D">
      <w:pPr>
        <w:pStyle w:val="Akapitzlist"/>
        <w:widowControl w:val="0"/>
        <w:numPr>
          <w:ilvl w:val="0"/>
          <w:numId w:val="32"/>
        </w:numPr>
        <w:tabs>
          <w:tab w:val="clear" w:pos="360"/>
          <w:tab w:val="num" w:pos="-207"/>
        </w:tabs>
        <w:spacing w:line="240" w:lineRule="auto"/>
        <w:ind w:left="284" w:hanging="284"/>
        <w:rPr>
          <w:rFonts w:ascii="Arial" w:hAnsi="Arial" w:cs="Arial"/>
          <w:szCs w:val="22"/>
        </w:rPr>
      </w:pPr>
      <w:r w:rsidRPr="00C055A9">
        <w:rPr>
          <w:rFonts w:ascii="Arial" w:hAnsi="Arial" w:cs="Arial"/>
          <w:szCs w:val="22"/>
        </w:rPr>
        <w:t xml:space="preserve">Wykonawca oświadcza, iż będzie powstrzymywać się i wymagać od swoich pracowników, dostawców i podwykonawców powstrzymywania się od łamania praw człowieka, w tym </w:t>
      </w:r>
      <w:r w:rsidR="003F1768">
        <w:rPr>
          <w:rFonts w:ascii="Arial" w:hAnsi="Arial" w:cs="Arial"/>
          <w:szCs w:val="22"/>
        </w:rPr>
        <w:br/>
      </w:r>
      <w:r w:rsidRPr="00C055A9">
        <w:rPr>
          <w:rFonts w:ascii="Arial" w:hAnsi="Arial" w:cs="Arial"/>
          <w:szCs w:val="22"/>
        </w:rPr>
        <w:t>w szczególności zatrudniania dzieci, wykorzystywania pracy przymusowej oraz wszelkich przejawów dyskryminacji.</w:t>
      </w:r>
    </w:p>
    <w:p w14:paraId="0F89A6C8" w14:textId="77777777" w:rsidR="006918CD" w:rsidRDefault="006918CD" w:rsidP="000544D5">
      <w:pPr>
        <w:pStyle w:val="Tekstpodstawowy2"/>
        <w:keepNext/>
        <w:widowControl w:val="0"/>
        <w:spacing w:after="0" w:line="240" w:lineRule="auto"/>
        <w:jc w:val="center"/>
        <w:rPr>
          <w:rFonts w:cs="Arial"/>
          <w:b/>
          <w:bCs/>
          <w:sz w:val="22"/>
          <w:szCs w:val="22"/>
        </w:rPr>
      </w:pPr>
    </w:p>
    <w:p w14:paraId="05FA84DE" w14:textId="17D633B0" w:rsidR="00B8570D" w:rsidRPr="00C055A9" w:rsidRDefault="00B8570D" w:rsidP="000544D5">
      <w:pPr>
        <w:pStyle w:val="Tekstpodstawowy2"/>
        <w:keepNext/>
        <w:widowControl w:val="0"/>
        <w:spacing w:after="0" w:line="240" w:lineRule="auto"/>
        <w:jc w:val="center"/>
        <w:rPr>
          <w:rFonts w:cs="Arial"/>
          <w:b/>
          <w:bCs/>
          <w:sz w:val="22"/>
          <w:szCs w:val="22"/>
        </w:rPr>
      </w:pPr>
      <w:r w:rsidRPr="00C055A9">
        <w:rPr>
          <w:rFonts w:cs="Arial"/>
          <w:b/>
          <w:bCs/>
          <w:sz w:val="22"/>
          <w:szCs w:val="22"/>
        </w:rPr>
        <w:t>§ 2</w:t>
      </w:r>
      <w:r w:rsidR="00CE7ADD" w:rsidRPr="00C055A9">
        <w:rPr>
          <w:rFonts w:cs="Arial"/>
          <w:b/>
          <w:bCs/>
          <w:sz w:val="22"/>
          <w:szCs w:val="22"/>
        </w:rPr>
        <w:t>5</w:t>
      </w:r>
    </w:p>
    <w:p w14:paraId="6BEBB9A0" w14:textId="34A30D90" w:rsidR="00B8570D" w:rsidRPr="00C055A9" w:rsidRDefault="00B8570D" w:rsidP="000544D5">
      <w:pPr>
        <w:spacing w:after="0" w:line="240" w:lineRule="auto"/>
        <w:ind w:right="0"/>
        <w:jc w:val="center"/>
      </w:pPr>
      <w:r w:rsidRPr="00C055A9">
        <w:rPr>
          <w:b/>
        </w:rPr>
        <w:t>KLAUZULA SANKCYJNA</w:t>
      </w:r>
    </w:p>
    <w:p w14:paraId="40B7DB1D" w14:textId="024A7409" w:rsidR="00C604D8" w:rsidRDefault="00C604D8">
      <w:pPr>
        <w:numPr>
          <w:ilvl w:val="5"/>
          <w:numId w:val="44"/>
        </w:numPr>
        <w:autoSpaceDE w:val="0"/>
        <w:autoSpaceDN w:val="0"/>
        <w:spacing w:after="0" w:line="240" w:lineRule="auto"/>
        <w:ind w:left="284" w:right="0" w:hanging="284"/>
        <w:contextualSpacing/>
        <w:rPr>
          <w:rFonts w:eastAsia="Calibri"/>
        </w:rPr>
      </w:pPr>
      <w:r>
        <w:t xml:space="preserve">Wykonawca  oświadcza, że na dzień zawarcia Umowy ani on, ani podmioty powiązane </w:t>
      </w:r>
      <w:r w:rsidR="003F1768">
        <w:br/>
      </w:r>
      <w:r>
        <w:t xml:space="preserve">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685DBE00" w14:textId="77777777" w:rsidR="00C604D8" w:rsidRDefault="00C604D8">
      <w:pPr>
        <w:numPr>
          <w:ilvl w:val="5"/>
          <w:numId w:val="44"/>
        </w:numPr>
        <w:autoSpaceDE w:val="0"/>
        <w:autoSpaceDN w:val="0"/>
        <w:spacing w:after="0" w:line="240" w:lineRule="auto"/>
        <w:ind w:left="284" w:right="0" w:hanging="284"/>
        <w:contextualSpacing/>
      </w:pPr>
      <w: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6F4EF75D" w14:textId="77777777" w:rsidR="00C604D8" w:rsidRDefault="00C604D8">
      <w:pPr>
        <w:numPr>
          <w:ilvl w:val="1"/>
          <w:numId w:val="52"/>
        </w:numPr>
        <w:autoSpaceDE w:val="0"/>
        <w:autoSpaceDN w:val="0"/>
        <w:spacing w:after="0" w:line="240" w:lineRule="auto"/>
        <w:ind w:left="568" w:right="0" w:hanging="284"/>
        <w:contextualSpacing/>
      </w:pPr>
      <w:r>
        <w:t xml:space="preserve">ustawę  z dnia 13 kwietnia 2022 r. o szczególnych rozwiązaniach w zakresie przeciwdziałania wspieraniu agresji na Ukrainę oraz służących ochronie bezpieczeństwa narodowego, </w:t>
      </w:r>
    </w:p>
    <w:p w14:paraId="4374A42B" w14:textId="77777777" w:rsidR="00C604D8" w:rsidRDefault="00C604D8">
      <w:pPr>
        <w:numPr>
          <w:ilvl w:val="1"/>
          <w:numId w:val="52"/>
        </w:numPr>
        <w:autoSpaceDE w:val="0"/>
        <w:autoSpaceDN w:val="0"/>
        <w:spacing w:after="0" w:line="240" w:lineRule="auto"/>
        <w:ind w:left="568" w:right="0" w:hanging="284"/>
        <w:contextualSpacing/>
      </w:pPr>
      <w:r>
        <w:t>Rozporządzenie Rady (WE) nr 765/2006 z dnia 18 maja 2006 r. dotyczące środków ograniczających w związku z sytuacją na Białorusi i udziałem Białorusi w agresji Rosji wobec Ukrainy wraz z rozporządzeniami zmieniającymi,</w:t>
      </w:r>
    </w:p>
    <w:p w14:paraId="6CCAE959" w14:textId="77777777" w:rsidR="00C604D8" w:rsidRDefault="00C604D8">
      <w:pPr>
        <w:numPr>
          <w:ilvl w:val="1"/>
          <w:numId w:val="52"/>
        </w:numPr>
        <w:autoSpaceDE w:val="0"/>
        <w:autoSpaceDN w:val="0"/>
        <w:spacing w:after="0" w:line="240" w:lineRule="auto"/>
        <w:ind w:left="568" w:right="0" w:hanging="284"/>
        <w:contextualSpacing/>
      </w:pPr>
      <w: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3F66F278" w14:textId="77777777" w:rsidR="00C604D8" w:rsidRDefault="00C604D8">
      <w:pPr>
        <w:numPr>
          <w:ilvl w:val="1"/>
          <w:numId w:val="52"/>
        </w:numPr>
        <w:autoSpaceDE w:val="0"/>
        <w:autoSpaceDN w:val="0"/>
        <w:spacing w:after="0" w:line="240" w:lineRule="auto"/>
        <w:ind w:left="568" w:right="0" w:hanging="284"/>
        <w:contextualSpacing/>
      </w:pPr>
      <w:r>
        <w:t>Rozporządzenie Rady (UE) nr 833/2014 z dnia 31 lipca 2014 r. dotyczące środków ograniczających w związku z działaniami Rosji destabilizującymi sytuację na Ukrainie wraz z rozporządzeniami zmieniającymi,</w:t>
      </w:r>
    </w:p>
    <w:p w14:paraId="6B70B83D" w14:textId="77777777" w:rsidR="00C604D8" w:rsidRDefault="00C604D8">
      <w:pPr>
        <w:numPr>
          <w:ilvl w:val="1"/>
          <w:numId w:val="52"/>
        </w:numPr>
        <w:autoSpaceDE w:val="0"/>
        <w:autoSpaceDN w:val="0"/>
        <w:spacing w:after="0" w:line="240" w:lineRule="auto"/>
        <w:ind w:left="568" w:right="0" w:hanging="284"/>
        <w:contextualSpacing/>
      </w:pPr>
      <w:r>
        <w:t xml:space="preserve">Rozporządzenie Rady (UE) 2022/263 z dnia 23 lutego 2022 r. w sprawie środków ograniczających w odpowiedzi na uznanie niekontrolowanych przez rząd obszarów ukraińskich  obwodów  donieckiego i </w:t>
      </w:r>
      <w:proofErr w:type="spellStart"/>
      <w:r>
        <w:t>ługańskiego</w:t>
      </w:r>
      <w:proofErr w:type="spellEnd"/>
      <w:r>
        <w:t xml:space="preserve"> oraz nakazanie rozmieszczenia rosyjskich sił zbrojnych na tych obszarach wraz z rozporządzeniami zmieniającymi.</w:t>
      </w:r>
    </w:p>
    <w:p w14:paraId="5E58E369" w14:textId="77777777" w:rsidR="00C604D8" w:rsidRDefault="00C604D8">
      <w:pPr>
        <w:numPr>
          <w:ilvl w:val="5"/>
          <w:numId w:val="44"/>
        </w:numPr>
        <w:autoSpaceDE w:val="0"/>
        <w:autoSpaceDN w:val="0"/>
        <w:spacing w:after="0" w:line="240" w:lineRule="auto"/>
        <w:ind w:left="284" w:right="0" w:hanging="284"/>
        <w:contextualSpacing/>
      </w:pPr>
      <w: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31918AD" w14:textId="77777777" w:rsidR="00C604D8" w:rsidRDefault="00C604D8">
      <w:pPr>
        <w:numPr>
          <w:ilvl w:val="5"/>
          <w:numId w:val="44"/>
        </w:numPr>
        <w:autoSpaceDE w:val="0"/>
        <w:autoSpaceDN w:val="0"/>
        <w:spacing w:after="0" w:line="240" w:lineRule="auto"/>
        <w:ind w:left="284" w:right="0" w:hanging="284"/>
        <w:contextualSpacing/>
      </w:pPr>
      <w: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44D45D0B" w14:textId="77777777" w:rsidR="00C604D8" w:rsidRDefault="00C604D8">
      <w:pPr>
        <w:numPr>
          <w:ilvl w:val="1"/>
          <w:numId w:val="53"/>
        </w:numPr>
        <w:autoSpaceDE w:val="0"/>
        <w:autoSpaceDN w:val="0"/>
        <w:spacing w:after="0" w:line="240" w:lineRule="auto"/>
        <w:ind w:left="568" w:right="0" w:hanging="142"/>
        <w:contextualSpacing/>
      </w:pPr>
      <w:r>
        <w:t>powstrzymać się od wykonywania Umowy w zakresie, który naruszałyby Regulacje Sankcyjne lub</w:t>
      </w:r>
    </w:p>
    <w:p w14:paraId="220251AE" w14:textId="77777777" w:rsidR="00C604D8" w:rsidRDefault="00C604D8">
      <w:pPr>
        <w:numPr>
          <w:ilvl w:val="1"/>
          <w:numId w:val="53"/>
        </w:numPr>
        <w:autoSpaceDE w:val="0"/>
        <w:autoSpaceDN w:val="0"/>
        <w:spacing w:after="0" w:line="240" w:lineRule="auto"/>
        <w:ind w:left="568" w:right="0" w:hanging="142"/>
        <w:contextualSpacing/>
      </w:pPr>
      <w:r>
        <w:t xml:space="preserve">rozwiązać Umowę bez zachowania okresu wypowiedzenia.  </w:t>
      </w:r>
    </w:p>
    <w:p w14:paraId="4E043C27" w14:textId="77777777" w:rsidR="00C604D8" w:rsidRDefault="00C604D8">
      <w:pPr>
        <w:numPr>
          <w:ilvl w:val="5"/>
          <w:numId w:val="44"/>
        </w:numPr>
        <w:tabs>
          <w:tab w:val="num" w:pos="284"/>
        </w:tabs>
        <w:autoSpaceDE w:val="0"/>
        <w:autoSpaceDN w:val="0"/>
        <w:spacing w:after="0" w:line="240" w:lineRule="auto"/>
        <w:ind w:left="284" w:right="0" w:hanging="284"/>
        <w:contextualSpacing/>
      </w:pPr>
      <w:r>
        <w:t xml:space="preserve">Oświadczenie o rozwiązaniu Umowy wymaga zachowania formy pisemnej pod rygorem nieważności/formy przewidzianej do zawarcia Umowy.  </w:t>
      </w:r>
    </w:p>
    <w:p w14:paraId="13848A00" w14:textId="77777777" w:rsidR="00C604D8" w:rsidRDefault="00C604D8">
      <w:pPr>
        <w:numPr>
          <w:ilvl w:val="5"/>
          <w:numId w:val="44"/>
        </w:numPr>
        <w:tabs>
          <w:tab w:val="num" w:pos="284"/>
        </w:tabs>
        <w:autoSpaceDE w:val="0"/>
        <w:autoSpaceDN w:val="0"/>
        <w:spacing w:after="0" w:line="240" w:lineRule="auto"/>
        <w:ind w:left="284" w:right="0" w:hanging="284"/>
        <w:contextualSpacing/>
      </w:pPr>
      <w:r>
        <w:t xml:space="preserve">Wykonanie uprawnień wskazanych w ust. 4 nie powoduje powstania praw do dochodzenia jakichkolwiek roszczeń z tego tytułu przez Wykonawcę. </w:t>
      </w:r>
    </w:p>
    <w:p w14:paraId="5EAECFB4" w14:textId="77777777" w:rsidR="00C604D8" w:rsidRDefault="00C604D8">
      <w:pPr>
        <w:numPr>
          <w:ilvl w:val="5"/>
          <w:numId w:val="44"/>
        </w:numPr>
        <w:tabs>
          <w:tab w:val="num" w:pos="284"/>
        </w:tabs>
        <w:autoSpaceDE w:val="0"/>
        <w:autoSpaceDN w:val="0"/>
        <w:spacing w:after="0" w:line="240" w:lineRule="auto"/>
        <w:ind w:left="284" w:right="0" w:hanging="284"/>
        <w:contextualSpacing/>
      </w:pPr>
      <w: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w:t>
      </w:r>
      <w:r>
        <w:br/>
        <w:t>o przeciwdziałaniu praniu pieniędzy oraz finansowaniu terroryzmu, skutkujących nieprawdziwością jego oświadczenia, o którym mowa w ust. 1, lub niewykonaniem bądź nienależytym wykonaniem zobowiązań, o których mowa w ust. 3.</w:t>
      </w:r>
    </w:p>
    <w:p w14:paraId="433CC53E" w14:textId="77777777" w:rsidR="00A63B87" w:rsidRDefault="00A63B87" w:rsidP="000544D5">
      <w:pPr>
        <w:pStyle w:val="Tekstpodstawowy2"/>
        <w:keepNext/>
        <w:widowControl w:val="0"/>
        <w:spacing w:after="0" w:line="240" w:lineRule="auto"/>
        <w:jc w:val="center"/>
        <w:rPr>
          <w:rFonts w:cs="Arial"/>
          <w:b/>
          <w:bCs/>
          <w:sz w:val="22"/>
          <w:szCs w:val="22"/>
        </w:rPr>
      </w:pPr>
    </w:p>
    <w:p w14:paraId="25AC1386" w14:textId="6FDE6E5C" w:rsidR="00ED427B" w:rsidRPr="00C055A9" w:rsidRDefault="00ED427B" w:rsidP="000544D5">
      <w:pPr>
        <w:pStyle w:val="Tekstpodstawowy2"/>
        <w:keepNext/>
        <w:widowControl w:val="0"/>
        <w:spacing w:after="0" w:line="240" w:lineRule="auto"/>
        <w:jc w:val="center"/>
        <w:rPr>
          <w:rFonts w:cs="Arial"/>
          <w:b/>
          <w:bCs/>
          <w:sz w:val="22"/>
          <w:szCs w:val="22"/>
        </w:rPr>
      </w:pPr>
      <w:r w:rsidRPr="00C055A9">
        <w:rPr>
          <w:rFonts w:cs="Arial"/>
          <w:b/>
          <w:bCs/>
          <w:sz w:val="22"/>
          <w:szCs w:val="22"/>
        </w:rPr>
        <w:t>§ 26</w:t>
      </w:r>
    </w:p>
    <w:p w14:paraId="4E6449BE" w14:textId="77777777" w:rsidR="002E34DC" w:rsidRPr="002E34DC" w:rsidRDefault="002E34DC" w:rsidP="002E34DC">
      <w:pPr>
        <w:spacing w:after="0" w:line="240" w:lineRule="auto"/>
        <w:ind w:right="0"/>
        <w:jc w:val="center"/>
        <w:rPr>
          <w:b/>
        </w:rPr>
      </w:pPr>
      <w:r w:rsidRPr="002E34DC">
        <w:rPr>
          <w:b/>
        </w:rPr>
        <w:t>KLAUZULA DOTYCZĄCA OBOWIĄZKU ZGŁASZANIA</w:t>
      </w:r>
    </w:p>
    <w:p w14:paraId="21628576" w14:textId="7D20458D" w:rsidR="00ED427B" w:rsidRPr="00C055A9" w:rsidRDefault="002E34DC" w:rsidP="000544D5">
      <w:pPr>
        <w:spacing w:after="0" w:line="240" w:lineRule="auto"/>
        <w:ind w:right="0"/>
        <w:jc w:val="center"/>
        <w:rPr>
          <w:b/>
        </w:rPr>
      </w:pPr>
      <w:r w:rsidRPr="002E34DC">
        <w:rPr>
          <w:b/>
        </w:rPr>
        <w:t>INCYDENTÓW BEZPIECZEŃSTWA</w:t>
      </w:r>
    </w:p>
    <w:p w14:paraId="783C2F7A" w14:textId="77777777" w:rsidR="002E34DC" w:rsidRDefault="002E34DC">
      <w:pPr>
        <w:pStyle w:val="Akapitzlist"/>
        <w:widowControl w:val="0"/>
        <w:numPr>
          <w:ilvl w:val="0"/>
          <w:numId w:val="54"/>
        </w:numPr>
        <w:tabs>
          <w:tab w:val="clear" w:pos="360"/>
        </w:tabs>
        <w:spacing w:after="120" w:line="276" w:lineRule="auto"/>
        <w:ind w:left="284" w:hanging="284"/>
        <w:rPr>
          <w:rFonts w:ascii="Arial" w:eastAsia="Calibri" w:hAnsi="Arial" w:cs="Arial"/>
          <w:szCs w:val="22"/>
        </w:rPr>
      </w:pPr>
      <w:r>
        <w:rPr>
          <w:rFonts w:ascii="Arial" w:hAnsi="Arial" w:cs="Arial"/>
          <w:iCs/>
        </w:rPr>
        <w:t>Wykonawca</w:t>
      </w:r>
      <w:r>
        <w:rPr>
          <w:rFonts w:ascii="Arial" w:hAnsi="Arial" w:cs="Arial"/>
          <w:i/>
          <w:iCs/>
        </w:rPr>
        <w:t xml:space="preserve"> </w:t>
      </w:r>
      <w:r>
        <w:rPr>
          <w:rFonts w:ascii="Arial" w:hAnsi="Arial" w:cs="Arial"/>
        </w:rPr>
        <w:t xml:space="preserve">zobowiązuje się do informowania </w:t>
      </w:r>
      <w:r>
        <w:rPr>
          <w:rFonts w:ascii="Arial" w:hAnsi="Arial" w:cs="Arial"/>
          <w:iCs/>
        </w:rPr>
        <w:t>Zamawiającego</w:t>
      </w:r>
      <w:r>
        <w:rPr>
          <w:rFonts w:ascii="Arial" w:hAnsi="Arial" w:cs="Arial"/>
          <w:i/>
          <w:iCs/>
        </w:rPr>
        <w:t xml:space="preserve"> </w:t>
      </w:r>
      <w:r>
        <w:rPr>
          <w:rFonts w:ascii="Arial" w:hAnsi="Arial" w:cs="Arial"/>
        </w:rPr>
        <w:t>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w:t>
      </w:r>
    </w:p>
    <w:p w14:paraId="24C39363" w14:textId="37F64139" w:rsidR="00ED427B" w:rsidRPr="00C055A9" w:rsidRDefault="002E34DC">
      <w:pPr>
        <w:pStyle w:val="Akapitzlist"/>
        <w:widowControl w:val="0"/>
        <w:numPr>
          <w:ilvl w:val="0"/>
          <w:numId w:val="35"/>
        </w:numPr>
        <w:tabs>
          <w:tab w:val="clear" w:pos="360"/>
        </w:tabs>
        <w:spacing w:line="240" w:lineRule="auto"/>
        <w:ind w:left="284" w:hanging="284"/>
        <w:rPr>
          <w:rFonts w:ascii="Arial" w:hAnsi="Arial" w:cs="Arial"/>
          <w:szCs w:val="22"/>
        </w:rPr>
      </w:pPr>
      <w:r>
        <w:rPr>
          <w:rFonts w:ascii="Arial" w:hAnsi="Arial" w:cs="Arial"/>
        </w:rPr>
        <w:t>Do zgłaszania i wyjaśniania przyczyn i skutków incydentów bezpieczeństwa wykrytych odpowiednio przez Zamawiającego lub Spółkę Grupy TAURON lub wykrytych przez Wykonawcę ustala się następujące dane kontaktowe</w:t>
      </w:r>
      <w:r w:rsidR="00ED427B" w:rsidRPr="00C055A9">
        <w:rPr>
          <w:rFonts w:ascii="Arial" w:hAnsi="Arial" w:cs="Arial"/>
          <w:szCs w:val="22"/>
        </w:rPr>
        <w:t>:</w:t>
      </w:r>
    </w:p>
    <w:p w14:paraId="691F3635" w14:textId="2E8305A0" w:rsidR="00ED427B" w:rsidRPr="00C055A9" w:rsidRDefault="00ED427B">
      <w:pPr>
        <w:pStyle w:val="Akapitzlist"/>
        <w:numPr>
          <w:ilvl w:val="1"/>
          <w:numId w:val="35"/>
        </w:numPr>
        <w:spacing w:line="240" w:lineRule="auto"/>
        <w:ind w:left="568" w:hanging="284"/>
        <w:jc w:val="left"/>
        <w:rPr>
          <w:rFonts w:ascii="Arial" w:hAnsi="Arial" w:cs="Arial"/>
          <w:szCs w:val="22"/>
        </w:rPr>
      </w:pPr>
      <w:r w:rsidRPr="00C055A9">
        <w:rPr>
          <w:rFonts w:ascii="Arial" w:hAnsi="Arial" w:cs="Arial"/>
          <w:szCs w:val="22"/>
        </w:rPr>
        <w:t>Ze strony Zamawiającego:</w:t>
      </w:r>
    </w:p>
    <w:p w14:paraId="7DF9F41C" w14:textId="70B59CA7" w:rsidR="00ED427B" w:rsidRPr="00C055A9" w:rsidRDefault="00ED427B">
      <w:pPr>
        <w:pStyle w:val="Akapitzlist"/>
        <w:numPr>
          <w:ilvl w:val="2"/>
          <w:numId w:val="35"/>
        </w:numPr>
        <w:spacing w:line="240" w:lineRule="auto"/>
        <w:ind w:left="851" w:hanging="284"/>
        <w:jc w:val="left"/>
        <w:rPr>
          <w:rFonts w:ascii="Arial" w:hAnsi="Arial" w:cs="Arial"/>
          <w:szCs w:val="22"/>
          <w:lang w:val="en-US"/>
        </w:rPr>
      </w:pPr>
      <w:proofErr w:type="spellStart"/>
      <w:r w:rsidRPr="00C055A9">
        <w:rPr>
          <w:rFonts w:ascii="Arial" w:hAnsi="Arial" w:cs="Arial"/>
          <w:szCs w:val="22"/>
          <w:lang w:val="en-US"/>
        </w:rPr>
        <w:t>adres</w:t>
      </w:r>
      <w:proofErr w:type="spellEnd"/>
      <w:r w:rsidRPr="00C055A9">
        <w:rPr>
          <w:rFonts w:ascii="Arial" w:hAnsi="Arial" w:cs="Arial"/>
          <w:szCs w:val="22"/>
          <w:lang w:val="en-US"/>
        </w:rPr>
        <w:t xml:space="preserve"> e-mail: </w:t>
      </w:r>
      <w:hyperlink r:id="rId21" w:history="1">
        <w:r w:rsidRPr="00C055A9">
          <w:rPr>
            <w:rStyle w:val="Hipercze"/>
            <w:rFonts w:ascii="Arial" w:hAnsi="Arial" w:cs="Arial"/>
            <w:szCs w:val="22"/>
            <w:lang w:val="en-US"/>
          </w:rPr>
          <w:t>cuwit@tauron.pl</w:t>
        </w:r>
      </w:hyperlink>
      <w:r w:rsidRPr="00C055A9">
        <w:rPr>
          <w:rFonts w:ascii="Arial" w:hAnsi="Arial" w:cs="Arial"/>
          <w:szCs w:val="22"/>
          <w:lang w:val="en-US"/>
        </w:rPr>
        <w:t xml:space="preserve"> </w:t>
      </w:r>
    </w:p>
    <w:p w14:paraId="7916CA62" w14:textId="79E41158" w:rsidR="00ED427B" w:rsidRPr="00C055A9" w:rsidRDefault="00ED427B">
      <w:pPr>
        <w:pStyle w:val="Akapitzlist"/>
        <w:numPr>
          <w:ilvl w:val="2"/>
          <w:numId w:val="35"/>
        </w:numPr>
        <w:spacing w:line="240" w:lineRule="auto"/>
        <w:ind w:left="851" w:hanging="284"/>
        <w:jc w:val="left"/>
        <w:rPr>
          <w:rFonts w:ascii="Arial" w:hAnsi="Arial" w:cs="Arial"/>
          <w:szCs w:val="22"/>
        </w:rPr>
      </w:pPr>
      <w:r w:rsidRPr="00C055A9">
        <w:rPr>
          <w:rFonts w:ascii="Arial" w:hAnsi="Arial" w:cs="Arial"/>
          <w:szCs w:val="22"/>
        </w:rPr>
        <w:t>nr telefonu: 500 99 5555</w:t>
      </w:r>
      <w:r w:rsidR="00FB4E9B" w:rsidRPr="00C055A9">
        <w:rPr>
          <w:rFonts w:ascii="Arial" w:hAnsi="Arial" w:cs="Arial"/>
          <w:szCs w:val="22"/>
        </w:rPr>
        <w:t>.</w:t>
      </w:r>
    </w:p>
    <w:p w14:paraId="7A5F0750" w14:textId="46D92EB4" w:rsidR="00ED427B" w:rsidRPr="00C055A9" w:rsidRDefault="00ED427B">
      <w:pPr>
        <w:pStyle w:val="Akapitzlist"/>
        <w:numPr>
          <w:ilvl w:val="1"/>
          <w:numId w:val="35"/>
        </w:numPr>
        <w:spacing w:line="240" w:lineRule="auto"/>
        <w:ind w:left="568" w:hanging="284"/>
        <w:jc w:val="left"/>
        <w:rPr>
          <w:rFonts w:ascii="Arial" w:hAnsi="Arial" w:cs="Arial"/>
          <w:szCs w:val="22"/>
        </w:rPr>
      </w:pPr>
      <w:r w:rsidRPr="00C055A9">
        <w:rPr>
          <w:rFonts w:ascii="Arial" w:hAnsi="Arial" w:cs="Arial"/>
          <w:szCs w:val="22"/>
        </w:rPr>
        <w:t>Ze strony Wykonawcy:</w:t>
      </w:r>
    </w:p>
    <w:p w14:paraId="2AA86FB1" w14:textId="474A9D67" w:rsidR="00ED427B" w:rsidRPr="00D41730" w:rsidRDefault="00ED427B">
      <w:pPr>
        <w:pStyle w:val="Akapitzlist"/>
        <w:numPr>
          <w:ilvl w:val="2"/>
          <w:numId w:val="35"/>
        </w:numPr>
        <w:spacing w:line="240" w:lineRule="auto"/>
        <w:ind w:left="851" w:hanging="284"/>
        <w:jc w:val="left"/>
        <w:rPr>
          <w:rFonts w:ascii="Arial" w:hAnsi="Arial" w:cs="Arial"/>
          <w:szCs w:val="22"/>
          <w:lang w:val="en-US"/>
        </w:rPr>
      </w:pPr>
      <w:proofErr w:type="spellStart"/>
      <w:r w:rsidRPr="00D41730">
        <w:rPr>
          <w:rFonts w:ascii="Arial" w:hAnsi="Arial" w:cs="Arial"/>
          <w:szCs w:val="22"/>
          <w:lang w:val="en-US"/>
        </w:rPr>
        <w:t>adres</w:t>
      </w:r>
      <w:proofErr w:type="spellEnd"/>
      <w:r w:rsidRPr="00D41730">
        <w:rPr>
          <w:rFonts w:ascii="Arial" w:hAnsi="Arial" w:cs="Arial"/>
          <w:szCs w:val="22"/>
          <w:lang w:val="en-US"/>
        </w:rPr>
        <w:t xml:space="preserve"> e-mail:</w:t>
      </w:r>
      <w:r w:rsidR="007D7FBE" w:rsidRPr="00D41730">
        <w:rPr>
          <w:rFonts w:ascii="Arial" w:hAnsi="Arial" w:cs="Arial"/>
          <w:szCs w:val="22"/>
          <w:lang w:val="en-US"/>
        </w:rPr>
        <w:t xml:space="preserve"> </w:t>
      </w:r>
      <w:hyperlink r:id="rId22" w:history="1">
        <w:r w:rsidR="006B2B3C">
          <w:rPr>
            <w:rStyle w:val="Hipercze"/>
            <w:rFonts w:ascii="Arial" w:hAnsi="Arial" w:cs="Arial"/>
            <w:lang w:val="en-US"/>
          </w:rPr>
          <w:t>……………………</w:t>
        </w:r>
      </w:hyperlink>
    </w:p>
    <w:p w14:paraId="19362215" w14:textId="05C6C47A" w:rsidR="00ED427B" w:rsidRPr="00A63B87" w:rsidRDefault="00ED427B">
      <w:pPr>
        <w:pStyle w:val="Akapitzlist"/>
        <w:numPr>
          <w:ilvl w:val="2"/>
          <w:numId w:val="35"/>
        </w:numPr>
        <w:spacing w:line="240" w:lineRule="auto"/>
        <w:ind w:left="851" w:hanging="284"/>
        <w:jc w:val="left"/>
        <w:rPr>
          <w:rFonts w:ascii="Arial" w:hAnsi="Arial" w:cs="Arial"/>
          <w:szCs w:val="22"/>
        </w:rPr>
      </w:pPr>
      <w:r w:rsidRPr="00A63B87">
        <w:rPr>
          <w:rFonts w:ascii="Arial" w:hAnsi="Arial" w:cs="Arial"/>
          <w:szCs w:val="22"/>
        </w:rPr>
        <w:t xml:space="preserve">nr telefonu: </w:t>
      </w:r>
      <w:r w:rsidR="006B2B3C">
        <w:rPr>
          <w:rFonts w:ascii="Arial" w:hAnsi="Arial" w:cs="Arial"/>
          <w:szCs w:val="22"/>
        </w:rPr>
        <w:t>………………..</w:t>
      </w:r>
      <w:r w:rsidRPr="00A63B87">
        <w:rPr>
          <w:rFonts w:ascii="Arial" w:hAnsi="Arial" w:cs="Arial"/>
          <w:szCs w:val="22"/>
        </w:rPr>
        <w:t>.</w:t>
      </w:r>
    </w:p>
    <w:p w14:paraId="5D385719" w14:textId="45C3E43E" w:rsidR="00E163CD" w:rsidRPr="00C055A9" w:rsidRDefault="00E163CD" w:rsidP="00A74B3A">
      <w:pPr>
        <w:spacing w:before="120" w:after="0" w:line="240" w:lineRule="auto"/>
        <w:ind w:left="567" w:right="0" w:firstLine="0"/>
        <w:jc w:val="center"/>
        <w:rPr>
          <w:rFonts w:eastAsia="Times New Roman"/>
          <w:b/>
        </w:rPr>
      </w:pPr>
      <w:r w:rsidRPr="00C055A9">
        <w:rPr>
          <w:rFonts w:eastAsia="Times New Roman"/>
          <w:b/>
        </w:rPr>
        <w:t>§ 27</w:t>
      </w:r>
    </w:p>
    <w:p w14:paraId="14186001" w14:textId="77777777" w:rsidR="00594512" w:rsidRDefault="00594512" w:rsidP="00594512">
      <w:pPr>
        <w:keepNext/>
        <w:spacing w:after="0" w:line="240" w:lineRule="auto"/>
        <w:jc w:val="center"/>
        <w:outlineLvl w:val="2"/>
        <w:rPr>
          <w:b/>
          <w:bCs/>
        </w:rPr>
      </w:pPr>
      <w:r w:rsidRPr="004E4AE8">
        <w:rPr>
          <w:b/>
          <w:bCs/>
        </w:rPr>
        <w:t>KLAUZULA ZRÓWNOWAŻONEGO ROZWOJU (ESG)</w:t>
      </w:r>
    </w:p>
    <w:p w14:paraId="0627B8DE" w14:textId="77777777" w:rsidR="00594512" w:rsidRPr="00236DFB" w:rsidRDefault="00594512" w:rsidP="00594512">
      <w:pPr>
        <w:numPr>
          <w:ilvl w:val="0"/>
          <w:numId w:val="70"/>
        </w:numPr>
        <w:spacing w:after="3" w:line="240" w:lineRule="auto"/>
        <w:ind w:right="0"/>
        <w:contextualSpacing/>
      </w:pPr>
      <w:r w:rsidRPr="00236DFB">
        <w:t>Zleceniodawca dąży do prowadzenia zrównoważonej działalności gospodarczej, w tym w szczególności do minimalizacji negatywnego wpływu na środowisko, dbałości o interesy społeczne oraz przestrzegania zasad etycznych, jak również zobowiązany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w:t>
      </w:r>
    </w:p>
    <w:p w14:paraId="3ACFA9AD" w14:textId="11B069DB" w:rsidR="00183670" w:rsidRPr="00594512" w:rsidRDefault="00594512" w:rsidP="00594512">
      <w:pPr>
        <w:numPr>
          <w:ilvl w:val="0"/>
          <w:numId w:val="70"/>
        </w:numPr>
        <w:spacing w:after="0" w:line="240" w:lineRule="auto"/>
        <w:ind w:right="0"/>
        <w:contextualSpacing/>
        <w:rPr>
          <w:rFonts w:eastAsia="Calibri"/>
          <w:color w:val="auto"/>
          <w:lang w:eastAsia="en-US"/>
        </w:rPr>
      </w:pPr>
      <w:r w:rsidRPr="00236DFB">
        <w:t>Zleceniobiorca zobowiązany jest do wykonywania Przedmiotu Umowy z wykorzystaniem zasobów, środków, rozwiązań i sposobów realizujących zasadę zrównoważonego rozwoju poprzez m.in. minimalizację negatywnego wpływu na środowisko, zapewnienie poszanowania praw człowieka, w tym praw pracowniczych, zasad równego traktowania oraz niedyskryminacji, podejmowanie działań zapobiegających negatywnym wpływom na społeczności lokalne, współpracę ze stronami zainteresowanymi w sposób przejrzysty, odpowiedzialny i zgodny z zasadami etyki biznesu oraz zapewnienie zgodności działań z obowiązującymi przepisami, standardami i dobrymi praktykami w obszarze ESG</w:t>
      </w:r>
      <w:r w:rsidRPr="005545DC">
        <w:rPr>
          <w:rFonts w:eastAsia="Calibri"/>
          <w:color w:val="auto"/>
          <w:lang w:eastAsia="en-US"/>
        </w:rPr>
        <w:t>.</w:t>
      </w:r>
    </w:p>
    <w:p w14:paraId="41C8FBBC" w14:textId="77777777" w:rsidR="00E163CD" w:rsidRPr="00C055A9" w:rsidRDefault="00E163CD" w:rsidP="000544D5">
      <w:pPr>
        <w:spacing w:after="0" w:line="240" w:lineRule="auto"/>
        <w:ind w:left="0" w:right="0" w:firstLine="0"/>
        <w:jc w:val="center"/>
        <w:rPr>
          <w:b/>
        </w:rPr>
      </w:pPr>
    </w:p>
    <w:p w14:paraId="742C30E5" w14:textId="566E2BB2" w:rsidR="00FF5065" w:rsidRPr="00C055A9" w:rsidRDefault="00ED427B" w:rsidP="000544D5">
      <w:pPr>
        <w:spacing w:after="0" w:line="240" w:lineRule="auto"/>
        <w:ind w:left="0" w:right="0" w:firstLine="0"/>
        <w:jc w:val="center"/>
      </w:pPr>
      <w:r w:rsidRPr="00C055A9">
        <w:rPr>
          <w:b/>
        </w:rPr>
        <w:t>§ 2</w:t>
      </w:r>
      <w:r w:rsidR="00B9723A" w:rsidRPr="00C055A9">
        <w:rPr>
          <w:b/>
        </w:rPr>
        <w:t>8</w:t>
      </w:r>
    </w:p>
    <w:p w14:paraId="3D83655C" w14:textId="77777777" w:rsidR="00FF5065" w:rsidRPr="00C055A9" w:rsidRDefault="00EB0421" w:rsidP="000544D5">
      <w:pPr>
        <w:pStyle w:val="Nagwek1"/>
        <w:numPr>
          <w:ilvl w:val="0"/>
          <w:numId w:val="0"/>
        </w:numPr>
        <w:spacing w:after="0" w:line="240" w:lineRule="auto"/>
      </w:pPr>
      <w:r w:rsidRPr="00C055A9">
        <w:t xml:space="preserve">POSTANOWIENIA KOŃCOWE </w:t>
      </w:r>
    </w:p>
    <w:p w14:paraId="47A1874B" w14:textId="77777777" w:rsidR="00FF5065" w:rsidRPr="00C055A9" w:rsidRDefault="00EB0421">
      <w:pPr>
        <w:numPr>
          <w:ilvl w:val="0"/>
          <w:numId w:val="19"/>
        </w:numPr>
        <w:spacing w:after="0" w:line="240" w:lineRule="auto"/>
        <w:ind w:left="284" w:right="0" w:hanging="284"/>
      </w:pPr>
      <w:r w:rsidRPr="00C055A9">
        <w:t xml:space="preserve">Umowa podlega prawu polskiemu i zgodnie z nim powinna być interpretowana. </w:t>
      </w:r>
    </w:p>
    <w:p w14:paraId="096798EB" w14:textId="77397C6D" w:rsidR="00FF5065" w:rsidRPr="00C055A9" w:rsidRDefault="00B9723A">
      <w:pPr>
        <w:numPr>
          <w:ilvl w:val="0"/>
          <w:numId w:val="19"/>
        </w:numPr>
        <w:spacing w:after="0" w:line="240" w:lineRule="auto"/>
        <w:ind w:left="284" w:right="0" w:hanging="284"/>
      </w:pPr>
      <w:r w:rsidRPr="00C055A9">
        <w:t>Wszelkie spory wynikłe lub mogące wyniknąć w przyszłości z Umowy Strony poddają pod rozstrzygnięcie sądu właściwego miejscowo dla siedziby Zamawiającego</w:t>
      </w:r>
      <w:r w:rsidR="00EB0421" w:rsidRPr="00C055A9">
        <w:t xml:space="preserve">. </w:t>
      </w:r>
    </w:p>
    <w:p w14:paraId="7F552F88" w14:textId="77777777" w:rsidR="00FF5065" w:rsidRPr="00C055A9" w:rsidRDefault="00EB0421">
      <w:pPr>
        <w:numPr>
          <w:ilvl w:val="0"/>
          <w:numId w:val="19"/>
        </w:numPr>
        <w:spacing w:after="0" w:line="240" w:lineRule="auto"/>
        <w:ind w:left="284" w:right="0" w:hanging="284"/>
      </w:pPr>
      <w:r w:rsidRPr="00C055A9">
        <w:t xml:space="preserve">Strony zobowiązane są do bezzwłocznego aktualizowania wszelkich informacji mających związek z Umową. </w:t>
      </w:r>
    </w:p>
    <w:p w14:paraId="3AFD723E" w14:textId="319E85B5" w:rsidR="00FF5065" w:rsidRPr="00C055A9" w:rsidRDefault="00EB0421">
      <w:pPr>
        <w:numPr>
          <w:ilvl w:val="0"/>
          <w:numId w:val="19"/>
        </w:numPr>
        <w:spacing w:after="0" w:line="240" w:lineRule="auto"/>
        <w:ind w:left="284" w:right="0" w:hanging="284"/>
      </w:pPr>
      <w:r w:rsidRPr="00C055A9">
        <w:t xml:space="preserve">W sprawach nieuregulowanych Umową zastosowanie mają odpowiednie przepisy prawa powszechnie obowiązującego, w szczególności Kodeksu cywilnego. </w:t>
      </w:r>
    </w:p>
    <w:p w14:paraId="297C39F6" w14:textId="2C63AD8A" w:rsidR="00CE7ADD" w:rsidRPr="00C055A9" w:rsidRDefault="00CE7ADD">
      <w:pPr>
        <w:numPr>
          <w:ilvl w:val="0"/>
          <w:numId w:val="19"/>
        </w:numPr>
        <w:spacing w:after="0" w:line="240" w:lineRule="auto"/>
        <w:ind w:left="284" w:right="0" w:hanging="284"/>
      </w:pPr>
      <w:r w:rsidRPr="00C055A9">
        <w:t>W przypadku gdy realizacja przedmiotu zamówienia będzie wiązała się z koniecznością wejścia przedstawiciela / przedstawicieli Wykonawcy na teren obiektu Zamawiającego podlegającego ochronie, osoba wchodząca na obiekt zobowiązana będzie do podania, na wezwanie, danych osobowych. W przypadku odmowy podania tych danych, nie zostanie udzielona zgoda na wejście na teren obiektu.</w:t>
      </w:r>
    </w:p>
    <w:p w14:paraId="01318697" w14:textId="77777777" w:rsidR="00FF5065" w:rsidRPr="00C055A9" w:rsidRDefault="00EB0421">
      <w:pPr>
        <w:numPr>
          <w:ilvl w:val="0"/>
          <w:numId w:val="19"/>
        </w:numPr>
        <w:spacing w:after="0" w:line="240" w:lineRule="auto"/>
        <w:ind w:left="284" w:right="0" w:hanging="284"/>
      </w:pPr>
      <w:r w:rsidRPr="00C055A9">
        <w:t xml:space="preserve">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 </w:t>
      </w:r>
    </w:p>
    <w:p w14:paraId="68097B3D" w14:textId="77777777" w:rsidR="00FF5065" w:rsidRPr="00C055A9" w:rsidRDefault="00EB0421">
      <w:pPr>
        <w:numPr>
          <w:ilvl w:val="0"/>
          <w:numId w:val="19"/>
        </w:numPr>
        <w:spacing w:after="0" w:line="240" w:lineRule="auto"/>
        <w:ind w:left="284" w:right="0" w:hanging="284"/>
      </w:pPr>
      <w:r w:rsidRPr="00C055A9">
        <w:t xml:space="preserve">Integralną część Umowy stanowią: </w:t>
      </w:r>
    </w:p>
    <w:p w14:paraId="1C3B878C" w14:textId="77777777" w:rsidR="00FF5065" w:rsidRPr="00C055A9" w:rsidRDefault="00EB0421">
      <w:pPr>
        <w:numPr>
          <w:ilvl w:val="1"/>
          <w:numId w:val="19"/>
        </w:numPr>
        <w:spacing w:after="0" w:line="240" w:lineRule="auto"/>
        <w:ind w:left="568" w:right="0" w:hanging="284"/>
      </w:pPr>
      <w:r w:rsidRPr="00C055A9">
        <w:t xml:space="preserve">Załącznik nr 1 – Zakres rzeczowy Przedmiotu Umowy. </w:t>
      </w:r>
    </w:p>
    <w:p w14:paraId="6E235B8B" w14:textId="79D1BB1C" w:rsidR="00305C72" w:rsidRPr="00C055A9" w:rsidRDefault="00305C72">
      <w:pPr>
        <w:numPr>
          <w:ilvl w:val="1"/>
          <w:numId w:val="19"/>
        </w:numPr>
        <w:spacing w:after="0" w:line="240" w:lineRule="auto"/>
        <w:ind w:left="568" w:right="0" w:hanging="284"/>
      </w:pPr>
      <w:r w:rsidRPr="00C055A9">
        <w:t xml:space="preserve">Załącznik nr </w:t>
      </w:r>
      <w:r w:rsidR="00A934DB" w:rsidRPr="00C055A9">
        <w:t>2</w:t>
      </w:r>
      <w:r w:rsidR="00E55DD2" w:rsidRPr="00C055A9">
        <w:t xml:space="preserve"> </w:t>
      </w:r>
      <w:r w:rsidRPr="00C055A9">
        <w:t xml:space="preserve">– Wykaz odpadów wytworzonych podczas realizacji Przedmiotu Umowy (wzór). </w:t>
      </w:r>
    </w:p>
    <w:p w14:paraId="71FC355A" w14:textId="7E4ABF96" w:rsidR="00305C72" w:rsidRPr="00C055A9" w:rsidRDefault="00EB0421">
      <w:pPr>
        <w:numPr>
          <w:ilvl w:val="1"/>
          <w:numId w:val="19"/>
        </w:numPr>
        <w:spacing w:after="0" w:line="240" w:lineRule="auto"/>
        <w:ind w:left="568" w:right="0" w:hanging="284"/>
        <w:rPr>
          <w:color w:val="000000" w:themeColor="text1"/>
        </w:rPr>
      </w:pPr>
      <w:r w:rsidRPr="00C055A9">
        <w:t>Załącznik nr</w:t>
      </w:r>
      <w:r w:rsidR="00305C72" w:rsidRPr="00C055A9">
        <w:t xml:space="preserve"> </w:t>
      </w:r>
      <w:r w:rsidR="00A934DB" w:rsidRPr="00C055A9">
        <w:t>3</w:t>
      </w:r>
      <w:r w:rsidRPr="00C055A9">
        <w:t xml:space="preserve"> – Polisy ubezpieczeniowe z dowodami zapłaty składek.</w:t>
      </w:r>
    </w:p>
    <w:p w14:paraId="71FE8A90" w14:textId="77777777" w:rsidR="00AF159E" w:rsidRPr="00C055A9" w:rsidRDefault="00F12319">
      <w:pPr>
        <w:numPr>
          <w:ilvl w:val="0"/>
          <w:numId w:val="19"/>
        </w:numPr>
        <w:spacing w:after="0" w:line="240" w:lineRule="auto"/>
        <w:ind w:left="284" w:right="0" w:hanging="284"/>
      </w:pPr>
      <w:r w:rsidRPr="00C055A9">
        <w:t>Ilekroć w niniejszej Umowie mowa o wymogu zachowania formy pisemnej, Strony</w:t>
      </w:r>
      <w:r w:rsidR="00495221" w:rsidRPr="00C055A9">
        <w:t xml:space="preserve"> rozumieją przez niego również </w:t>
      </w:r>
      <w:r w:rsidRPr="00C055A9">
        <w:t>zachowanie formy elektronicznej w rozumieniu art. 78(1) kodeksu cywilnego.</w:t>
      </w:r>
    </w:p>
    <w:p w14:paraId="44C7ED2B" w14:textId="1BAA2F91" w:rsidR="00AF159E" w:rsidRPr="00C055A9" w:rsidRDefault="009C0B11">
      <w:pPr>
        <w:numPr>
          <w:ilvl w:val="0"/>
          <w:numId w:val="19"/>
        </w:numPr>
        <w:spacing w:after="0" w:line="240" w:lineRule="auto"/>
        <w:ind w:left="284" w:right="0" w:hanging="284"/>
      </w:pPr>
      <w:r w:rsidRPr="009C0B11">
        <w:t xml:space="preserve">Umowę sporządzono w języku polskim w dwóch jednobrzmiących egzemplarzach, po jednym egzemplarzu dla każdej ze Stron </w:t>
      </w:r>
      <w:r>
        <w:t xml:space="preserve">lub </w:t>
      </w:r>
      <w:r w:rsidR="00F12319" w:rsidRPr="00C055A9">
        <w:t>Umowa zawarta została w formie elektronicznej w rozumieniu art. 78(1) kodeksu cywilnego.</w:t>
      </w:r>
    </w:p>
    <w:p w14:paraId="594DA55D" w14:textId="18E92F4A" w:rsidR="00AF159E" w:rsidRPr="00C055A9" w:rsidRDefault="00AF159E">
      <w:pPr>
        <w:numPr>
          <w:ilvl w:val="0"/>
          <w:numId w:val="19"/>
        </w:numPr>
        <w:spacing w:after="0" w:line="240" w:lineRule="auto"/>
        <w:ind w:left="426" w:right="0" w:hanging="426"/>
      </w:pPr>
      <w:r w:rsidRPr="00C055A9">
        <w:t>W przypadku, gdy Umowa została zawarta w formie elektronicznej za dzień zawarcia Umowy uznaje się dzień złożenia ostatniego kwalifikowanego podpisu elektronicznego.</w:t>
      </w:r>
    </w:p>
    <w:p w14:paraId="0A8DB014" w14:textId="66942559" w:rsidR="00FF5065" w:rsidRPr="00C055A9" w:rsidRDefault="00FF5065" w:rsidP="000511D9">
      <w:pPr>
        <w:spacing w:after="0" w:line="240" w:lineRule="auto"/>
        <w:ind w:left="0" w:right="0" w:firstLine="0"/>
        <w:jc w:val="left"/>
      </w:pPr>
    </w:p>
    <w:p w14:paraId="3C7B8B64" w14:textId="1CC330B4" w:rsidR="00FF5065" w:rsidRPr="00C055A9" w:rsidRDefault="00EB0421" w:rsidP="000544D5">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jc w:val="left"/>
      </w:pPr>
      <w:r w:rsidRPr="00C055A9">
        <w:rPr>
          <w:b/>
        </w:rPr>
        <w:t xml:space="preserve">ZAMAWIAJĄCY </w:t>
      </w:r>
      <w:r w:rsidRPr="00C055A9">
        <w:rPr>
          <w:b/>
        </w:rPr>
        <w:tab/>
        <w:t xml:space="preserve"> </w:t>
      </w:r>
      <w:r w:rsidRPr="00C055A9">
        <w:rPr>
          <w:b/>
        </w:rPr>
        <w:tab/>
        <w:t xml:space="preserve"> </w:t>
      </w:r>
      <w:r w:rsidRPr="00C055A9">
        <w:rPr>
          <w:b/>
        </w:rPr>
        <w:tab/>
        <w:t xml:space="preserve"> </w:t>
      </w:r>
      <w:r w:rsidRPr="00C055A9">
        <w:rPr>
          <w:b/>
        </w:rPr>
        <w:tab/>
        <w:t xml:space="preserve"> </w:t>
      </w:r>
      <w:r w:rsidRPr="00C055A9">
        <w:rPr>
          <w:b/>
        </w:rPr>
        <w:tab/>
        <w:t xml:space="preserve"> </w:t>
      </w:r>
      <w:r w:rsidRPr="00C055A9">
        <w:rPr>
          <w:b/>
        </w:rPr>
        <w:tab/>
        <w:t xml:space="preserve"> </w:t>
      </w:r>
      <w:r w:rsidRPr="00C055A9">
        <w:rPr>
          <w:b/>
        </w:rPr>
        <w:tab/>
      </w:r>
      <w:r w:rsidR="00305C72" w:rsidRPr="00C055A9">
        <w:rPr>
          <w:b/>
        </w:rPr>
        <w:tab/>
      </w:r>
      <w:r w:rsidRPr="00C055A9">
        <w:rPr>
          <w:b/>
        </w:rPr>
        <w:t xml:space="preserve">WYKONAWCA </w:t>
      </w:r>
    </w:p>
    <w:p w14:paraId="4F466496" w14:textId="77777777" w:rsidR="00FF5065" w:rsidRPr="00C055A9" w:rsidRDefault="00EB0421" w:rsidP="000544D5">
      <w:pPr>
        <w:spacing w:after="0" w:line="240" w:lineRule="auto"/>
        <w:ind w:left="567" w:right="0" w:firstLine="0"/>
        <w:jc w:val="right"/>
      </w:pPr>
      <w:r w:rsidRPr="00C055A9">
        <w:br w:type="page"/>
        <w:t>Załącznik nr 1</w:t>
      </w:r>
    </w:p>
    <w:p w14:paraId="3F0AA509" w14:textId="77777777" w:rsidR="00A934DB" w:rsidRPr="00C055A9" w:rsidRDefault="00A934DB" w:rsidP="000544D5">
      <w:pPr>
        <w:spacing w:after="0" w:line="240" w:lineRule="auto"/>
        <w:ind w:right="0"/>
        <w:jc w:val="center"/>
        <w:rPr>
          <w:b/>
        </w:rPr>
      </w:pPr>
    </w:p>
    <w:p w14:paraId="688D8FF1" w14:textId="35880A94" w:rsidR="0001172C" w:rsidRDefault="00A934DB" w:rsidP="00097F81">
      <w:pPr>
        <w:spacing w:after="0" w:line="240" w:lineRule="auto"/>
        <w:ind w:left="0" w:right="0" w:firstLine="0"/>
        <w:jc w:val="center"/>
        <w:rPr>
          <w:b/>
        </w:rPr>
      </w:pPr>
      <w:r w:rsidRPr="00C055A9">
        <w:rPr>
          <w:b/>
        </w:rPr>
        <w:t>„ZAKRES RZECZOWY PRZEDMIOTU UMOWY”</w:t>
      </w:r>
    </w:p>
    <w:p w14:paraId="17CCF889" w14:textId="77777777" w:rsidR="001D5D7B" w:rsidRPr="00C055A9" w:rsidRDefault="001D5D7B" w:rsidP="00097F81">
      <w:pPr>
        <w:spacing w:after="0" w:line="240" w:lineRule="auto"/>
        <w:ind w:left="0" w:right="0" w:firstLine="0"/>
        <w:jc w:val="center"/>
        <w:rPr>
          <w:b/>
        </w:rPr>
      </w:pPr>
    </w:p>
    <w:p w14:paraId="74BB2C1B" w14:textId="35150FB3" w:rsidR="001D5D7B" w:rsidRDefault="001D5D7B" w:rsidP="00122348">
      <w:pPr>
        <w:pStyle w:val="Nagwek"/>
        <w:numPr>
          <w:ilvl w:val="6"/>
          <w:numId w:val="35"/>
        </w:numPr>
        <w:spacing w:after="0" w:line="288" w:lineRule="auto"/>
        <w:ind w:left="284" w:hanging="284"/>
        <w:jc w:val="both"/>
        <w:rPr>
          <w:rFonts w:ascii="Arial" w:hAnsi="Arial" w:cs="Arial"/>
          <w:bCs/>
          <w:noProof/>
          <w:lang w:val="pl-PL"/>
        </w:rPr>
      </w:pPr>
      <w:r w:rsidRPr="001D5D7B">
        <w:rPr>
          <w:rFonts w:ascii="Arial" w:hAnsi="Arial" w:cs="Arial"/>
          <w:bCs/>
          <w:noProof/>
          <w:lang w:val="pl-PL"/>
        </w:rPr>
        <w:t xml:space="preserve">skucie głuchych tynków i odspojonych nawierzchni </w:t>
      </w:r>
      <w:r w:rsidR="00CF1F5F">
        <w:rPr>
          <w:rFonts w:ascii="Arial" w:hAnsi="Arial" w:cs="Arial"/>
          <w:bCs/>
          <w:noProof/>
          <w:lang w:val="pl-PL"/>
        </w:rPr>
        <w:t>oraz</w:t>
      </w:r>
      <w:r w:rsidRPr="001D5D7B">
        <w:rPr>
          <w:rFonts w:ascii="Arial" w:hAnsi="Arial" w:cs="Arial"/>
          <w:bCs/>
          <w:noProof/>
          <w:lang w:val="pl-PL"/>
        </w:rPr>
        <w:t xml:space="preserve"> uzupełnienie ubytków - ok.</w:t>
      </w:r>
      <w:r>
        <w:rPr>
          <w:rFonts w:ascii="Arial" w:hAnsi="Arial" w:cs="Arial"/>
          <w:bCs/>
          <w:noProof/>
          <w:lang w:val="pl-PL"/>
        </w:rPr>
        <w:t xml:space="preserve"> </w:t>
      </w:r>
      <w:r w:rsidRPr="001D5D7B">
        <w:rPr>
          <w:rFonts w:ascii="Arial" w:hAnsi="Arial" w:cs="Arial"/>
          <w:bCs/>
          <w:noProof/>
          <w:lang w:val="pl-PL"/>
        </w:rPr>
        <w:t>20m2</w:t>
      </w:r>
      <w:r w:rsidR="00CF1F5F">
        <w:rPr>
          <w:rFonts w:ascii="Arial" w:hAnsi="Arial" w:cs="Arial"/>
          <w:bCs/>
          <w:noProof/>
          <w:lang w:val="pl-PL"/>
        </w:rPr>
        <w:t>,</w:t>
      </w:r>
    </w:p>
    <w:p w14:paraId="4B9804DD" w14:textId="1256E1F4" w:rsidR="001D5D7B" w:rsidRDefault="001D5D7B" w:rsidP="00122348">
      <w:pPr>
        <w:pStyle w:val="Nagwek"/>
        <w:numPr>
          <w:ilvl w:val="6"/>
          <w:numId w:val="35"/>
        </w:numPr>
        <w:spacing w:after="0" w:line="288" w:lineRule="auto"/>
        <w:ind w:left="284" w:hanging="284"/>
        <w:jc w:val="both"/>
        <w:rPr>
          <w:rFonts w:ascii="Arial" w:hAnsi="Arial" w:cs="Arial"/>
          <w:bCs/>
          <w:noProof/>
          <w:lang w:val="pl-PL"/>
        </w:rPr>
      </w:pPr>
      <w:r>
        <w:rPr>
          <w:rFonts w:ascii="Arial" w:hAnsi="Arial" w:cs="Arial"/>
          <w:bCs/>
          <w:noProof/>
          <w:lang w:val="pl-PL"/>
        </w:rPr>
        <w:t>o</w:t>
      </w:r>
      <w:r w:rsidRPr="001D5D7B">
        <w:rPr>
          <w:rFonts w:ascii="Arial" w:hAnsi="Arial" w:cs="Arial"/>
          <w:bCs/>
          <w:noProof/>
          <w:lang w:val="pl-PL"/>
        </w:rPr>
        <w:t>bkucie wszystkich okien</w:t>
      </w:r>
      <w:r w:rsidR="00F274C8">
        <w:rPr>
          <w:rFonts w:ascii="Arial" w:hAnsi="Arial" w:cs="Arial"/>
          <w:bCs/>
          <w:noProof/>
          <w:lang w:val="pl-PL"/>
        </w:rPr>
        <w:t xml:space="preserve"> (wymiar okna </w:t>
      </w:r>
      <w:r w:rsidR="00F274C8" w:rsidRPr="00F274C8">
        <w:rPr>
          <w:rFonts w:ascii="Arial" w:hAnsi="Arial" w:cs="Arial"/>
          <w:bCs/>
          <w:noProof/>
          <w:lang w:val="pl-PL"/>
        </w:rPr>
        <w:t>210x145cm</w:t>
      </w:r>
      <w:r w:rsidR="00F274C8">
        <w:rPr>
          <w:rFonts w:ascii="Arial" w:hAnsi="Arial" w:cs="Arial"/>
          <w:bCs/>
          <w:noProof/>
          <w:lang w:val="pl-PL"/>
        </w:rPr>
        <w:t>)</w:t>
      </w:r>
      <w:r w:rsidRPr="001D5D7B">
        <w:rPr>
          <w:rFonts w:ascii="Arial" w:hAnsi="Arial" w:cs="Arial"/>
          <w:bCs/>
          <w:noProof/>
          <w:lang w:val="pl-PL"/>
        </w:rPr>
        <w:t xml:space="preserve"> dla wykonania szpalet</w:t>
      </w:r>
      <w:r w:rsidR="00F274C8">
        <w:rPr>
          <w:rFonts w:ascii="Arial" w:hAnsi="Arial" w:cs="Arial"/>
          <w:bCs/>
          <w:noProof/>
          <w:lang w:val="pl-PL"/>
        </w:rPr>
        <w:t>u</w:t>
      </w:r>
      <w:r w:rsidRPr="001D5D7B">
        <w:rPr>
          <w:rFonts w:ascii="Arial" w:hAnsi="Arial" w:cs="Arial"/>
          <w:bCs/>
          <w:noProof/>
          <w:lang w:val="pl-PL"/>
        </w:rPr>
        <w:t xml:space="preserve"> ze styropianu – 7m2 </w:t>
      </w:r>
      <w:r w:rsidR="00F274C8">
        <w:rPr>
          <w:rFonts w:ascii="Arial" w:hAnsi="Arial" w:cs="Arial"/>
          <w:bCs/>
          <w:noProof/>
          <w:lang w:val="pl-PL"/>
        </w:rPr>
        <w:t>i</w:t>
      </w:r>
      <w:r w:rsidRPr="001D5D7B">
        <w:rPr>
          <w:rFonts w:ascii="Arial" w:hAnsi="Arial" w:cs="Arial"/>
          <w:bCs/>
          <w:noProof/>
          <w:lang w:val="pl-PL"/>
        </w:rPr>
        <w:t xml:space="preserve"> wymian</w:t>
      </w:r>
      <w:r w:rsidR="00F274C8">
        <w:rPr>
          <w:rFonts w:ascii="Arial" w:hAnsi="Arial" w:cs="Arial"/>
          <w:bCs/>
          <w:noProof/>
          <w:lang w:val="pl-PL"/>
        </w:rPr>
        <w:t>y</w:t>
      </w:r>
      <w:r w:rsidRPr="001D5D7B">
        <w:rPr>
          <w:rFonts w:ascii="Arial" w:hAnsi="Arial" w:cs="Arial"/>
          <w:bCs/>
          <w:noProof/>
          <w:lang w:val="pl-PL"/>
        </w:rPr>
        <w:t xml:space="preserve"> parapetów</w:t>
      </w:r>
      <w:r w:rsidR="00F274C8">
        <w:rPr>
          <w:rFonts w:ascii="Arial" w:hAnsi="Arial" w:cs="Arial"/>
          <w:bCs/>
          <w:noProof/>
          <w:lang w:val="pl-PL"/>
        </w:rPr>
        <w:t xml:space="preserve"> -</w:t>
      </w:r>
      <w:r w:rsidRPr="001D5D7B">
        <w:rPr>
          <w:rFonts w:ascii="Arial" w:hAnsi="Arial" w:cs="Arial"/>
          <w:bCs/>
          <w:noProof/>
          <w:lang w:val="pl-PL"/>
        </w:rPr>
        <w:t xml:space="preserve"> 13szt. (parapet wym. 220x25cm)</w:t>
      </w:r>
      <w:r w:rsidR="00F274C8">
        <w:rPr>
          <w:rFonts w:ascii="Arial" w:hAnsi="Arial" w:cs="Arial"/>
          <w:bCs/>
          <w:noProof/>
          <w:lang w:val="pl-PL"/>
        </w:rPr>
        <w:t>,</w:t>
      </w:r>
    </w:p>
    <w:p w14:paraId="397508DA" w14:textId="0CB370D2" w:rsidR="001D5D7B" w:rsidRDefault="001D5D7B" w:rsidP="00122348">
      <w:pPr>
        <w:pStyle w:val="Nagwek"/>
        <w:numPr>
          <w:ilvl w:val="6"/>
          <w:numId w:val="35"/>
        </w:numPr>
        <w:spacing w:after="0" w:line="288" w:lineRule="auto"/>
        <w:ind w:left="284" w:hanging="284"/>
        <w:jc w:val="both"/>
        <w:rPr>
          <w:rFonts w:ascii="Arial" w:hAnsi="Arial" w:cs="Arial"/>
          <w:bCs/>
          <w:noProof/>
          <w:lang w:val="pl-PL"/>
        </w:rPr>
      </w:pPr>
      <w:r w:rsidRPr="00F274C8">
        <w:rPr>
          <w:rFonts w:ascii="Arial" w:hAnsi="Arial" w:cs="Arial"/>
          <w:bCs/>
          <w:noProof/>
          <w:lang w:val="pl-PL"/>
        </w:rPr>
        <w:t>demontaż i ponowny montaż rynien i rur spustowych</w:t>
      </w:r>
      <w:r w:rsidR="00F274C8" w:rsidRPr="00F274C8">
        <w:rPr>
          <w:rFonts w:ascii="Arial" w:hAnsi="Arial" w:cs="Arial"/>
          <w:bCs/>
          <w:noProof/>
          <w:lang w:val="pl-PL"/>
        </w:rPr>
        <w:t xml:space="preserve">: </w:t>
      </w:r>
      <w:r w:rsidRPr="00F274C8">
        <w:rPr>
          <w:rFonts w:ascii="Arial" w:hAnsi="Arial" w:cs="Arial"/>
          <w:bCs/>
          <w:noProof/>
          <w:lang w:val="pl-PL"/>
        </w:rPr>
        <w:t>rynna pozioma – 35mb, rury spustowe</w:t>
      </w:r>
      <w:r w:rsidR="00F274C8">
        <w:rPr>
          <w:rFonts w:ascii="Arial" w:hAnsi="Arial" w:cs="Arial"/>
          <w:bCs/>
          <w:noProof/>
          <w:lang w:val="pl-PL"/>
        </w:rPr>
        <w:t xml:space="preserve"> - </w:t>
      </w:r>
      <w:r w:rsidRPr="00F274C8">
        <w:rPr>
          <w:rFonts w:ascii="Arial" w:hAnsi="Arial" w:cs="Arial"/>
          <w:bCs/>
          <w:noProof/>
          <w:lang w:val="pl-PL"/>
        </w:rPr>
        <w:t>12mb</w:t>
      </w:r>
      <w:r w:rsidR="00F274C8">
        <w:rPr>
          <w:rFonts w:ascii="Arial" w:hAnsi="Arial" w:cs="Arial"/>
          <w:bCs/>
          <w:noProof/>
          <w:lang w:val="pl-PL"/>
        </w:rPr>
        <w:t>,</w:t>
      </w:r>
    </w:p>
    <w:p w14:paraId="59E17114" w14:textId="29394570" w:rsidR="001D5D7B" w:rsidRDefault="001D5D7B" w:rsidP="00122348">
      <w:pPr>
        <w:pStyle w:val="Nagwek"/>
        <w:numPr>
          <w:ilvl w:val="6"/>
          <w:numId w:val="35"/>
        </w:numPr>
        <w:spacing w:after="0" w:line="288" w:lineRule="auto"/>
        <w:ind w:left="284" w:hanging="284"/>
        <w:jc w:val="both"/>
        <w:rPr>
          <w:rFonts w:ascii="Arial" w:hAnsi="Arial" w:cs="Arial"/>
          <w:bCs/>
          <w:noProof/>
          <w:lang w:val="pl-PL"/>
        </w:rPr>
      </w:pPr>
      <w:r w:rsidRPr="00F274C8">
        <w:rPr>
          <w:rFonts w:ascii="Arial" w:hAnsi="Arial" w:cs="Arial"/>
          <w:bCs/>
          <w:noProof/>
          <w:lang w:val="pl-PL"/>
        </w:rPr>
        <w:t>demontaż starych obróbek blacharskich z gzymsu</w:t>
      </w:r>
      <w:r w:rsidR="00F274C8">
        <w:rPr>
          <w:rFonts w:ascii="Arial" w:hAnsi="Arial" w:cs="Arial"/>
          <w:bCs/>
          <w:noProof/>
          <w:lang w:val="pl-PL"/>
        </w:rPr>
        <w:t xml:space="preserve"> i</w:t>
      </w:r>
      <w:r w:rsidRPr="00F274C8">
        <w:rPr>
          <w:rFonts w:ascii="Arial" w:hAnsi="Arial" w:cs="Arial"/>
          <w:bCs/>
          <w:noProof/>
          <w:lang w:val="pl-PL"/>
        </w:rPr>
        <w:t xml:space="preserve"> montaż nowych obróbek</w:t>
      </w:r>
      <w:r w:rsidR="00F274C8">
        <w:rPr>
          <w:rFonts w:ascii="Arial" w:hAnsi="Arial" w:cs="Arial"/>
          <w:bCs/>
          <w:noProof/>
          <w:lang w:val="pl-PL"/>
        </w:rPr>
        <w:t xml:space="preserve"> </w:t>
      </w:r>
      <w:r w:rsidRPr="00F274C8">
        <w:rPr>
          <w:rFonts w:ascii="Arial" w:hAnsi="Arial" w:cs="Arial"/>
          <w:bCs/>
          <w:noProof/>
          <w:lang w:val="pl-PL"/>
        </w:rPr>
        <w:t>– ok. 10m2</w:t>
      </w:r>
      <w:r w:rsidR="00F274C8">
        <w:rPr>
          <w:rFonts w:ascii="Arial" w:hAnsi="Arial" w:cs="Arial"/>
          <w:bCs/>
          <w:noProof/>
          <w:lang w:val="pl-PL"/>
        </w:rPr>
        <w:t>,</w:t>
      </w:r>
    </w:p>
    <w:p w14:paraId="38BBFCF5" w14:textId="3920A5ED" w:rsidR="001D5D7B" w:rsidRDefault="001D5D7B" w:rsidP="00122348">
      <w:pPr>
        <w:pStyle w:val="Nagwek"/>
        <w:numPr>
          <w:ilvl w:val="6"/>
          <w:numId w:val="35"/>
        </w:numPr>
        <w:spacing w:after="0" w:line="288" w:lineRule="auto"/>
        <w:ind w:left="284" w:hanging="284"/>
        <w:jc w:val="both"/>
        <w:rPr>
          <w:rFonts w:ascii="Arial" w:hAnsi="Arial" w:cs="Arial"/>
          <w:bCs/>
          <w:noProof/>
          <w:lang w:val="pl-PL"/>
        </w:rPr>
      </w:pPr>
      <w:r w:rsidRPr="00F274C8">
        <w:rPr>
          <w:rFonts w:ascii="Arial" w:hAnsi="Arial" w:cs="Arial"/>
          <w:bCs/>
          <w:noProof/>
          <w:lang w:val="pl-PL"/>
        </w:rPr>
        <w:t>przerobienie / demontaż i montaż instalacji odgromowej – 7mb</w:t>
      </w:r>
      <w:r w:rsidR="00E15373">
        <w:rPr>
          <w:rFonts w:ascii="Arial" w:hAnsi="Arial" w:cs="Arial"/>
          <w:bCs/>
          <w:noProof/>
          <w:lang w:val="pl-PL"/>
        </w:rPr>
        <w:t>,</w:t>
      </w:r>
    </w:p>
    <w:p w14:paraId="1EE4240A" w14:textId="33AA4D57" w:rsidR="001D5D7B" w:rsidRDefault="001D5D7B" w:rsidP="00122348">
      <w:pPr>
        <w:pStyle w:val="Nagwek"/>
        <w:numPr>
          <w:ilvl w:val="6"/>
          <w:numId w:val="35"/>
        </w:numPr>
        <w:spacing w:after="0" w:line="288" w:lineRule="auto"/>
        <w:ind w:left="284" w:hanging="284"/>
        <w:jc w:val="both"/>
        <w:rPr>
          <w:rFonts w:ascii="Arial" w:hAnsi="Arial" w:cs="Arial"/>
          <w:bCs/>
          <w:noProof/>
          <w:lang w:val="pl-PL"/>
        </w:rPr>
      </w:pPr>
      <w:r w:rsidRPr="00E15373">
        <w:rPr>
          <w:rFonts w:ascii="Arial" w:hAnsi="Arial" w:cs="Arial"/>
          <w:bCs/>
          <w:noProof/>
          <w:lang w:val="pl-PL"/>
        </w:rPr>
        <w:t>dostosowanie i zamontowanie czyszczaków dolnych na rurach spustowych – 2szt.</w:t>
      </w:r>
      <w:r w:rsidR="00E15373">
        <w:rPr>
          <w:rFonts w:ascii="Arial" w:hAnsi="Arial" w:cs="Arial"/>
          <w:bCs/>
          <w:noProof/>
          <w:lang w:val="pl-PL"/>
        </w:rPr>
        <w:t>,</w:t>
      </w:r>
    </w:p>
    <w:p w14:paraId="05FBB32D" w14:textId="77777777" w:rsidR="00E15373" w:rsidRDefault="001D5D7B" w:rsidP="00122348">
      <w:pPr>
        <w:pStyle w:val="Nagwek"/>
        <w:numPr>
          <w:ilvl w:val="6"/>
          <w:numId w:val="35"/>
        </w:numPr>
        <w:spacing w:after="0" w:line="288" w:lineRule="auto"/>
        <w:ind w:left="284" w:hanging="284"/>
        <w:jc w:val="both"/>
        <w:rPr>
          <w:rFonts w:ascii="Arial" w:hAnsi="Arial" w:cs="Arial"/>
          <w:bCs/>
          <w:noProof/>
          <w:lang w:val="pl-PL"/>
        </w:rPr>
      </w:pPr>
      <w:r w:rsidRPr="00E15373">
        <w:rPr>
          <w:rFonts w:ascii="Arial" w:hAnsi="Arial" w:cs="Arial"/>
          <w:bCs/>
          <w:noProof/>
          <w:lang w:val="pl-PL"/>
        </w:rPr>
        <w:t>demontaż i zakup nowych daszków na wejściem do budynku – 2szt.</w:t>
      </w:r>
      <w:r w:rsidR="00E15373">
        <w:rPr>
          <w:rFonts w:ascii="Arial" w:hAnsi="Arial" w:cs="Arial"/>
          <w:bCs/>
          <w:noProof/>
          <w:lang w:val="pl-PL"/>
        </w:rPr>
        <w:t>,</w:t>
      </w:r>
    </w:p>
    <w:p w14:paraId="17CA5FF9" w14:textId="4D32DD94" w:rsidR="001D5D7B" w:rsidRDefault="001D5D7B" w:rsidP="00122348">
      <w:pPr>
        <w:pStyle w:val="Nagwek"/>
        <w:numPr>
          <w:ilvl w:val="6"/>
          <w:numId w:val="35"/>
        </w:numPr>
        <w:spacing w:after="0" w:line="288" w:lineRule="auto"/>
        <w:ind w:left="284" w:hanging="284"/>
        <w:jc w:val="both"/>
        <w:rPr>
          <w:rFonts w:ascii="Arial" w:hAnsi="Arial" w:cs="Arial"/>
          <w:bCs/>
          <w:noProof/>
          <w:lang w:val="pl-PL"/>
        </w:rPr>
      </w:pPr>
      <w:r w:rsidRPr="00E15373">
        <w:rPr>
          <w:rFonts w:ascii="Arial" w:hAnsi="Arial" w:cs="Arial"/>
          <w:bCs/>
          <w:noProof/>
          <w:lang w:val="pl-PL"/>
        </w:rPr>
        <w:t>demontaż i montaż jednostek klimatyzacji zewnętrznej – 4 jednostki</w:t>
      </w:r>
      <w:r w:rsidR="00E15373">
        <w:rPr>
          <w:rFonts w:ascii="Arial" w:hAnsi="Arial" w:cs="Arial"/>
          <w:bCs/>
          <w:noProof/>
          <w:lang w:val="pl-PL"/>
        </w:rPr>
        <w:t>,</w:t>
      </w:r>
    </w:p>
    <w:p w14:paraId="49D09F49" w14:textId="08581D34" w:rsidR="001D5D7B" w:rsidRDefault="001D5D7B" w:rsidP="00122348">
      <w:pPr>
        <w:pStyle w:val="Nagwek"/>
        <w:numPr>
          <w:ilvl w:val="6"/>
          <w:numId w:val="35"/>
        </w:numPr>
        <w:spacing w:after="0" w:line="288" w:lineRule="auto"/>
        <w:ind w:left="284" w:hanging="284"/>
        <w:jc w:val="both"/>
        <w:rPr>
          <w:rFonts w:ascii="Arial" w:hAnsi="Arial" w:cs="Arial"/>
          <w:bCs/>
          <w:noProof/>
          <w:lang w:val="pl-PL"/>
        </w:rPr>
      </w:pPr>
      <w:r w:rsidRPr="00E15373">
        <w:rPr>
          <w:rFonts w:ascii="Arial" w:hAnsi="Arial" w:cs="Arial"/>
          <w:bCs/>
          <w:noProof/>
          <w:lang w:val="pl-PL"/>
        </w:rPr>
        <w:t>przedłużenie / powiększenie obróbki dachowej na długości całego budynku (pas</w:t>
      </w:r>
      <w:r w:rsidR="00E15373">
        <w:rPr>
          <w:rFonts w:ascii="Arial" w:hAnsi="Arial" w:cs="Arial"/>
          <w:bCs/>
          <w:noProof/>
          <w:lang w:val="pl-PL"/>
        </w:rPr>
        <w:t xml:space="preserve"> </w:t>
      </w:r>
      <w:r w:rsidRPr="00E15373">
        <w:rPr>
          <w:rFonts w:ascii="Arial" w:hAnsi="Arial" w:cs="Arial"/>
          <w:bCs/>
          <w:noProof/>
          <w:lang w:val="pl-PL"/>
        </w:rPr>
        <w:t>nadrynnowy, blacha, papa) – ok. 18m2</w:t>
      </w:r>
      <w:r w:rsidR="00E15373">
        <w:rPr>
          <w:rFonts w:ascii="Arial" w:hAnsi="Arial" w:cs="Arial"/>
          <w:bCs/>
          <w:noProof/>
          <w:lang w:val="pl-PL"/>
        </w:rPr>
        <w:t>,</w:t>
      </w:r>
    </w:p>
    <w:p w14:paraId="637B8677" w14:textId="0C190DB5" w:rsidR="001D5D7B" w:rsidRDefault="001D5D7B" w:rsidP="00122348">
      <w:pPr>
        <w:pStyle w:val="Nagwek"/>
        <w:numPr>
          <w:ilvl w:val="6"/>
          <w:numId w:val="35"/>
        </w:numPr>
        <w:tabs>
          <w:tab w:val="clear" w:pos="2520"/>
          <w:tab w:val="num" w:pos="426"/>
        </w:tabs>
        <w:spacing w:after="0" w:line="288" w:lineRule="auto"/>
        <w:ind w:left="397" w:hanging="397"/>
        <w:jc w:val="both"/>
        <w:rPr>
          <w:rFonts w:ascii="Arial" w:hAnsi="Arial" w:cs="Arial"/>
          <w:bCs/>
          <w:noProof/>
          <w:lang w:val="pl-PL"/>
        </w:rPr>
      </w:pPr>
      <w:r w:rsidRPr="00E15373">
        <w:rPr>
          <w:rFonts w:ascii="Arial" w:hAnsi="Arial" w:cs="Arial"/>
          <w:bCs/>
          <w:noProof/>
          <w:lang w:val="pl-PL"/>
        </w:rPr>
        <w:t>wykonanie dylatacji elewacji – 2szt</w:t>
      </w:r>
      <w:r w:rsidR="00E15373">
        <w:rPr>
          <w:rFonts w:ascii="Arial" w:hAnsi="Arial" w:cs="Arial"/>
          <w:bCs/>
          <w:noProof/>
          <w:lang w:val="pl-PL"/>
        </w:rPr>
        <w:t>.,</w:t>
      </w:r>
    </w:p>
    <w:p w14:paraId="14E25FFF" w14:textId="12F09340" w:rsidR="001D5D7B" w:rsidRDefault="001D5D7B" w:rsidP="00122348">
      <w:pPr>
        <w:pStyle w:val="Nagwek"/>
        <w:numPr>
          <w:ilvl w:val="6"/>
          <w:numId w:val="35"/>
        </w:numPr>
        <w:tabs>
          <w:tab w:val="clear" w:pos="2520"/>
          <w:tab w:val="num" w:pos="426"/>
        </w:tabs>
        <w:spacing w:after="0" w:line="288" w:lineRule="auto"/>
        <w:ind w:left="397" w:hanging="397"/>
        <w:jc w:val="both"/>
        <w:rPr>
          <w:rFonts w:ascii="Arial" w:hAnsi="Arial" w:cs="Arial"/>
          <w:bCs/>
          <w:noProof/>
          <w:lang w:val="pl-PL"/>
        </w:rPr>
      </w:pPr>
      <w:r w:rsidRPr="00E15373">
        <w:rPr>
          <w:rFonts w:ascii="Arial" w:hAnsi="Arial" w:cs="Arial"/>
          <w:bCs/>
          <w:noProof/>
          <w:lang w:val="pl-PL"/>
        </w:rPr>
        <w:t>gruntowanie całości ścian – ok. 245m2</w:t>
      </w:r>
      <w:r w:rsidR="00E15373">
        <w:rPr>
          <w:rFonts w:ascii="Arial" w:hAnsi="Arial" w:cs="Arial"/>
          <w:bCs/>
          <w:noProof/>
          <w:lang w:val="pl-PL"/>
        </w:rPr>
        <w:t>,</w:t>
      </w:r>
    </w:p>
    <w:p w14:paraId="4B89682B" w14:textId="0505353C" w:rsidR="001D5D7B" w:rsidRDefault="001D5D7B" w:rsidP="00122348">
      <w:pPr>
        <w:pStyle w:val="Nagwek"/>
        <w:numPr>
          <w:ilvl w:val="6"/>
          <w:numId w:val="35"/>
        </w:numPr>
        <w:tabs>
          <w:tab w:val="clear" w:pos="2520"/>
          <w:tab w:val="num" w:pos="426"/>
        </w:tabs>
        <w:spacing w:after="0" w:line="288" w:lineRule="auto"/>
        <w:ind w:left="397" w:hanging="397"/>
        <w:jc w:val="both"/>
        <w:rPr>
          <w:rFonts w:ascii="Arial" w:hAnsi="Arial" w:cs="Arial"/>
          <w:bCs/>
          <w:noProof/>
          <w:lang w:val="pl-PL"/>
        </w:rPr>
      </w:pPr>
      <w:r w:rsidRPr="00E15373">
        <w:rPr>
          <w:rFonts w:ascii="Arial" w:hAnsi="Arial" w:cs="Arial"/>
          <w:bCs/>
          <w:noProof/>
          <w:lang w:val="pl-PL"/>
        </w:rPr>
        <w:t>klejenie i kołkowanie styropianu gr. 15cm, λ=0,033 W/(mK) ścian zewnętrznych budynku – ok. 245m2</w:t>
      </w:r>
      <w:r w:rsidR="00E15373">
        <w:rPr>
          <w:rFonts w:ascii="Arial" w:hAnsi="Arial" w:cs="Arial"/>
          <w:bCs/>
          <w:noProof/>
          <w:lang w:val="pl-PL"/>
        </w:rPr>
        <w:t>,</w:t>
      </w:r>
    </w:p>
    <w:p w14:paraId="716E0BBD" w14:textId="6FF3BB38" w:rsidR="001D5D7B" w:rsidRDefault="001D5D7B" w:rsidP="00122348">
      <w:pPr>
        <w:pStyle w:val="Nagwek"/>
        <w:numPr>
          <w:ilvl w:val="6"/>
          <w:numId w:val="35"/>
        </w:numPr>
        <w:tabs>
          <w:tab w:val="clear" w:pos="2520"/>
          <w:tab w:val="num" w:pos="426"/>
        </w:tabs>
        <w:spacing w:after="0" w:line="288" w:lineRule="auto"/>
        <w:ind w:left="397" w:hanging="397"/>
        <w:jc w:val="both"/>
        <w:rPr>
          <w:rFonts w:ascii="Arial" w:hAnsi="Arial" w:cs="Arial"/>
          <w:bCs/>
          <w:noProof/>
          <w:lang w:val="pl-PL"/>
        </w:rPr>
      </w:pPr>
      <w:r w:rsidRPr="00E15373">
        <w:rPr>
          <w:rFonts w:ascii="Arial" w:hAnsi="Arial" w:cs="Arial"/>
          <w:bCs/>
          <w:noProof/>
          <w:lang w:val="pl-PL"/>
        </w:rPr>
        <w:t>pojedyncze klejenie siatki – 245m2</w:t>
      </w:r>
      <w:r w:rsidR="00E15373">
        <w:rPr>
          <w:rFonts w:ascii="Arial" w:hAnsi="Arial" w:cs="Arial"/>
          <w:bCs/>
          <w:noProof/>
          <w:lang w:val="pl-PL"/>
        </w:rPr>
        <w:t>,</w:t>
      </w:r>
    </w:p>
    <w:p w14:paraId="25C554DD" w14:textId="5F6946FD" w:rsidR="001D5D7B" w:rsidRDefault="001D5D7B" w:rsidP="00122348">
      <w:pPr>
        <w:pStyle w:val="Nagwek"/>
        <w:numPr>
          <w:ilvl w:val="6"/>
          <w:numId w:val="35"/>
        </w:numPr>
        <w:tabs>
          <w:tab w:val="clear" w:pos="2520"/>
          <w:tab w:val="num" w:pos="426"/>
        </w:tabs>
        <w:spacing w:after="0" w:line="288" w:lineRule="auto"/>
        <w:ind w:left="397" w:hanging="397"/>
        <w:jc w:val="both"/>
        <w:rPr>
          <w:rFonts w:ascii="Arial" w:hAnsi="Arial" w:cs="Arial"/>
          <w:bCs/>
          <w:noProof/>
          <w:lang w:val="pl-PL"/>
        </w:rPr>
      </w:pPr>
      <w:r w:rsidRPr="00E15373">
        <w:rPr>
          <w:rFonts w:ascii="Arial" w:hAnsi="Arial" w:cs="Arial"/>
          <w:bCs/>
          <w:noProof/>
          <w:lang w:val="pl-PL"/>
        </w:rPr>
        <w:t>gruntowanie tynku – ok. 245m2</w:t>
      </w:r>
      <w:r w:rsidR="00E15373">
        <w:rPr>
          <w:rFonts w:ascii="Arial" w:hAnsi="Arial" w:cs="Arial"/>
          <w:bCs/>
          <w:noProof/>
          <w:lang w:val="pl-PL"/>
        </w:rPr>
        <w:t>,</w:t>
      </w:r>
    </w:p>
    <w:p w14:paraId="1E5557DC" w14:textId="09E33F27" w:rsidR="001D5D7B" w:rsidRDefault="001D5D7B" w:rsidP="00122348">
      <w:pPr>
        <w:pStyle w:val="Nagwek"/>
        <w:numPr>
          <w:ilvl w:val="6"/>
          <w:numId w:val="35"/>
        </w:numPr>
        <w:tabs>
          <w:tab w:val="clear" w:pos="2520"/>
          <w:tab w:val="num" w:pos="426"/>
        </w:tabs>
        <w:spacing w:after="0" w:line="288" w:lineRule="auto"/>
        <w:ind w:left="397" w:hanging="397"/>
        <w:jc w:val="both"/>
        <w:rPr>
          <w:rFonts w:ascii="Arial" w:hAnsi="Arial" w:cs="Arial"/>
          <w:bCs/>
          <w:noProof/>
          <w:lang w:val="pl-PL"/>
        </w:rPr>
      </w:pPr>
      <w:r w:rsidRPr="00E15373">
        <w:rPr>
          <w:rFonts w:ascii="Arial" w:hAnsi="Arial" w:cs="Arial"/>
          <w:bCs/>
          <w:noProof/>
          <w:lang w:val="pl-PL"/>
        </w:rPr>
        <w:t>natrysk mechaniczny tynku silikonowego barwionego o masie uziarnienia 1,5-2,0mm, kolor jasny szary RAL 7000, ciemny szary RAL7031 – ok. 245m2 (kolor do uzgodnienia z Obszarem)</w:t>
      </w:r>
      <w:r w:rsidR="00E15373">
        <w:rPr>
          <w:rFonts w:ascii="Arial" w:hAnsi="Arial" w:cs="Arial"/>
          <w:bCs/>
          <w:noProof/>
          <w:lang w:val="pl-PL"/>
        </w:rPr>
        <w:t>,</w:t>
      </w:r>
    </w:p>
    <w:p w14:paraId="02566EEC" w14:textId="77777777" w:rsidR="001D5D7B" w:rsidRDefault="001D5D7B" w:rsidP="00122348">
      <w:pPr>
        <w:pStyle w:val="Nagwek"/>
        <w:numPr>
          <w:ilvl w:val="6"/>
          <w:numId w:val="35"/>
        </w:numPr>
        <w:tabs>
          <w:tab w:val="clear" w:pos="2520"/>
          <w:tab w:val="num" w:pos="426"/>
        </w:tabs>
        <w:spacing w:after="0" w:line="288" w:lineRule="auto"/>
        <w:ind w:left="397" w:hanging="397"/>
        <w:jc w:val="both"/>
        <w:rPr>
          <w:rFonts w:ascii="Arial" w:hAnsi="Arial" w:cs="Arial"/>
          <w:bCs/>
          <w:noProof/>
          <w:lang w:val="pl-PL"/>
        </w:rPr>
      </w:pPr>
      <w:r w:rsidRPr="00E15373">
        <w:rPr>
          <w:rFonts w:ascii="Arial" w:hAnsi="Arial" w:cs="Arial"/>
          <w:bCs/>
          <w:noProof/>
          <w:lang w:val="pl-PL"/>
        </w:rPr>
        <w:t>Wykonanie opaski/cokołu ściany zewnętrznej:</w:t>
      </w:r>
    </w:p>
    <w:p w14:paraId="7924A7B9" w14:textId="30271FE3" w:rsidR="00E15373" w:rsidRDefault="00E15373" w:rsidP="00122348">
      <w:pPr>
        <w:pStyle w:val="Nagwek"/>
        <w:spacing w:after="0" w:line="288" w:lineRule="auto"/>
        <w:ind w:left="397"/>
        <w:jc w:val="both"/>
        <w:rPr>
          <w:rFonts w:ascii="Arial" w:hAnsi="Arial" w:cs="Arial"/>
          <w:bCs/>
          <w:noProof/>
          <w:lang w:val="pl-PL"/>
        </w:rPr>
      </w:pPr>
      <w:r>
        <w:rPr>
          <w:rFonts w:ascii="Arial" w:hAnsi="Arial" w:cs="Arial"/>
          <w:bCs/>
          <w:noProof/>
          <w:lang w:val="pl-PL"/>
        </w:rPr>
        <w:t xml:space="preserve">16.1. </w:t>
      </w:r>
      <w:r w:rsidRPr="00E15373">
        <w:rPr>
          <w:rFonts w:ascii="Arial" w:hAnsi="Arial" w:cs="Arial"/>
          <w:bCs/>
          <w:noProof/>
          <w:lang w:val="pl-PL"/>
        </w:rPr>
        <w:t>wycięcie asfaltu dolegającego do ściany budynku – 20m2</w:t>
      </w:r>
      <w:r>
        <w:rPr>
          <w:rFonts w:ascii="Arial" w:hAnsi="Arial" w:cs="Arial"/>
          <w:bCs/>
          <w:noProof/>
          <w:lang w:val="pl-PL"/>
        </w:rPr>
        <w:t>,</w:t>
      </w:r>
    </w:p>
    <w:p w14:paraId="3EAE018A" w14:textId="226D6137" w:rsidR="00E15373" w:rsidRDefault="00E15373" w:rsidP="00122348">
      <w:pPr>
        <w:pStyle w:val="Nagwek"/>
        <w:spacing w:after="0" w:line="288" w:lineRule="auto"/>
        <w:ind w:left="397"/>
        <w:jc w:val="both"/>
        <w:rPr>
          <w:rFonts w:ascii="Arial" w:hAnsi="Arial" w:cs="Arial"/>
          <w:bCs/>
          <w:noProof/>
          <w:lang w:val="pl-PL"/>
        </w:rPr>
      </w:pPr>
      <w:r>
        <w:rPr>
          <w:rFonts w:ascii="Arial" w:hAnsi="Arial" w:cs="Arial"/>
          <w:bCs/>
          <w:noProof/>
          <w:lang w:val="pl-PL"/>
        </w:rPr>
        <w:t xml:space="preserve">16.2. </w:t>
      </w:r>
      <w:r w:rsidRPr="00E15373">
        <w:rPr>
          <w:rFonts w:ascii="Arial" w:hAnsi="Arial" w:cs="Arial"/>
          <w:bCs/>
          <w:noProof/>
          <w:lang w:val="pl-PL"/>
        </w:rPr>
        <w:t>wykonanie wykopu sprzętem mechanicznym (mini koparka) – 30m3</w:t>
      </w:r>
      <w:r>
        <w:rPr>
          <w:rFonts w:ascii="Arial" w:hAnsi="Arial" w:cs="Arial"/>
          <w:bCs/>
          <w:noProof/>
          <w:lang w:val="pl-PL"/>
        </w:rPr>
        <w:t>,</w:t>
      </w:r>
    </w:p>
    <w:p w14:paraId="36EC79EF" w14:textId="60B0FDB7" w:rsidR="00E15373" w:rsidRDefault="00E15373" w:rsidP="00122348">
      <w:pPr>
        <w:pStyle w:val="Nagwek"/>
        <w:spacing w:after="0" w:line="288" w:lineRule="auto"/>
        <w:ind w:left="397"/>
        <w:jc w:val="both"/>
        <w:rPr>
          <w:rFonts w:ascii="Arial" w:hAnsi="Arial" w:cs="Arial"/>
          <w:bCs/>
          <w:noProof/>
          <w:lang w:val="pl-PL"/>
        </w:rPr>
      </w:pPr>
      <w:r>
        <w:rPr>
          <w:rFonts w:ascii="Arial" w:hAnsi="Arial" w:cs="Arial"/>
          <w:bCs/>
          <w:noProof/>
          <w:lang w:val="pl-PL"/>
        </w:rPr>
        <w:t xml:space="preserve">16.3. </w:t>
      </w:r>
      <w:r w:rsidRPr="00E15373">
        <w:rPr>
          <w:rFonts w:ascii="Arial" w:hAnsi="Arial" w:cs="Arial"/>
          <w:bCs/>
          <w:noProof/>
          <w:lang w:val="pl-PL"/>
        </w:rPr>
        <w:t>ocieplenie cokołów Styrodur XPS gr. 10-15cm – ok. 28m2</w:t>
      </w:r>
      <w:r>
        <w:rPr>
          <w:rFonts w:ascii="Arial" w:hAnsi="Arial" w:cs="Arial"/>
          <w:bCs/>
          <w:noProof/>
          <w:lang w:val="pl-PL"/>
        </w:rPr>
        <w:t>,</w:t>
      </w:r>
    </w:p>
    <w:p w14:paraId="4CE0E2D2" w14:textId="1757C028" w:rsidR="00E15373" w:rsidRDefault="00E15373" w:rsidP="00122348">
      <w:pPr>
        <w:pStyle w:val="Nagwek"/>
        <w:spacing w:after="0" w:line="288" w:lineRule="auto"/>
        <w:ind w:left="993" w:hanging="567"/>
        <w:jc w:val="both"/>
        <w:rPr>
          <w:rFonts w:ascii="Arial" w:hAnsi="Arial" w:cs="Arial"/>
          <w:bCs/>
          <w:noProof/>
          <w:lang w:val="pl-PL"/>
        </w:rPr>
      </w:pPr>
      <w:r>
        <w:rPr>
          <w:rFonts w:ascii="Arial" w:hAnsi="Arial" w:cs="Arial"/>
          <w:bCs/>
          <w:noProof/>
          <w:lang w:val="pl-PL"/>
        </w:rPr>
        <w:t xml:space="preserve">16.4. </w:t>
      </w:r>
      <w:r w:rsidRPr="00E15373">
        <w:rPr>
          <w:rFonts w:ascii="Arial" w:hAnsi="Arial" w:cs="Arial"/>
          <w:bCs/>
          <w:noProof/>
          <w:lang w:val="pl-PL"/>
        </w:rPr>
        <w:t>zewnętrzna wyprawa tynkarska z tynku mozaikowego kolor grafitowy Weber 33, góra cokołu +ok. 40cm – ok. 15m2,</w:t>
      </w:r>
    </w:p>
    <w:p w14:paraId="157356AF" w14:textId="326C9E23" w:rsidR="00E15373" w:rsidRDefault="00E15373" w:rsidP="00122348">
      <w:pPr>
        <w:pStyle w:val="Nagwek"/>
        <w:spacing w:after="0" w:line="288" w:lineRule="auto"/>
        <w:ind w:left="397"/>
        <w:jc w:val="both"/>
        <w:rPr>
          <w:rFonts w:ascii="Arial" w:hAnsi="Arial" w:cs="Arial"/>
          <w:bCs/>
          <w:noProof/>
          <w:lang w:val="pl-PL"/>
        </w:rPr>
      </w:pPr>
      <w:r>
        <w:rPr>
          <w:rFonts w:ascii="Arial" w:hAnsi="Arial" w:cs="Arial"/>
          <w:bCs/>
          <w:noProof/>
          <w:lang w:val="pl-PL"/>
        </w:rPr>
        <w:t xml:space="preserve">16.5. </w:t>
      </w:r>
      <w:r w:rsidRPr="00E15373">
        <w:rPr>
          <w:rFonts w:ascii="Arial" w:hAnsi="Arial" w:cs="Arial"/>
          <w:bCs/>
          <w:noProof/>
          <w:lang w:val="pl-PL"/>
        </w:rPr>
        <w:t>wykonanie obrzeża z prefabrykatów betonowych (100x20x6cm)</w:t>
      </w:r>
      <w:r>
        <w:rPr>
          <w:rFonts w:ascii="Arial" w:hAnsi="Arial" w:cs="Arial"/>
          <w:bCs/>
          <w:noProof/>
          <w:lang w:val="pl-PL"/>
        </w:rPr>
        <w:t>,</w:t>
      </w:r>
    </w:p>
    <w:p w14:paraId="494FC979" w14:textId="27487070" w:rsidR="00E15373" w:rsidRDefault="00E15373" w:rsidP="00122348">
      <w:pPr>
        <w:pStyle w:val="Nagwek"/>
        <w:spacing w:after="0" w:line="288" w:lineRule="auto"/>
        <w:ind w:left="397"/>
        <w:jc w:val="both"/>
        <w:rPr>
          <w:rFonts w:ascii="Arial" w:hAnsi="Arial" w:cs="Arial"/>
          <w:bCs/>
          <w:noProof/>
          <w:lang w:val="pl-PL"/>
        </w:rPr>
      </w:pPr>
      <w:r>
        <w:rPr>
          <w:rFonts w:ascii="Arial" w:hAnsi="Arial" w:cs="Arial"/>
          <w:bCs/>
          <w:noProof/>
          <w:lang w:val="pl-PL"/>
        </w:rPr>
        <w:t xml:space="preserve">16.6. </w:t>
      </w:r>
      <w:r w:rsidRPr="00E15373">
        <w:rPr>
          <w:rFonts w:ascii="Arial" w:hAnsi="Arial" w:cs="Arial"/>
          <w:bCs/>
          <w:noProof/>
          <w:lang w:val="pl-PL"/>
        </w:rPr>
        <w:t>uzupełnienie opaski grysem kamiennym</w:t>
      </w:r>
      <w:r>
        <w:rPr>
          <w:rFonts w:ascii="Arial" w:hAnsi="Arial" w:cs="Arial"/>
          <w:bCs/>
          <w:noProof/>
          <w:lang w:val="pl-PL"/>
        </w:rPr>
        <w:t>,</w:t>
      </w:r>
    </w:p>
    <w:p w14:paraId="7442A07B" w14:textId="328E09AD" w:rsidR="001D5D7B" w:rsidRDefault="001D5D7B" w:rsidP="00122348">
      <w:pPr>
        <w:pStyle w:val="Nagwek"/>
        <w:numPr>
          <w:ilvl w:val="6"/>
          <w:numId w:val="35"/>
        </w:numPr>
        <w:tabs>
          <w:tab w:val="clear" w:pos="2520"/>
          <w:tab w:val="num" w:pos="426"/>
        </w:tabs>
        <w:spacing w:after="0" w:line="288" w:lineRule="auto"/>
        <w:ind w:left="397" w:hanging="397"/>
        <w:jc w:val="both"/>
        <w:rPr>
          <w:rFonts w:ascii="Arial" w:hAnsi="Arial" w:cs="Arial"/>
          <w:bCs/>
          <w:noProof/>
          <w:lang w:val="pl-PL"/>
        </w:rPr>
      </w:pPr>
      <w:r w:rsidRPr="00E15373">
        <w:rPr>
          <w:rFonts w:ascii="Arial" w:hAnsi="Arial" w:cs="Arial"/>
          <w:bCs/>
          <w:noProof/>
          <w:lang w:val="pl-PL"/>
        </w:rPr>
        <w:t>wykonanie prac porządkowych po wykonanych pracach</w:t>
      </w:r>
      <w:r w:rsidR="00E15373">
        <w:rPr>
          <w:rFonts w:ascii="Arial" w:hAnsi="Arial" w:cs="Arial"/>
          <w:bCs/>
          <w:noProof/>
          <w:lang w:val="pl-PL"/>
        </w:rPr>
        <w:t>,</w:t>
      </w:r>
    </w:p>
    <w:p w14:paraId="4D1B1966" w14:textId="56F0D08D" w:rsidR="00C24826" w:rsidRPr="00E15373" w:rsidRDefault="001D5D7B" w:rsidP="00122348">
      <w:pPr>
        <w:pStyle w:val="Nagwek"/>
        <w:numPr>
          <w:ilvl w:val="6"/>
          <w:numId w:val="35"/>
        </w:numPr>
        <w:tabs>
          <w:tab w:val="clear" w:pos="2520"/>
          <w:tab w:val="num" w:pos="426"/>
        </w:tabs>
        <w:spacing w:after="0" w:line="288" w:lineRule="auto"/>
        <w:ind w:left="397" w:hanging="397"/>
        <w:jc w:val="both"/>
        <w:rPr>
          <w:rFonts w:ascii="Arial" w:hAnsi="Arial" w:cs="Arial"/>
          <w:bCs/>
          <w:noProof/>
          <w:lang w:val="pl-PL"/>
        </w:rPr>
      </w:pPr>
      <w:r w:rsidRPr="00E15373">
        <w:rPr>
          <w:rFonts w:ascii="Arial" w:hAnsi="Arial" w:cs="Arial"/>
          <w:bCs/>
          <w:noProof/>
          <w:lang w:val="pl-PL"/>
        </w:rPr>
        <w:t>wywóz i utylizacja odpadów</w:t>
      </w:r>
      <w:r w:rsidR="00E15373">
        <w:rPr>
          <w:rFonts w:ascii="Arial" w:hAnsi="Arial" w:cs="Arial"/>
          <w:bCs/>
          <w:noProof/>
          <w:lang w:val="pl-PL"/>
        </w:rPr>
        <w:t>.</w:t>
      </w:r>
    </w:p>
    <w:p w14:paraId="1C1BEAB0" w14:textId="77777777" w:rsidR="004153BF" w:rsidRPr="0001508B" w:rsidRDefault="004153BF" w:rsidP="000544D5">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0B0FBCD4" w14:textId="19211E7C" w:rsidR="00A0646C" w:rsidRPr="00A0646C" w:rsidRDefault="00A0646C" w:rsidP="000544D5">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Cs/>
        </w:rPr>
      </w:pPr>
      <w:r w:rsidRPr="00A0646C">
        <w:rPr>
          <w:bCs/>
        </w:rPr>
        <w:t>Złom stalowy i metali kolorowych jest własnością Zamawiającego, który wskaże miejsce składowania</w:t>
      </w:r>
      <w:ins w:id="3" w:author="Kowalczyk Paulina (TC KD)" w:date="2026-04-16T14:41:00Z" w16du:dateUtc="2026-04-16T12:41:00Z">
        <w:r w:rsidR="00091A27">
          <w:rPr>
            <w:bCs/>
          </w:rPr>
          <w:t>.</w:t>
        </w:r>
      </w:ins>
    </w:p>
    <w:p w14:paraId="12054483" w14:textId="77777777" w:rsidR="00A0646C" w:rsidRDefault="00A0646C" w:rsidP="000544D5">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5C69A42B" w14:textId="77777777" w:rsidR="000511D9" w:rsidRPr="00C055A9" w:rsidRDefault="000511D9" w:rsidP="000511D9">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jc w:val="left"/>
      </w:pPr>
      <w:r w:rsidRPr="00C055A9">
        <w:rPr>
          <w:b/>
        </w:rPr>
        <w:t xml:space="preserve">ZAMAWIAJĄCY </w:t>
      </w:r>
      <w:r w:rsidRPr="00C055A9">
        <w:rPr>
          <w:b/>
        </w:rPr>
        <w:tab/>
        <w:t xml:space="preserve"> </w:t>
      </w:r>
      <w:r w:rsidRPr="00C055A9">
        <w:rPr>
          <w:b/>
        </w:rPr>
        <w:tab/>
        <w:t xml:space="preserve"> </w:t>
      </w:r>
      <w:r w:rsidRPr="00C055A9">
        <w:rPr>
          <w:b/>
        </w:rPr>
        <w:tab/>
        <w:t xml:space="preserve"> </w:t>
      </w:r>
      <w:r w:rsidRPr="00C055A9">
        <w:rPr>
          <w:b/>
        </w:rPr>
        <w:tab/>
        <w:t xml:space="preserve"> </w:t>
      </w:r>
      <w:r w:rsidRPr="00C055A9">
        <w:rPr>
          <w:b/>
        </w:rPr>
        <w:tab/>
        <w:t xml:space="preserve"> </w:t>
      </w:r>
      <w:r w:rsidRPr="00C055A9">
        <w:rPr>
          <w:b/>
        </w:rPr>
        <w:tab/>
        <w:t xml:space="preserve"> </w:t>
      </w:r>
      <w:r w:rsidRPr="00C055A9">
        <w:rPr>
          <w:b/>
        </w:rPr>
        <w:tab/>
      </w:r>
      <w:r w:rsidRPr="00C055A9">
        <w:rPr>
          <w:b/>
        </w:rPr>
        <w:tab/>
        <w:t xml:space="preserve">WYKONAWCA </w:t>
      </w:r>
    </w:p>
    <w:p w14:paraId="375F3FF2" w14:textId="77777777" w:rsidR="00A0646C" w:rsidRPr="00C055A9" w:rsidRDefault="00A0646C" w:rsidP="000544D5">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30BEFE6E" w14:textId="77D3E959" w:rsidR="00C2782D" w:rsidRPr="00C055A9" w:rsidRDefault="00E15D5C" w:rsidP="000544D5">
      <w:pPr>
        <w:spacing w:after="0" w:line="240" w:lineRule="auto"/>
        <w:ind w:right="0"/>
        <w:jc w:val="right"/>
        <w:rPr>
          <w:rFonts w:eastAsia="Calibri"/>
          <w:color w:val="1F497D"/>
          <w:lang w:eastAsia="en-US"/>
        </w:rPr>
      </w:pPr>
      <w:r w:rsidRPr="00C055A9">
        <w:rPr>
          <w:b/>
        </w:rPr>
        <w:br w:type="page"/>
      </w:r>
    </w:p>
    <w:p w14:paraId="09608463" w14:textId="77777777" w:rsidR="00C2782D" w:rsidRPr="00C055A9" w:rsidRDefault="00C2782D" w:rsidP="000544D5">
      <w:pPr>
        <w:spacing w:after="0" w:line="240" w:lineRule="auto"/>
        <w:ind w:left="567" w:right="0" w:hanging="207"/>
        <w:rPr>
          <w:rFonts w:eastAsia="Calibri"/>
          <w:color w:val="1F497D"/>
          <w:lang w:eastAsia="en-US"/>
        </w:rPr>
        <w:sectPr w:rsidR="00C2782D" w:rsidRPr="00C055A9" w:rsidSect="00914917">
          <w:footerReference w:type="even" r:id="rId23"/>
          <w:footerReference w:type="default" r:id="rId24"/>
          <w:footerReference w:type="first" r:id="rId25"/>
          <w:pgSz w:w="11906" w:h="16838"/>
          <w:pgMar w:top="1417" w:right="1417" w:bottom="1417" w:left="1417" w:header="708" w:footer="709" w:gutter="0"/>
          <w:cols w:space="708"/>
          <w:docGrid w:linePitch="299"/>
        </w:sectPr>
      </w:pPr>
    </w:p>
    <w:p w14:paraId="1E423A31" w14:textId="6E091254" w:rsidR="008073C8" w:rsidRPr="00C055A9" w:rsidRDefault="008073C8" w:rsidP="000544D5">
      <w:pPr>
        <w:spacing w:after="0" w:line="240" w:lineRule="auto"/>
        <w:ind w:left="0" w:right="0" w:firstLine="0"/>
        <w:jc w:val="right"/>
        <w:rPr>
          <w:b/>
        </w:rPr>
      </w:pPr>
      <w:r w:rsidRPr="00C055A9">
        <w:t xml:space="preserve">Załącznik nr </w:t>
      </w:r>
      <w:r w:rsidR="00A934DB" w:rsidRPr="00C055A9">
        <w:t>2</w:t>
      </w:r>
    </w:p>
    <w:p w14:paraId="6D8FE0D8" w14:textId="77777777" w:rsidR="008073C8" w:rsidRPr="00C055A9" w:rsidRDefault="008073C8" w:rsidP="000544D5">
      <w:pPr>
        <w:spacing w:after="0" w:line="240" w:lineRule="auto"/>
        <w:ind w:left="0" w:right="0" w:firstLine="0"/>
        <w:jc w:val="center"/>
        <w:rPr>
          <w:b/>
        </w:rPr>
      </w:pPr>
    </w:p>
    <w:p w14:paraId="1186BD5A" w14:textId="5AE3BB28" w:rsidR="00305C72" w:rsidRPr="00C055A9" w:rsidRDefault="00305C72" w:rsidP="000544D5">
      <w:pPr>
        <w:spacing w:after="0" w:line="240" w:lineRule="auto"/>
        <w:ind w:left="0" w:right="0" w:firstLine="0"/>
        <w:jc w:val="center"/>
      </w:pPr>
      <w:r w:rsidRPr="00C055A9">
        <w:rPr>
          <w:b/>
        </w:rPr>
        <w:t>„WYKAZ ODPADÓW wytworzonych podczas realizacji Przedmiotu Umowy (wzór)”</w:t>
      </w:r>
    </w:p>
    <w:p w14:paraId="791ACF6D" w14:textId="77777777" w:rsidR="00305C72" w:rsidRPr="00C055A9" w:rsidRDefault="00305C72" w:rsidP="000544D5">
      <w:pPr>
        <w:spacing w:after="0" w:line="240" w:lineRule="auto"/>
        <w:ind w:left="0" w:right="0"/>
        <w:jc w:val="left"/>
      </w:pPr>
    </w:p>
    <w:p w14:paraId="14948F79" w14:textId="7AF95285" w:rsidR="00305C72" w:rsidRPr="00C055A9" w:rsidRDefault="00305C72" w:rsidP="000544D5">
      <w:pPr>
        <w:spacing w:after="0" w:line="240" w:lineRule="auto"/>
        <w:ind w:left="851" w:right="0" w:hanging="851"/>
        <w:jc w:val="left"/>
        <w:rPr>
          <w:b/>
        </w:rPr>
      </w:pPr>
      <w:r w:rsidRPr="00C055A9">
        <w:t>Zadanie:</w:t>
      </w:r>
      <w:r w:rsidR="00103B8F" w:rsidRPr="00C055A9">
        <w:t xml:space="preserve"> </w:t>
      </w:r>
      <w:r w:rsidR="002806F7" w:rsidRPr="00C055A9">
        <w:rPr>
          <w:b/>
        </w:rPr>
        <w:t>…………………………………………………………………………………………….</w:t>
      </w:r>
    </w:p>
    <w:p w14:paraId="2250C6A3" w14:textId="77777777" w:rsidR="00305C72" w:rsidRPr="00C055A9" w:rsidRDefault="00305C72" w:rsidP="000544D5">
      <w:pPr>
        <w:spacing w:after="0" w:line="240" w:lineRule="auto"/>
        <w:ind w:left="0" w:right="0" w:firstLine="0"/>
        <w:jc w:val="left"/>
      </w:pPr>
      <w:r w:rsidRPr="00C055A9">
        <w:t xml:space="preserve"> </w:t>
      </w:r>
    </w:p>
    <w:p w14:paraId="0FE11F1A" w14:textId="77777777" w:rsidR="00305C72" w:rsidRPr="00C055A9" w:rsidRDefault="00305C72" w:rsidP="000544D5">
      <w:pPr>
        <w:spacing w:after="0" w:line="240" w:lineRule="auto"/>
        <w:ind w:left="0" w:right="0"/>
      </w:pPr>
      <w:r w:rsidRPr="00C055A9">
        <w:t>Nazwa i adres Wykonawcy:  ………………………………………………………..</w:t>
      </w:r>
    </w:p>
    <w:p w14:paraId="4A72F1A6" w14:textId="77777777" w:rsidR="00305C72" w:rsidRPr="00C055A9" w:rsidRDefault="00305C72" w:rsidP="000544D5">
      <w:pPr>
        <w:spacing w:after="0" w:line="240" w:lineRule="auto"/>
        <w:ind w:left="0" w:right="0" w:firstLine="0"/>
        <w:jc w:val="left"/>
      </w:pPr>
      <w:r w:rsidRPr="00C055A9">
        <w:t xml:space="preserve"> </w:t>
      </w:r>
    </w:p>
    <w:p w14:paraId="36AD58E7" w14:textId="77777777" w:rsidR="00305C72" w:rsidRPr="00C055A9" w:rsidRDefault="00305C72" w:rsidP="000544D5">
      <w:pPr>
        <w:spacing w:after="0" w:line="240" w:lineRule="auto"/>
        <w:ind w:left="0" w:right="0" w:firstLine="0"/>
        <w:jc w:val="left"/>
      </w:pPr>
      <w:r w:rsidRPr="00C055A9">
        <w:t xml:space="preserve"> </w:t>
      </w:r>
    </w:p>
    <w:p w14:paraId="33386977" w14:textId="77777777" w:rsidR="00305C72" w:rsidRPr="00C055A9" w:rsidRDefault="00305C72" w:rsidP="000544D5">
      <w:pPr>
        <w:spacing w:after="0" w:line="240" w:lineRule="auto"/>
        <w:ind w:left="0" w:right="0"/>
      </w:pPr>
      <w:r w:rsidRPr="00C055A9">
        <w:rPr>
          <w:vertAlign w:val="superscript"/>
        </w:rPr>
        <w:t>1</w:t>
      </w:r>
      <w:r w:rsidRPr="00C055A9">
        <w:t xml:space="preserve">W - wykonawca </w:t>
      </w:r>
    </w:p>
    <w:p w14:paraId="1632C204" w14:textId="77777777" w:rsidR="00305C72" w:rsidRPr="00C055A9" w:rsidRDefault="00305C72" w:rsidP="000544D5">
      <w:pPr>
        <w:spacing w:after="0" w:line="240" w:lineRule="auto"/>
        <w:ind w:left="0" w:right="0"/>
      </w:pPr>
      <w:r w:rsidRPr="00C055A9">
        <w:t xml:space="preserve">P - podwykonawca </w:t>
      </w:r>
    </w:p>
    <w:p w14:paraId="3449C761" w14:textId="77777777" w:rsidR="00305C72" w:rsidRPr="00C055A9" w:rsidRDefault="00305C72" w:rsidP="000544D5">
      <w:pPr>
        <w:spacing w:after="0" w:line="240" w:lineRule="auto"/>
        <w:ind w:left="0" w:right="0" w:firstLine="0"/>
        <w:jc w:val="left"/>
      </w:pPr>
      <w:r w:rsidRPr="00C055A9">
        <w:t xml:space="preserve"> </w:t>
      </w:r>
    </w:p>
    <w:tbl>
      <w:tblPr>
        <w:tblW w:w="5000" w:type="pct"/>
        <w:jc w:val="center"/>
        <w:tblLayout w:type="fixed"/>
        <w:tblCellMar>
          <w:top w:w="47" w:type="dxa"/>
          <w:left w:w="0" w:type="dxa"/>
          <w:right w:w="0" w:type="dxa"/>
        </w:tblCellMar>
        <w:tblLook w:val="04A0" w:firstRow="1" w:lastRow="0" w:firstColumn="1" w:lastColumn="0" w:noHBand="0" w:noVBand="1"/>
      </w:tblPr>
      <w:tblGrid>
        <w:gridCol w:w="421"/>
        <w:gridCol w:w="544"/>
        <w:gridCol w:w="678"/>
        <w:gridCol w:w="1263"/>
        <w:gridCol w:w="1109"/>
        <w:gridCol w:w="1109"/>
        <w:gridCol w:w="886"/>
        <w:gridCol w:w="1365"/>
        <w:gridCol w:w="1687"/>
      </w:tblGrid>
      <w:tr w:rsidR="00305C72" w:rsidRPr="00C055A9" w14:paraId="36DE4A09" w14:textId="77777777" w:rsidTr="004545DE">
        <w:trPr>
          <w:trHeight w:val="929"/>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0D72A95C" w14:textId="77777777" w:rsidR="00305C72" w:rsidRPr="00D41730" w:rsidRDefault="00305C72" w:rsidP="000544D5">
            <w:pPr>
              <w:spacing w:after="0" w:line="240" w:lineRule="auto"/>
              <w:ind w:left="0" w:right="0" w:firstLine="0"/>
              <w:rPr>
                <w:sz w:val="16"/>
                <w:szCs w:val="16"/>
              </w:rPr>
            </w:pPr>
            <w:r w:rsidRPr="00D41730">
              <w:rPr>
                <w:sz w:val="16"/>
                <w:szCs w:val="16"/>
              </w:rPr>
              <w:t>Lp.</w:t>
            </w:r>
          </w:p>
        </w:tc>
        <w:tc>
          <w:tcPr>
            <w:tcW w:w="300" w:type="pct"/>
            <w:tcBorders>
              <w:top w:val="single" w:sz="4" w:space="0" w:color="000000"/>
              <w:left w:val="single" w:sz="4" w:space="0" w:color="000000"/>
              <w:bottom w:val="single" w:sz="4" w:space="0" w:color="000000"/>
              <w:right w:val="single" w:sz="4" w:space="0" w:color="000000"/>
            </w:tcBorders>
            <w:vAlign w:val="center"/>
          </w:tcPr>
          <w:p w14:paraId="02D7EF17" w14:textId="77777777" w:rsidR="00305C72" w:rsidRPr="00D41730" w:rsidRDefault="00305C72" w:rsidP="000544D5">
            <w:pPr>
              <w:spacing w:after="0" w:line="240" w:lineRule="auto"/>
              <w:ind w:left="0" w:right="0" w:firstLine="0"/>
              <w:jc w:val="center"/>
              <w:rPr>
                <w:sz w:val="16"/>
                <w:szCs w:val="16"/>
              </w:rPr>
            </w:pPr>
            <w:r w:rsidRPr="00D41730">
              <w:rPr>
                <w:sz w:val="16"/>
                <w:szCs w:val="16"/>
              </w:rPr>
              <w:t>Kod</w:t>
            </w:r>
          </w:p>
          <w:p w14:paraId="30FBEF77" w14:textId="77777777" w:rsidR="00305C72" w:rsidRPr="00D41730" w:rsidRDefault="00305C72" w:rsidP="000544D5">
            <w:pPr>
              <w:spacing w:after="0" w:line="240" w:lineRule="auto"/>
              <w:ind w:left="0" w:right="0" w:firstLine="0"/>
              <w:jc w:val="center"/>
              <w:rPr>
                <w:sz w:val="16"/>
                <w:szCs w:val="16"/>
              </w:rPr>
            </w:pPr>
            <w:r w:rsidRPr="00D41730">
              <w:rPr>
                <w:sz w:val="16"/>
                <w:szCs w:val="16"/>
              </w:rPr>
              <w:t>odpadu</w:t>
            </w:r>
          </w:p>
        </w:tc>
        <w:tc>
          <w:tcPr>
            <w:tcW w:w="374" w:type="pct"/>
            <w:tcBorders>
              <w:top w:val="single" w:sz="4" w:space="0" w:color="000000"/>
              <w:left w:val="single" w:sz="4" w:space="0" w:color="000000"/>
              <w:bottom w:val="single" w:sz="4" w:space="0" w:color="000000"/>
              <w:right w:val="single" w:sz="4" w:space="0" w:color="000000"/>
            </w:tcBorders>
            <w:vAlign w:val="center"/>
          </w:tcPr>
          <w:p w14:paraId="4C1E8538" w14:textId="77777777" w:rsidR="00305C72" w:rsidRPr="00D41730" w:rsidRDefault="00305C72" w:rsidP="000544D5">
            <w:pPr>
              <w:spacing w:after="0" w:line="240" w:lineRule="auto"/>
              <w:ind w:left="0" w:right="0" w:firstLine="0"/>
              <w:jc w:val="center"/>
              <w:rPr>
                <w:sz w:val="16"/>
                <w:szCs w:val="16"/>
              </w:rPr>
            </w:pPr>
            <w:r w:rsidRPr="00D41730">
              <w:rPr>
                <w:sz w:val="16"/>
                <w:szCs w:val="16"/>
              </w:rPr>
              <w:t>Nazwa odpadu</w:t>
            </w:r>
          </w:p>
        </w:tc>
        <w:tc>
          <w:tcPr>
            <w:tcW w:w="697" w:type="pct"/>
            <w:tcBorders>
              <w:top w:val="single" w:sz="4" w:space="0" w:color="000000"/>
              <w:left w:val="single" w:sz="4" w:space="0" w:color="000000"/>
              <w:bottom w:val="single" w:sz="4" w:space="0" w:color="000000"/>
              <w:right w:val="single" w:sz="4" w:space="0" w:color="000000"/>
            </w:tcBorders>
            <w:vAlign w:val="center"/>
          </w:tcPr>
          <w:p w14:paraId="49E98FC8" w14:textId="77777777" w:rsidR="00305C72" w:rsidRPr="00D41730" w:rsidRDefault="00305C72" w:rsidP="000544D5">
            <w:pPr>
              <w:spacing w:after="0" w:line="240" w:lineRule="auto"/>
              <w:ind w:left="0" w:right="0" w:firstLine="0"/>
              <w:jc w:val="center"/>
              <w:rPr>
                <w:sz w:val="16"/>
                <w:szCs w:val="16"/>
              </w:rPr>
            </w:pPr>
            <w:r w:rsidRPr="00D41730">
              <w:rPr>
                <w:sz w:val="16"/>
                <w:szCs w:val="16"/>
              </w:rPr>
              <w:t>Ilość</w:t>
            </w:r>
          </w:p>
          <w:p w14:paraId="203DCEB7" w14:textId="77777777" w:rsidR="00305C72" w:rsidRPr="00D41730" w:rsidRDefault="00305C72" w:rsidP="000544D5">
            <w:pPr>
              <w:spacing w:after="0" w:line="240" w:lineRule="auto"/>
              <w:ind w:left="0" w:right="0" w:firstLine="0"/>
              <w:jc w:val="center"/>
              <w:rPr>
                <w:sz w:val="16"/>
                <w:szCs w:val="16"/>
              </w:rPr>
            </w:pPr>
            <w:r w:rsidRPr="00D41730">
              <w:rPr>
                <w:sz w:val="16"/>
                <w:szCs w:val="16"/>
              </w:rPr>
              <w:t>wytworzonych</w:t>
            </w:r>
          </w:p>
          <w:p w14:paraId="7E2FFAE6" w14:textId="77777777" w:rsidR="00305C72" w:rsidRPr="00D41730" w:rsidRDefault="00305C72" w:rsidP="000544D5">
            <w:pPr>
              <w:spacing w:after="0" w:line="240" w:lineRule="auto"/>
              <w:ind w:left="0" w:right="0" w:firstLine="0"/>
              <w:jc w:val="center"/>
              <w:rPr>
                <w:sz w:val="16"/>
                <w:szCs w:val="16"/>
              </w:rPr>
            </w:pPr>
            <w:r w:rsidRPr="00D41730">
              <w:rPr>
                <w:sz w:val="16"/>
                <w:szCs w:val="16"/>
              </w:rPr>
              <w:t>odpadów</w:t>
            </w:r>
          </w:p>
          <w:p w14:paraId="11B94125" w14:textId="77777777" w:rsidR="00305C72" w:rsidRPr="00D41730" w:rsidRDefault="00305C72" w:rsidP="000544D5">
            <w:pPr>
              <w:spacing w:after="0" w:line="240" w:lineRule="auto"/>
              <w:ind w:left="0" w:right="0" w:firstLine="0"/>
              <w:jc w:val="center"/>
              <w:rPr>
                <w:sz w:val="16"/>
                <w:szCs w:val="16"/>
              </w:rPr>
            </w:pPr>
            <w:r w:rsidRPr="00D41730">
              <w:rPr>
                <w:sz w:val="16"/>
                <w:szCs w:val="16"/>
              </w:rPr>
              <w:t>[Mg]</w:t>
            </w:r>
          </w:p>
        </w:tc>
        <w:tc>
          <w:tcPr>
            <w:tcW w:w="612" w:type="pct"/>
            <w:tcBorders>
              <w:top w:val="single" w:sz="4" w:space="0" w:color="000000"/>
              <w:left w:val="single" w:sz="4" w:space="0" w:color="000000"/>
              <w:bottom w:val="single" w:sz="4" w:space="0" w:color="000000"/>
              <w:right w:val="single" w:sz="4" w:space="0" w:color="000000"/>
            </w:tcBorders>
            <w:vAlign w:val="center"/>
          </w:tcPr>
          <w:p w14:paraId="0B04D806" w14:textId="77777777" w:rsidR="00305C72" w:rsidRPr="00D41730" w:rsidRDefault="00305C72" w:rsidP="000544D5">
            <w:pPr>
              <w:spacing w:after="0" w:line="240" w:lineRule="auto"/>
              <w:ind w:left="0" w:right="0" w:firstLine="21"/>
              <w:jc w:val="center"/>
              <w:rPr>
                <w:sz w:val="16"/>
                <w:szCs w:val="16"/>
              </w:rPr>
            </w:pPr>
            <w:r w:rsidRPr="00D41730">
              <w:rPr>
                <w:sz w:val="16"/>
                <w:szCs w:val="16"/>
              </w:rPr>
              <w:t>Data wytworzenia /odbioru</w:t>
            </w:r>
          </w:p>
        </w:tc>
        <w:tc>
          <w:tcPr>
            <w:tcW w:w="612" w:type="pct"/>
            <w:tcBorders>
              <w:top w:val="single" w:sz="4" w:space="0" w:color="000000"/>
              <w:left w:val="single" w:sz="4" w:space="0" w:color="000000"/>
              <w:bottom w:val="single" w:sz="4" w:space="0" w:color="000000"/>
              <w:right w:val="single" w:sz="4" w:space="0" w:color="000000"/>
            </w:tcBorders>
            <w:vAlign w:val="center"/>
          </w:tcPr>
          <w:p w14:paraId="53E01EC4" w14:textId="77777777" w:rsidR="00305C72" w:rsidRPr="00D41730" w:rsidRDefault="00305C72" w:rsidP="000544D5">
            <w:pPr>
              <w:spacing w:after="0" w:line="240" w:lineRule="auto"/>
              <w:ind w:left="0" w:right="0" w:firstLine="0"/>
              <w:jc w:val="center"/>
              <w:rPr>
                <w:sz w:val="16"/>
                <w:szCs w:val="16"/>
              </w:rPr>
            </w:pPr>
            <w:r w:rsidRPr="00D41730">
              <w:rPr>
                <w:sz w:val="16"/>
                <w:szCs w:val="16"/>
              </w:rPr>
              <w:t>Miejsce wytworzenia</w:t>
            </w:r>
          </w:p>
        </w:tc>
        <w:tc>
          <w:tcPr>
            <w:tcW w:w="489" w:type="pct"/>
            <w:tcBorders>
              <w:top w:val="single" w:sz="4" w:space="0" w:color="000000"/>
              <w:left w:val="single" w:sz="4" w:space="0" w:color="000000"/>
              <w:bottom w:val="single" w:sz="4" w:space="0" w:color="000000"/>
              <w:right w:val="single" w:sz="4" w:space="0" w:color="000000"/>
            </w:tcBorders>
            <w:vAlign w:val="center"/>
          </w:tcPr>
          <w:p w14:paraId="58093512" w14:textId="77777777" w:rsidR="00305C72" w:rsidRPr="00D41730" w:rsidRDefault="00305C72" w:rsidP="000544D5">
            <w:pPr>
              <w:spacing w:after="0" w:line="240" w:lineRule="auto"/>
              <w:ind w:left="0" w:right="0" w:firstLine="0"/>
              <w:jc w:val="center"/>
              <w:rPr>
                <w:sz w:val="16"/>
                <w:szCs w:val="16"/>
              </w:rPr>
            </w:pPr>
            <w:r w:rsidRPr="00D41730">
              <w:rPr>
                <w:sz w:val="16"/>
                <w:szCs w:val="16"/>
              </w:rPr>
              <w:t>Wytwórca odpadu</w:t>
            </w:r>
          </w:p>
          <w:p w14:paraId="7445D4A5" w14:textId="77777777" w:rsidR="00305C72" w:rsidRPr="00D41730" w:rsidRDefault="00305C72" w:rsidP="000544D5">
            <w:pPr>
              <w:spacing w:after="0" w:line="240" w:lineRule="auto"/>
              <w:ind w:left="0" w:right="0" w:firstLine="0"/>
              <w:jc w:val="center"/>
              <w:rPr>
                <w:sz w:val="16"/>
                <w:szCs w:val="16"/>
                <w:vertAlign w:val="superscript"/>
              </w:rPr>
            </w:pPr>
            <w:r w:rsidRPr="00D41730">
              <w:rPr>
                <w:sz w:val="16"/>
                <w:szCs w:val="16"/>
              </w:rPr>
              <w:t>(W/P)</w:t>
            </w:r>
            <w:r w:rsidRPr="00D41730">
              <w:rPr>
                <w:sz w:val="16"/>
                <w:szCs w:val="16"/>
                <w:vertAlign w:val="superscript"/>
              </w:rPr>
              <w:t>1</w:t>
            </w:r>
          </w:p>
        </w:tc>
        <w:tc>
          <w:tcPr>
            <w:tcW w:w="753" w:type="pct"/>
            <w:tcBorders>
              <w:top w:val="single" w:sz="4" w:space="0" w:color="000000"/>
              <w:left w:val="single" w:sz="4" w:space="0" w:color="000000"/>
              <w:bottom w:val="single" w:sz="4" w:space="0" w:color="000000"/>
              <w:right w:val="single" w:sz="4" w:space="0" w:color="000000"/>
            </w:tcBorders>
            <w:vAlign w:val="center"/>
          </w:tcPr>
          <w:p w14:paraId="35FBA75E" w14:textId="77777777" w:rsidR="00305C72" w:rsidRPr="00D41730" w:rsidRDefault="00305C72" w:rsidP="000544D5">
            <w:pPr>
              <w:spacing w:after="0" w:line="240" w:lineRule="auto"/>
              <w:ind w:left="0" w:right="0" w:firstLine="0"/>
              <w:jc w:val="center"/>
              <w:rPr>
                <w:sz w:val="16"/>
                <w:szCs w:val="16"/>
              </w:rPr>
            </w:pPr>
            <w:r w:rsidRPr="00D41730">
              <w:rPr>
                <w:sz w:val="16"/>
                <w:szCs w:val="16"/>
              </w:rPr>
              <w:t>Nazwa i adres podwykonawcy</w:t>
            </w:r>
          </w:p>
        </w:tc>
        <w:tc>
          <w:tcPr>
            <w:tcW w:w="931" w:type="pct"/>
            <w:tcBorders>
              <w:top w:val="single" w:sz="4" w:space="0" w:color="000000"/>
              <w:left w:val="single" w:sz="4" w:space="0" w:color="000000"/>
              <w:bottom w:val="single" w:sz="4" w:space="0" w:color="000000"/>
              <w:right w:val="single" w:sz="4" w:space="0" w:color="000000"/>
            </w:tcBorders>
            <w:vAlign w:val="center"/>
          </w:tcPr>
          <w:p w14:paraId="12508A82" w14:textId="77777777" w:rsidR="00305C72" w:rsidRPr="00D41730" w:rsidRDefault="00305C72" w:rsidP="000544D5">
            <w:pPr>
              <w:spacing w:after="0" w:line="240" w:lineRule="auto"/>
              <w:ind w:left="0" w:right="0" w:firstLine="0"/>
              <w:jc w:val="center"/>
              <w:rPr>
                <w:sz w:val="16"/>
                <w:szCs w:val="16"/>
              </w:rPr>
            </w:pPr>
            <w:r w:rsidRPr="00D41730">
              <w:rPr>
                <w:sz w:val="16"/>
                <w:szCs w:val="16"/>
              </w:rPr>
              <w:t>Sposób zagospodarowania odpadów</w:t>
            </w:r>
          </w:p>
        </w:tc>
      </w:tr>
      <w:tr w:rsidR="00305C72" w:rsidRPr="00C055A9" w14:paraId="55880F6C" w14:textId="77777777" w:rsidTr="004545DE">
        <w:trPr>
          <w:trHeight w:val="497"/>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08CB0693" w14:textId="77777777" w:rsidR="00305C72" w:rsidRPr="00C055A9" w:rsidRDefault="00305C72" w:rsidP="000544D5">
            <w:pPr>
              <w:spacing w:after="0" w:line="240" w:lineRule="auto"/>
              <w:ind w:left="0" w:right="0" w:firstLine="0"/>
              <w:jc w:val="center"/>
            </w:pPr>
            <w:r w:rsidRPr="00C055A9">
              <w:t>1.</w:t>
            </w:r>
          </w:p>
        </w:tc>
        <w:tc>
          <w:tcPr>
            <w:tcW w:w="300" w:type="pct"/>
            <w:tcBorders>
              <w:top w:val="single" w:sz="4" w:space="0" w:color="000000"/>
              <w:left w:val="single" w:sz="4" w:space="0" w:color="000000"/>
              <w:bottom w:val="single" w:sz="4" w:space="0" w:color="000000"/>
              <w:right w:val="single" w:sz="4" w:space="0" w:color="000000"/>
            </w:tcBorders>
            <w:vAlign w:val="center"/>
          </w:tcPr>
          <w:p w14:paraId="6FC7FDEE" w14:textId="77777777" w:rsidR="00305C72" w:rsidRPr="00C055A9" w:rsidRDefault="00305C72" w:rsidP="000544D5">
            <w:pPr>
              <w:spacing w:after="0" w:line="240" w:lineRule="auto"/>
              <w:ind w:left="0" w:right="0" w:firstLine="0"/>
              <w:jc w:val="center"/>
            </w:pPr>
            <w:r w:rsidRPr="00C055A9">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66658D11" w14:textId="77777777" w:rsidR="00305C72" w:rsidRPr="00C055A9" w:rsidRDefault="00305C72" w:rsidP="000544D5">
            <w:pPr>
              <w:spacing w:after="0" w:line="240" w:lineRule="auto"/>
              <w:ind w:left="0" w:right="0" w:firstLine="0"/>
              <w:jc w:val="center"/>
            </w:pPr>
            <w:r w:rsidRPr="00C055A9">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60E1BDE2" w14:textId="77777777" w:rsidR="00305C72" w:rsidRPr="00C055A9" w:rsidRDefault="00305C72" w:rsidP="000544D5">
            <w:pPr>
              <w:spacing w:after="0" w:line="240" w:lineRule="auto"/>
              <w:ind w:left="0" w:right="0" w:firstLine="0"/>
              <w:jc w:val="center"/>
            </w:pPr>
            <w:r w:rsidRPr="00C055A9">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4F3E78D8" w14:textId="77777777" w:rsidR="00305C72" w:rsidRPr="00C055A9" w:rsidRDefault="00305C72" w:rsidP="000544D5">
            <w:pPr>
              <w:spacing w:after="0" w:line="240" w:lineRule="auto"/>
              <w:ind w:left="0" w:right="0" w:firstLine="0"/>
              <w:jc w:val="center"/>
            </w:pPr>
            <w:r w:rsidRPr="00C055A9">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2AAEC5F8" w14:textId="77777777" w:rsidR="00305C72" w:rsidRPr="00C055A9" w:rsidRDefault="00305C72" w:rsidP="000544D5">
            <w:pPr>
              <w:spacing w:after="0" w:line="240" w:lineRule="auto"/>
              <w:ind w:left="0" w:right="0" w:firstLine="0"/>
              <w:jc w:val="center"/>
            </w:pPr>
            <w:r w:rsidRPr="00C055A9">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0DED8A39" w14:textId="77777777" w:rsidR="00305C72" w:rsidRPr="00C055A9" w:rsidRDefault="00305C72" w:rsidP="000544D5">
            <w:pPr>
              <w:spacing w:after="0" w:line="240" w:lineRule="auto"/>
              <w:ind w:left="0" w:right="0" w:firstLine="0"/>
              <w:jc w:val="center"/>
            </w:pPr>
            <w:r w:rsidRPr="00C055A9">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6CDC58FD" w14:textId="77777777" w:rsidR="00305C72" w:rsidRPr="00C055A9" w:rsidRDefault="00305C72" w:rsidP="000544D5">
            <w:pPr>
              <w:spacing w:after="0" w:line="240" w:lineRule="auto"/>
              <w:ind w:left="0" w:right="0" w:firstLine="0"/>
              <w:jc w:val="center"/>
            </w:pPr>
            <w:r w:rsidRPr="00C055A9">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5C4EC929" w14:textId="77777777" w:rsidR="00305C72" w:rsidRPr="00C055A9" w:rsidRDefault="00305C72" w:rsidP="000544D5">
            <w:pPr>
              <w:spacing w:after="0" w:line="240" w:lineRule="auto"/>
              <w:ind w:left="0" w:right="0" w:firstLine="0"/>
              <w:jc w:val="center"/>
            </w:pPr>
            <w:r w:rsidRPr="00C055A9">
              <w:t xml:space="preserve"> </w:t>
            </w:r>
          </w:p>
        </w:tc>
      </w:tr>
      <w:tr w:rsidR="00305C72" w:rsidRPr="00C055A9" w14:paraId="0BE283E8" w14:textId="77777777" w:rsidTr="004545DE">
        <w:trPr>
          <w:trHeight w:val="494"/>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5FC480CB" w14:textId="77777777" w:rsidR="00305C72" w:rsidRPr="00C055A9" w:rsidRDefault="00305C72" w:rsidP="000544D5">
            <w:pPr>
              <w:spacing w:after="0" w:line="240" w:lineRule="auto"/>
              <w:ind w:left="0" w:right="0" w:firstLine="0"/>
              <w:jc w:val="center"/>
            </w:pPr>
            <w:r w:rsidRPr="00C055A9">
              <w:t>2.</w:t>
            </w:r>
          </w:p>
        </w:tc>
        <w:tc>
          <w:tcPr>
            <w:tcW w:w="300" w:type="pct"/>
            <w:tcBorders>
              <w:top w:val="single" w:sz="4" w:space="0" w:color="000000"/>
              <w:left w:val="single" w:sz="4" w:space="0" w:color="000000"/>
              <w:bottom w:val="single" w:sz="4" w:space="0" w:color="000000"/>
              <w:right w:val="single" w:sz="4" w:space="0" w:color="000000"/>
            </w:tcBorders>
            <w:vAlign w:val="center"/>
          </w:tcPr>
          <w:p w14:paraId="108DCE6E" w14:textId="77777777" w:rsidR="00305C72" w:rsidRPr="00C055A9" w:rsidRDefault="00305C72" w:rsidP="000544D5">
            <w:pPr>
              <w:spacing w:after="0" w:line="240" w:lineRule="auto"/>
              <w:ind w:left="0" w:right="0" w:firstLine="0"/>
              <w:jc w:val="center"/>
            </w:pPr>
            <w:r w:rsidRPr="00C055A9">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2B350DE8" w14:textId="77777777" w:rsidR="00305C72" w:rsidRPr="00C055A9" w:rsidRDefault="00305C72" w:rsidP="000544D5">
            <w:pPr>
              <w:spacing w:after="0" w:line="240" w:lineRule="auto"/>
              <w:ind w:left="0" w:right="0" w:firstLine="0"/>
              <w:jc w:val="center"/>
            </w:pPr>
            <w:r w:rsidRPr="00C055A9">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2D633CBF" w14:textId="77777777" w:rsidR="00305C72" w:rsidRPr="00C055A9" w:rsidRDefault="00305C72" w:rsidP="000544D5">
            <w:pPr>
              <w:spacing w:after="0" w:line="240" w:lineRule="auto"/>
              <w:ind w:left="0" w:right="0" w:firstLine="0"/>
              <w:jc w:val="center"/>
            </w:pPr>
            <w:r w:rsidRPr="00C055A9">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531E3F75" w14:textId="77777777" w:rsidR="00305C72" w:rsidRPr="00C055A9" w:rsidRDefault="00305C72" w:rsidP="000544D5">
            <w:pPr>
              <w:spacing w:after="0" w:line="240" w:lineRule="auto"/>
              <w:ind w:left="0" w:right="0" w:firstLine="0"/>
              <w:jc w:val="center"/>
            </w:pPr>
            <w:r w:rsidRPr="00C055A9">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4A753DB3" w14:textId="77777777" w:rsidR="00305C72" w:rsidRPr="00C055A9" w:rsidRDefault="00305C72" w:rsidP="000544D5">
            <w:pPr>
              <w:spacing w:after="0" w:line="240" w:lineRule="auto"/>
              <w:ind w:left="0" w:right="0" w:firstLine="0"/>
              <w:jc w:val="center"/>
            </w:pPr>
            <w:r w:rsidRPr="00C055A9">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0ECCDFD6" w14:textId="77777777" w:rsidR="00305C72" w:rsidRPr="00C055A9" w:rsidRDefault="00305C72" w:rsidP="000544D5">
            <w:pPr>
              <w:spacing w:after="0" w:line="240" w:lineRule="auto"/>
              <w:ind w:left="0" w:right="0" w:firstLine="0"/>
              <w:jc w:val="center"/>
            </w:pPr>
            <w:r w:rsidRPr="00C055A9">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64B3C61E" w14:textId="77777777" w:rsidR="00305C72" w:rsidRPr="00C055A9" w:rsidRDefault="00305C72" w:rsidP="000544D5">
            <w:pPr>
              <w:spacing w:after="0" w:line="240" w:lineRule="auto"/>
              <w:ind w:left="0" w:right="0" w:firstLine="0"/>
              <w:jc w:val="center"/>
            </w:pPr>
            <w:r w:rsidRPr="00C055A9">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5FC461A3" w14:textId="77777777" w:rsidR="00305C72" w:rsidRPr="00C055A9" w:rsidRDefault="00305C72" w:rsidP="000544D5">
            <w:pPr>
              <w:spacing w:after="0" w:line="240" w:lineRule="auto"/>
              <w:ind w:left="0" w:right="0" w:firstLine="0"/>
              <w:jc w:val="center"/>
            </w:pPr>
            <w:r w:rsidRPr="00C055A9">
              <w:t xml:space="preserve"> </w:t>
            </w:r>
          </w:p>
        </w:tc>
      </w:tr>
      <w:tr w:rsidR="00305C72" w:rsidRPr="00C055A9" w14:paraId="554EB2FE" w14:textId="77777777" w:rsidTr="004545DE">
        <w:trPr>
          <w:trHeight w:val="499"/>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0BEB1F05" w14:textId="77777777" w:rsidR="00305C72" w:rsidRPr="00C055A9" w:rsidRDefault="00305C72" w:rsidP="000544D5">
            <w:pPr>
              <w:spacing w:after="0" w:line="240" w:lineRule="auto"/>
              <w:ind w:left="0" w:right="0" w:firstLine="0"/>
              <w:jc w:val="center"/>
            </w:pPr>
            <w:r w:rsidRPr="00C055A9">
              <w:t>3.</w:t>
            </w:r>
          </w:p>
        </w:tc>
        <w:tc>
          <w:tcPr>
            <w:tcW w:w="300" w:type="pct"/>
            <w:tcBorders>
              <w:top w:val="single" w:sz="4" w:space="0" w:color="000000"/>
              <w:left w:val="single" w:sz="4" w:space="0" w:color="000000"/>
              <w:bottom w:val="single" w:sz="4" w:space="0" w:color="000000"/>
              <w:right w:val="single" w:sz="4" w:space="0" w:color="000000"/>
            </w:tcBorders>
            <w:vAlign w:val="center"/>
          </w:tcPr>
          <w:p w14:paraId="5611BE15" w14:textId="77777777" w:rsidR="00305C72" w:rsidRPr="00C055A9" w:rsidRDefault="00305C72" w:rsidP="000544D5">
            <w:pPr>
              <w:spacing w:after="0" w:line="240" w:lineRule="auto"/>
              <w:ind w:left="0" w:right="0" w:firstLine="0"/>
              <w:jc w:val="center"/>
            </w:pPr>
            <w:r w:rsidRPr="00C055A9">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01B61F79" w14:textId="77777777" w:rsidR="00305C72" w:rsidRPr="00C055A9" w:rsidRDefault="00305C72" w:rsidP="000544D5">
            <w:pPr>
              <w:spacing w:after="0" w:line="240" w:lineRule="auto"/>
              <w:ind w:left="0" w:right="0" w:firstLine="0"/>
              <w:jc w:val="center"/>
            </w:pPr>
            <w:r w:rsidRPr="00C055A9">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42E21164" w14:textId="77777777" w:rsidR="00305C72" w:rsidRPr="00C055A9" w:rsidRDefault="00305C72" w:rsidP="000544D5">
            <w:pPr>
              <w:spacing w:after="0" w:line="240" w:lineRule="auto"/>
              <w:ind w:left="0" w:right="0" w:firstLine="0"/>
              <w:jc w:val="center"/>
            </w:pPr>
            <w:r w:rsidRPr="00C055A9">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75C1F827" w14:textId="77777777" w:rsidR="00305C72" w:rsidRPr="00C055A9" w:rsidRDefault="00305C72" w:rsidP="000544D5">
            <w:pPr>
              <w:spacing w:after="0" w:line="240" w:lineRule="auto"/>
              <w:ind w:left="0" w:right="0" w:firstLine="0"/>
              <w:jc w:val="center"/>
            </w:pPr>
            <w:r w:rsidRPr="00C055A9">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2D59E44F" w14:textId="77777777" w:rsidR="00305C72" w:rsidRPr="00C055A9" w:rsidRDefault="00305C72" w:rsidP="000544D5">
            <w:pPr>
              <w:spacing w:after="0" w:line="240" w:lineRule="auto"/>
              <w:ind w:left="0" w:right="0" w:firstLine="0"/>
              <w:jc w:val="center"/>
            </w:pPr>
            <w:r w:rsidRPr="00C055A9">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6C987327" w14:textId="77777777" w:rsidR="00305C72" w:rsidRPr="00C055A9" w:rsidRDefault="00305C72" w:rsidP="000544D5">
            <w:pPr>
              <w:spacing w:after="0" w:line="240" w:lineRule="auto"/>
              <w:ind w:left="0" w:right="0" w:firstLine="0"/>
              <w:jc w:val="center"/>
            </w:pPr>
            <w:r w:rsidRPr="00C055A9">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2F8691CF" w14:textId="77777777" w:rsidR="00305C72" w:rsidRPr="00C055A9" w:rsidRDefault="00305C72" w:rsidP="000544D5">
            <w:pPr>
              <w:spacing w:after="0" w:line="240" w:lineRule="auto"/>
              <w:ind w:left="0" w:right="0" w:firstLine="0"/>
              <w:jc w:val="center"/>
            </w:pPr>
            <w:r w:rsidRPr="00C055A9">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589488BD" w14:textId="77777777" w:rsidR="00305C72" w:rsidRPr="00C055A9" w:rsidRDefault="00305C72" w:rsidP="000544D5">
            <w:pPr>
              <w:spacing w:after="0" w:line="240" w:lineRule="auto"/>
              <w:ind w:left="0" w:right="0" w:firstLine="0"/>
              <w:jc w:val="center"/>
            </w:pPr>
            <w:r w:rsidRPr="00C055A9">
              <w:t xml:space="preserve"> </w:t>
            </w:r>
          </w:p>
        </w:tc>
      </w:tr>
      <w:tr w:rsidR="00305C72" w:rsidRPr="00C055A9" w14:paraId="6A8AF4FD" w14:textId="77777777" w:rsidTr="004545DE">
        <w:trPr>
          <w:trHeight w:val="494"/>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4735AF89" w14:textId="77777777" w:rsidR="00305C72" w:rsidRPr="00C055A9" w:rsidRDefault="00305C72" w:rsidP="000544D5">
            <w:pPr>
              <w:spacing w:after="0" w:line="240" w:lineRule="auto"/>
              <w:ind w:left="0" w:right="0" w:firstLine="0"/>
              <w:jc w:val="center"/>
            </w:pPr>
            <w:r w:rsidRPr="00C055A9">
              <w:t>4.</w:t>
            </w:r>
          </w:p>
        </w:tc>
        <w:tc>
          <w:tcPr>
            <w:tcW w:w="300" w:type="pct"/>
            <w:tcBorders>
              <w:top w:val="single" w:sz="4" w:space="0" w:color="000000"/>
              <w:left w:val="single" w:sz="4" w:space="0" w:color="000000"/>
              <w:bottom w:val="single" w:sz="4" w:space="0" w:color="000000"/>
              <w:right w:val="single" w:sz="4" w:space="0" w:color="000000"/>
            </w:tcBorders>
            <w:vAlign w:val="center"/>
          </w:tcPr>
          <w:p w14:paraId="719BFEDF" w14:textId="77777777" w:rsidR="00305C72" w:rsidRPr="00C055A9" w:rsidRDefault="00305C72" w:rsidP="000544D5">
            <w:pPr>
              <w:spacing w:after="0" w:line="240" w:lineRule="auto"/>
              <w:ind w:left="0" w:right="0" w:firstLine="0"/>
              <w:jc w:val="center"/>
            </w:pPr>
            <w:r w:rsidRPr="00C055A9">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088DA4A1" w14:textId="77777777" w:rsidR="00305C72" w:rsidRPr="00C055A9" w:rsidRDefault="00305C72" w:rsidP="000544D5">
            <w:pPr>
              <w:spacing w:after="0" w:line="240" w:lineRule="auto"/>
              <w:ind w:left="0" w:right="0" w:firstLine="0"/>
              <w:jc w:val="center"/>
            </w:pPr>
            <w:r w:rsidRPr="00C055A9">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3CF17274" w14:textId="77777777" w:rsidR="00305C72" w:rsidRPr="00C055A9" w:rsidRDefault="00305C72" w:rsidP="000544D5">
            <w:pPr>
              <w:spacing w:after="0" w:line="240" w:lineRule="auto"/>
              <w:ind w:left="0" w:right="0" w:firstLine="0"/>
              <w:jc w:val="center"/>
            </w:pPr>
            <w:r w:rsidRPr="00C055A9">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15C0AE4D" w14:textId="77777777" w:rsidR="00305C72" w:rsidRPr="00C055A9" w:rsidRDefault="00305C72" w:rsidP="000544D5">
            <w:pPr>
              <w:spacing w:after="0" w:line="240" w:lineRule="auto"/>
              <w:ind w:left="0" w:right="0" w:firstLine="0"/>
              <w:jc w:val="center"/>
            </w:pPr>
            <w:r w:rsidRPr="00C055A9">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1BEB7181" w14:textId="77777777" w:rsidR="00305C72" w:rsidRPr="00C055A9" w:rsidRDefault="00305C72" w:rsidP="000544D5">
            <w:pPr>
              <w:spacing w:after="0" w:line="240" w:lineRule="auto"/>
              <w:ind w:left="0" w:right="0" w:firstLine="0"/>
              <w:jc w:val="center"/>
            </w:pPr>
            <w:r w:rsidRPr="00C055A9">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326E17D0" w14:textId="77777777" w:rsidR="00305C72" w:rsidRPr="00C055A9" w:rsidRDefault="00305C72" w:rsidP="000544D5">
            <w:pPr>
              <w:spacing w:after="0" w:line="240" w:lineRule="auto"/>
              <w:ind w:left="0" w:right="0" w:firstLine="0"/>
              <w:jc w:val="center"/>
            </w:pPr>
            <w:r w:rsidRPr="00C055A9">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44945802" w14:textId="77777777" w:rsidR="00305C72" w:rsidRPr="00C055A9" w:rsidRDefault="00305C72" w:rsidP="000544D5">
            <w:pPr>
              <w:spacing w:after="0" w:line="240" w:lineRule="auto"/>
              <w:ind w:left="0" w:right="0" w:firstLine="0"/>
              <w:jc w:val="center"/>
            </w:pPr>
            <w:r w:rsidRPr="00C055A9">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0A012F94" w14:textId="77777777" w:rsidR="00305C72" w:rsidRPr="00C055A9" w:rsidRDefault="00305C72" w:rsidP="000544D5">
            <w:pPr>
              <w:spacing w:after="0" w:line="240" w:lineRule="auto"/>
              <w:ind w:left="0" w:right="0" w:firstLine="0"/>
              <w:jc w:val="center"/>
            </w:pPr>
            <w:r w:rsidRPr="00C055A9">
              <w:t xml:space="preserve"> </w:t>
            </w:r>
          </w:p>
        </w:tc>
      </w:tr>
      <w:tr w:rsidR="00305C72" w:rsidRPr="00C055A9" w14:paraId="1F5F38FF" w14:textId="77777777" w:rsidTr="004545DE">
        <w:trPr>
          <w:trHeight w:val="526"/>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6FE57EE6" w14:textId="77777777" w:rsidR="00305C72" w:rsidRPr="00C055A9" w:rsidRDefault="00305C72" w:rsidP="000544D5">
            <w:pPr>
              <w:spacing w:after="0" w:line="240" w:lineRule="auto"/>
              <w:ind w:left="0" w:right="0" w:firstLine="0"/>
              <w:jc w:val="center"/>
            </w:pPr>
            <w:r w:rsidRPr="00C055A9">
              <w:t>5.</w:t>
            </w:r>
          </w:p>
        </w:tc>
        <w:tc>
          <w:tcPr>
            <w:tcW w:w="300" w:type="pct"/>
            <w:tcBorders>
              <w:top w:val="single" w:sz="4" w:space="0" w:color="000000"/>
              <w:left w:val="single" w:sz="4" w:space="0" w:color="000000"/>
              <w:bottom w:val="single" w:sz="4" w:space="0" w:color="000000"/>
              <w:right w:val="single" w:sz="4" w:space="0" w:color="000000"/>
            </w:tcBorders>
            <w:vAlign w:val="center"/>
          </w:tcPr>
          <w:p w14:paraId="52423A76" w14:textId="77777777" w:rsidR="00305C72" w:rsidRPr="00C055A9" w:rsidRDefault="00305C72" w:rsidP="000544D5">
            <w:pPr>
              <w:spacing w:after="0" w:line="240" w:lineRule="auto"/>
              <w:ind w:left="0" w:right="0" w:firstLine="0"/>
              <w:jc w:val="center"/>
            </w:pPr>
            <w:r w:rsidRPr="00C055A9">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51C992EA" w14:textId="77777777" w:rsidR="00305C72" w:rsidRPr="00C055A9" w:rsidRDefault="00305C72" w:rsidP="000544D5">
            <w:pPr>
              <w:spacing w:after="0" w:line="240" w:lineRule="auto"/>
              <w:ind w:left="0" w:right="0" w:firstLine="0"/>
              <w:jc w:val="center"/>
            </w:pPr>
            <w:r w:rsidRPr="00C055A9">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3D15F0E0" w14:textId="77777777" w:rsidR="00305C72" w:rsidRPr="00C055A9" w:rsidRDefault="00305C72" w:rsidP="000544D5">
            <w:pPr>
              <w:spacing w:after="0" w:line="240" w:lineRule="auto"/>
              <w:ind w:left="0" w:right="0" w:firstLine="0"/>
              <w:jc w:val="center"/>
            </w:pPr>
            <w:r w:rsidRPr="00C055A9">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0DC6A15D" w14:textId="77777777" w:rsidR="00305C72" w:rsidRPr="00C055A9" w:rsidRDefault="00305C72" w:rsidP="000544D5">
            <w:pPr>
              <w:spacing w:after="0" w:line="240" w:lineRule="auto"/>
              <w:ind w:left="0" w:right="0" w:firstLine="0"/>
              <w:jc w:val="center"/>
            </w:pPr>
            <w:r w:rsidRPr="00C055A9">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1829140D" w14:textId="77777777" w:rsidR="00305C72" w:rsidRPr="00C055A9" w:rsidRDefault="00305C72" w:rsidP="000544D5">
            <w:pPr>
              <w:spacing w:after="0" w:line="240" w:lineRule="auto"/>
              <w:ind w:left="0" w:right="0" w:firstLine="0"/>
              <w:jc w:val="center"/>
            </w:pPr>
            <w:r w:rsidRPr="00C055A9">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7AF2F117" w14:textId="77777777" w:rsidR="00305C72" w:rsidRPr="00C055A9" w:rsidRDefault="00305C72" w:rsidP="000544D5">
            <w:pPr>
              <w:spacing w:after="0" w:line="240" w:lineRule="auto"/>
              <w:ind w:left="0" w:right="0" w:firstLine="0"/>
              <w:jc w:val="center"/>
            </w:pPr>
            <w:r w:rsidRPr="00C055A9">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5517EC4D" w14:textId="77777777" w:rsidR="00305C72" w:rsidRPr="00C055A9" w:rsidRDefault="00305C72" w:rsidP="000544D5">
            <w:pPr>
              <w:spacing w:after="0" w:line="240" w:lineRule="auto"/>
              <w:ind w:left="0" w:right="0" w:firstLine="0"/>
              <w:jc w:val="center"/>
            </w:pPr>
            <w:r w:rsidRPr="00C055A9">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11D12403" w14:textId="77777777" w:rsidR="00305C72" w:rsidRPr="00C055A9" w:rsidRDefault="00305C72" w:rsidP="000544D5">
            <w:pPr>
              <w:spacing w:after="0" w:line="240" w:lineRule="auto"/>
              <w:ind w:left="0" w:right="0" w:firstLine="0"/>
              <w:jc w:val="center"/>
            </w:pPr>
            <w:r w:rsidRPr="00C055A9">
              <w:t xml:space="preserve"> </w:t>
            </w:r>
          </w:p>
        </w:tc>
      </w:tr>
    </w:tbl>
    <w:p w14:paraId="231A4111" w14:textId="77777777" w:rsidR="00305C72" w:rsidRPr="00C055A9" w:rsidRDefault="00305C72" w:rsidP="000544D5">
      <w:pPr>
        <w:spacing w:after="0" w:line="240" w:lineRule="auto"/>
        <w:ind w:left="0" w:right="0" w:firstLine="0"/>
        <w:jc w:val="left"/>
      </w:pPr>
    </w:p>
    <w:p w14:paraId="413EE605" w14:textId="77777777" w:rsidR="00305C72" w:rsidRPr="00C055A9" w:rsidRDefault="00305C72" w:rsidP="000544D5">
      <w:pPr>
        <w:spacing w:after="0" w:line="240" w:lineRule="auto"/>
        <w:ind w:left="0" w:right="0" w:firstLine="0"/>
        <w:jc w:val="left"/>
      </w:pPr>
    </w:p>
    <w:p w14:paraId="250B142D" w14:textId="77777777" w:rsidR="00305C72" w:rsidRPr="00C055A9" w:rsidRDefault="00305C72" w:rsidP="000544D5">
      <w:pPr>
        <w:spacing w:after="0" w:line="240" w:lineRule="auto"/>
        <w:ind w:left="0" w:right="0" w:firstLine="0"/>
        <w:jc w:val="left"/>
      </w:pPr>
    </w:p>
    <w:p w14:paraId="3511CB54" w14:textId="77777777" w:rsidR="00305C72" w:rsidRPr="00C055A9" w:rsidRDefault="00305C72" w:rsidP="000544D5">
      <w:pPr>
        <w:spacing w:after="0" w:line="240" w:lineRule="auto"/>
        <w:ind w:left="0" w:right="0" w:firstLine="0"/>
        <w:jc w:val="right"/>
      </w:pPr>
      <w:r w:rsidRPr="00C055A9">
        <w:t>…………………………….</w:t>
      </w:r>
    </w:p>
    <w:p w14:paraId="06B22C36" w14:textId="77777777" w:rsidR="00305C72" w:rsidRPr="00C055A9" w:rsidRDefault="00305C72" w:rsidP="000544D5">
      <w:pPr>
        <w:spacing w:after="0" w:line="240" w:lineRule="auto"/>
        <w:ind w:left="0" w:right="0" w:firstLine="0"/>
        <w:jc w:val="right"/>
      </w:pPr>
      <w:r w:rsidRPr="00C055A9">
        <w:t>data i podpis Wykonawcy</w:t>
      </w:r>
    </w:p>
    <w:p w14:paraId="6E73657C" w14:textId="284DD87F" w:rsidR="00FF5065" w:rsidRPr="00C055A9" w:rsidRDefault="00FF5065" w:rsidP="000544D5">
      <w:pPr>
        <w:spacing w:after="0" w:line="240" w:lineRule="auto"/>
        <w:ind w:left="142" w:right="0" w:firstLine="0"/>
        <w:jc w:val="center"/>
      </w:pPr>
    </w:p>
    <w:p w14:paraId="3868D32A" w14:textId="77777777" w:rsidR="00D43F42" w:rsidRPr="00C055A9" w:rsidRDefault="00D43F42" w:rsidP="000544D5">
      <w:pPr>
        <w:spacing w:after="0" w:line="240" w:lineRule="auto"/>
        <w:ind w:left="0" w:right="0" w:firstLine="0"/>
        <w:jc w:val="left"/>
        <w:sectPr w:rsidR="00D43F42" w:rsidRPr="00C055A9" w:rsidSect="00914917">
          <w:pgSz w:w="11906" w:h="16838"/>
          <w:pgMar w:top="1417" w:right="1417" w:bottom="1417" w:left="1417" w:header="708" w:footer="709" w:gutter="0"/>
          <w:cols w:space="708"/>
          <w:docGrid w:linePitch="299"/>
        </w:sectPr>
      </w:pPr>
    </w:p>
    <w:p w14:paraId="07BA8C3A" w14:textId="40CB7683" w:rsidR="00FF5065" w:rsidRPr="00C055A9" w:rsidRDefault="00EB0421" w:rsidP="000544D5">
      <w:pPr>
        <w:spacing w:after="0" w:line="240" w:lineRule="auto"/>
        <w:ind w:left="0" w:right="0" w:firstLine="0"/>
        <w:jc w:val="right"/>
      </w:pPr>
      <w:r w:rsidRPr="00C055A9">
        <w:t xml:space="preserve"> Załącznik nr </w:t>
      </w:r>
      <w:r w:rsidR="00A934DB" w:rsidRPr="00C055A9">
        <w:t>3</w:t>
      </w:r>
    </w:p>
    <w:p w14:paraId="4EE7AB2B" w14:textId="77777777" w:rsidR="00305C72" w:rsidRPr="00C055A9" w:rsidRDefault="00305C72" w:rsidP="000544D5">
      <w:pPr>
        <w:spacing w:after="0" w:line="240" w:lineRule="auto"/>
        <w:ind w:left="0" w:right="0" w:firstLine="0"/>
        <w:jc w:val="center"/>
      </w:pPr>
    </w:p>
    <w:p w14:paraId="289E7D0B" w14:textId="77777777" w:rsidR="00305C72" w:rsidRPr="00C055A9" w:rsidRDefault="00305C72" w:rsidP="000544D5">
      <w:pPr>
        <w:spacing w:after="0" w:line="240" w:lineRule="auto"/>
        <w:ind w:left="0" w:right="0" w:firstLine="0"/>
        <w:jc w:val="center"/>
      </w:pPr>
      <w:r w:rsidRPr="00C055A9">
        <w:t>„Polisy ubezpieczeniowe z dowodami zapłaty składek”</w:t>
      </w:r>
    </w:p>
    <w:p w14:paraId="632FE277" w14:textId="77777777" w:rsidR="00305C72" w:rsidRPr="00C055A9" w:rsidRDefault="00305C72" w:rsidP="000544D5">
      <w:pPr>
        <w:spacing w:after="0" w:line="240" w:lineRule="auto"/>
        <w:ind w:left="0" w:right="0" w:firstLine="0"/>
        <w:jc w:val="center"/>
      </w:pPr>
    </w:p>
    <w:p w14:paraId="3F0FD668" w14:textId="77777777" w:rsidR="00305C72" w:rsidRPr="00C055A9" w:rsidRDefault="00305C72" w:rsidP="000544D5">
      <w:pPr>
        <w:spacing w:after="0" w:line="240" w:lineRule="auto"/>
        <w:ind w:left="0" w:right="0" w:firstLine="0"/>
        <w:jc w:val="center"/>
        <w:rPr>
          <w:b/>
        </w:rPr>
      </w:pPr>
      <w:r w:rsidRPr="00C055A9">
        <w:rPr>
          <w:b/>
        </w:rPr>
        <w:t>UWAGA:</w:t>
      </w:r>
    </w:p>
    <w:p w14:paraId="0F0F49BC" w14:textId="31697120" w:rsidR="00305C72" w:rsidRPr="00C055A9" w:rsidRDefault="00305C72" w:rsidP="000544D5">
      <w:pPr>
        <w:spacing w:after="0" w:line="240" w:lineRule="auto"/>
        <w:ind w:left="0" w:right="0" w:firstLine="0"/>
        <w:jc w:val="center"/>
        <w:rPr>
          <w:b/>
        </w:rPr>
      </w:pPr>
      <w:r w:rsidRPr="00C055A9">
        <w:rPr>
          <w:b/>
        </w:rPr>
        <w:t>NINIEJSZY ZAŁĄCZNIK (TJ. POLISY wraz z dowodami opłacenia składek) DOSTARCZA WYKONAWCA</w:t>
      </w:r>
    </w:p>
    <w:sectPr w:rsidR="00305C72" w:rsidRPr="00C055A9" w:rsidSect="00914917">
      <w:pgSz w:w="11906" w:h="16838"/>
      <w:pgMar w:top="1417" w:right="1417" w:bottom="1417" w:left="1417" w:header="708"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31925" w14:textId="77777777" w:rsidR="0028632E" w:rsidRDefault="0028632E">
      <w:pPr>
        <w:spacing w:after="0" w:line="240" w:lineRule="auto"/>
      </w:pPr>
      <w:r>
        <w:separator/>
      </w:r>
    </w:p>
  </w:endnote>
  <w:endnote w:type="continuationSeparator" w:id="0">
    <w:p w14:paraId="793C5989" w14:textId="77777777" w:rsidR="0028632E" w:rsidRDefault="00286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3F7ED" w14:textId="77777777" w:rsidR="001D3E9D" w:rsidRDefault="001D3E9D">
    <w:pPr>
      <w:spacing w:after="0" w:line="259" w:lineRule="auto"/>
      <w:ind w:left="0" w:right="165"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7D6B52F8" w14:textId="77777777" w:rsidR="001D3E9D" w:rsidRDefault="001D3E9D">
    <w:pPr>
      <w:spacing w:after="0" w:line="259" w:lineRule="auto"/>
      <w:ind w:left="567"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0060B" w14:textId="05AEF9CB" w:rsidR="001D3E9D" w:rsidRPr="00950CD7" w:rsidRDefault="00D7314E" w:rsidP="00526868">
    <w:pPr>
      <w:pStyle w:val="Stopka"/>
      <w:spacing w:before="60"/>
      <w:ind w:left="283" w:right="164" w:hanging="11"/>
      <w:rPr>
        <w:i/>
        <w:sz w:val="18"/>
        <w:szCs w:val="18"/>
      </w:rPr>
    </w:pPr>
    <w:r w:rsidRPr="00D7314E">
      <w:rPr>
        <w:i/>
        <w:sz w:val="18"/>
        <w:szCs w:val="18"/>
      </w:rPr>
      <w:t xml:space="preserve">Nr w rejestrze </w:t>
    </w:r>
    <w:r w:rsidR="00867B37" w:rsidRPr="00867B37">
      <w:rPr>
        <w:i/>
        <w:sz w:val="18"/>
        <w:szCs w:val="18"/>
      </w:rPr>
      <w:t>KZ/PR/0901/2026</w:t>
    </w:r>
    <w:r w:rsidR="001D3E9D" w:rsidRPr="00950CD7">
      <w:rPr>
        <w:i/>
        <w:sz w:val="18"/>
        <w:szCs w:val="18"/>
      </w:rPr>
      <w:tab/>
    </w:r>
    <w:r w:rsidR="001D3E9D" w:rsidRPr="00950CD7">
      <w:rPr>
        <w:i/>
        <w:sz w:val="18"/>
        <w:szCs w:val="18"/>
      </w:rPr>
      <w:tab/>
      <w:t xml:space="preserve">str. </w:t>
    </w:r>
    <w:r w:rsidR="001D3E9D" w:rsidRPr="00950CD7">
      <w:rPr>
        <w:i/>
        <w:sz w:val="18"/>
        <w:szCs w:val="18"/>
      </w:rPr>
      <w:fldChar w:fldCharType="begin"/>
    </w:r>
    <w:r w:rsidR="001D3E9D" w:rsidRPr="00950CD7">
      <w:rPr>
        <w:i/>
        <w:sz w:val="18"/>
        <w:szCs w:val="18"/>
      </w:rPr>
      <w:instrText>PAGE    \* MERGEFORMAT</w:instrText>
    </w:r>
    <w:r w:rsidR="001D3E9D" w:rsidRPr="00950CD7">
      <w:rPr>
        <w:i/>
        <w:sz w:val="18"/>
        <w:szCs w:val="18"/>
      </w:rPr>
      <w:fldChar w:fldCharType="separate"/>
    </w:r>
    <w:r w:rsidR="00880E73">
      <w:rPr>
        <w:i/>
        <w:noProof/>
        <w:sz w:val="18"/>
        <w:szCs w:val="18"/>
      </w:rPr>
      <w:t>2</w:t>
    </w:r>
    <w:r w:rsidR="001D3E9D" w:rsidRPr="00950CD7">
      <w:rPr>
        <w:i/>
        <w:sz w:val="18"/>
        <w:szCs w:val="18"/>
      </w:rPr>
      <w:fldChar w:fldCharType="end"/>
    </w:r>
  </w:p>
  <w:p w14:paraId="6AE94279" w14:textId="4834A030" w:rsidR="001D3E9D" w:rsidRPr="003F7D49" w:rsidRDefault="00885A0E" w:rsidP="003F7D49">
    <w:pPr>
      <w:pStyle w:val="Stopka"/>
      <w:ind w:left="284"/>
      <w:rPr>
        <w:i/>
        <w:sz w:val="18"/>
        <w:szCs w:val="18"/>
      </w:rPr>
    </w:pPr>
    <w:r>
      <w:rPr>
        <w:i/>
        <w:sz w:val="18"/>
        <w:szCs w:val="18"/>
      </w:rPr>
      <w:pict w14:anchorId="5F154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02.55pt;height:43.2pt">
          <v:imagedata r:id="rId1" o:title=""/>
          <o:lock v:ext="edit" ungrouping="t" rotation="t" cropping="t" verticies="t" text="t" grouping="t"/>
          <o:signatureline v:ext="edit" id="{82235CBA-F1D5-4BDC-9D22-FA1D63F0DD11}" provid="{00000000-0000-0000-0000-000000000000}" issignatureline="t"/>
        </v:shape>
      </w:pict>
    </w:r>
    <w:r w:rsidR="001D3E9D">
      <w:rPr>
        <w:i/>
        <w:sz w:val="18"/>
        <w:szCs w:val="18"/>
      </w:rPr>
      <w:t xml:space="preserve"> </w:t>
    </w:r>
    <w:r w:rsidR="003F7D49">
      <w:rPr>
        <w:i/>
        <w:sz w:val="18"/>
        <w:szCs w:val="18"/>
      </w:rPr>
      <w:t xml:space="preserve">  </w:t>
    </w:r>
    <w:r>
      <w:rPr>
        <w:i/>
        <w:sz w:val="18"/>
        <w:szCs w:val="18"/>
      </w:rPr>
      <w:pict w14:anchorId="10B57615">
        <v:shape id="_x0000_i1026" type="#_x0000_t75" alt="Wiersz podpisu, niepodpisane" style="width:102.55pt;height:43.2pt">
          <v:imagedata r:id="rId1" o:title=""/>
          <o:lock v:ext="edit" ungrouping="t" rotation="t" cropping="t" verticies="t" text="t" grouping="t"/>
          <o:signatureline v:ext="edit" id="{47CE4E94-3196-4738-90DE-CA8B3E70F5E0}" provid="{00000000-0000-0000-0000-000000000000}" issignatureline="t"/>
        </v:shape>
      </w:pict>
    </w:r>
    <w:r w:rsidR="003F7D49">
      <w:rPr>
        <w:i/>
        <w:sz w:val="18"/>
        <w:szCs w:val="18"/>
      </w:rPr>
      <w:t xml:space="preserve">  </w:t>
    </w:r>
    <w:r w:rsidR="001D3E9D">
      <w:rPr>
        <w:i/>
        <w:sz w:val="18"/>
        <w:szCs w:val="18"/>
      </w:rPr>
      <w:t xml:space="preserve"> </w:t>
    </w:r>
    <w:r>
      <w:rPr>
        <w:i/>
        <w:sz w:val="18"/>
        <w:szCs w:val="18"/>
      </w:rPr>
      <w:pict w14:anchorId="7D1E9D57">
        <v:shape id="_x0000_i1027" type="#_x0000_t75" alt="Wiersz podpisu, niepodpisane" style="width:102.55pt;height:43.2pt">
          <v:imagedata r:id="rId1" o:title=""/>
          <o:lock v:ext="edit" ungrouping="t" rotation="t" cropping="t" verticies="t" text="t" grouping="t"/>
          <o:signatureline v:ext="edit" id="{E6B74575-DC73-41B4-B997-9CFA0AFE302F}" provid="{00000000-0000-0000-0000-000000000000}"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C9AAE" w14:textId="77777777" w:rsidR="001D3E9D" w:rsidRDefault="001D3E9D">
    <w:pPr>
      <w:spacing w:after="0" w:line="259" w:lineRule="auto"/>
      <w:ind w:left="0" w:right="165"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535F431A" w14:textId="77777777" w:rsidR="001D3E9D" w:rsidRDefault="001D3E9D">
    <w:pPr>
      <w:spacing w:after="0" w:line="259" w:lineRule="auto"/>
      <w:ind w:left="567" w:righ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B540F" w14:textId="77777777" w:rsidR="0028632E" w:rsidRDefault="0028632E">
      <w:pPr>
        <w:spacing w:after="0" w:line="259" w:lineRule="auto"/>
        <w:ind w:left="994" w:right="0" w:firstLine="0"/>
        <w:jc w:val="left"/>
      </w:pPr>
      <w:r>
        <w:separator/>
      </w:r>
    </w:p>
  </w:footnote>
  <w:footnote w:type="continuationSeparator" w:id="0">
    <w:p w14:paraId="3C87C918" w14:textId="77777777" w:rsidR="0028632E" w:rsidRDefault="0028632E">
      <w:pPr>
        <w:spacing w:after="0" w:line="259" w:lineRule="auto"/>
        <w:ind w:left="994" w:righ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256B"/>
    <w:multiLevelType w:val="hybridMultilevel"/>
    <w:tmpl w:val="1CA89D0E"/>
    <w:lvl w:ilvl="0" w:tplc="C584CBAC">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078D624C"/>
    <w:multiLevelType w:val="hybridMultilevel"/>
    <w:tmpl w:val="A2B0A9B8"/>
    <w:lvl w:ilvl="0" w:tplc="CEF080B8">
      <w:start w:val="1"/>
      <w:numFmt w:val="decimal"/>
      <w:lvlText w:val="%1"/>
      <w:lvlJc w:val="left"/>
      <w:pPr>
        <w:ind w:left="778" w:hanging="360"/>
      </w:pPr>
      <w:rPr>
        <w:rFonts w:cs="Times New Roman" w:hint="default"/>
        <w:b w:val="0"/>
      </w:r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2" w15:restartNumberingAfterBreak="0">
    <w:nsid w:val="082C3DFD"/>
    <w:multiLevelType w:val="hybridMultilevel"/>
    <w:tmpl w:val="A2B0A9B8"/>
    <w:lvl w:ilvl="0" w:tplc="FFFFFFFF">
      <w:start w:val="1"/>
      <w:numFmt w:val="decimal"/>
      <w:lvlText w:val="%1"/>
      <w:lvlJc w:val="left"/>
      <w:pPr>
        <w:ind w:left="778" w:hanging="360"/>
      </w:pPr>
      <w:rPr>
        <w:rFonts w:cs="Times New Roman" w:hint="default"/>
        <w:b w:val="0"/>
      </w:rPr>
    </w:lvl>
    <w:lvl w:ilvl="1" w:tplc="FFFFFFFF" w:tentative="1">
      <w:start w:val="1"/>
      <w:numFmt w:val="lowerLetter"/>
      <w:lvlText w:val="%2."/>
      <w:lvlJc w:val="left"/>
      <w:pPr>
        <w:ind w:left="1498" w:hanging="360"/>
      </w:pPr>
    </w:lvl>
    <w:lvl w:ilvl="2" w:tplc="FFFFFFFF" w:tentative="1">
      <w:start w:val="1"/>
      <w:numFmt w:val="lowerRoman"/>
      <w:lvlText w:val="%3."/>
      <w:lvlJc w:val="right"/>
      <w:pPr>
        <w:ind w:left="2218" w:hanging="180"/>
      </w:pPr>
    </w:lvl>
    <w:lvl w:ilvl="3" w:tplc="FFFFFFFF" w:tentative="1">
      <w:start w:val="1"/>
      <w:numFmt w:val="decimal"/>
      <w:lvlText w:val="%4."/>
      <w:lvlJc w:val="left"/>
      <w:pPr>
        <w:ind w:left="2938" w:hanging="360"/>
      </w:pPr>
    </w:lvl>
    <w:lvl w:ilvl="4" w:tplc="FFFFFFFF" w:tentative="1">
      <w:start w:val="1"/>
      <w:numFmt w:val="lowerLetter"/>
      <w:lvlText w:val="%5."/>
      <w:lvlJc w:val="left"/>
      <w:pPr>
        <w:ind w:left="3658" w:hanging="360"/>
      </w:pPr>
    </w:lvl>
    <w:lvl w:ilvl="5" w:tplc="FFFFFFFF" w:tentative="1">
      <w:start w:val="1"/>
      <w:numFmt w:val="lowerRoman"/>
      <w:lvlText w:val="%6."/>
      <w:lvlJc w:val="right"/>
      <w:pPr>
        <w:ind w:left="4378" w:hanging="180"/>
      </w:pPr>
    </w:lvl>
    <w:lvl w:ilvl="6" w:tplc="FFFFFFFF" w:tentative="1">
      <w:start w:val="1"/>
      <w:numFmt w:val="decimal"/>
      <w:lvlText w:val="%7."/>
      <w:lvlJc w:val="left"/>
      <w:pPr>
        <w:ind w:left="5098" w:hanging="360"/>
      </w:pPr>
    </w:lvl>
    <w:lvl w:ilvl="7" w:tplc="FFFFFFFF" w:tentative="1">
      <w:start w:val="1"/>
      <w:numFmt w:val="lowerLetter"/>
      <w:lvlText w:val="%8."/>
      <w:lvlJc w:val="left"/>
      <w:pPr>
        <w:ind w:left="5818" w:hanging="360"/>
      </w:pPr>
    </w:lvl>
    <w:lvl w:ilvl="8" w:tplc="FFFFFFFF" w:tentative="1">
      <w:start w:val="1"/>
      <w:numFmt w:val="lowerRoman"/>
      <w:lvlText w:val="%9."/>
      <w:lvlJc w:val="right"/>
      <w:pPr>
        <w:ind w:left="6538" w:hanging="180"/>
      </w:pPr>
    </w:lvl>
  </w:abstractNum>
  <w:abstractNum w:abstractNumId="3" w15:restartNumberingAfterBreak="0">
    <w:nsid w:val="09831F4F"/>
    <w:multiLevelType w:val="hybridMultilevel"/>
    <w:tmpl w:val="FB0E0A18"/>
    <w:lvl w:ilvl="0" w:tplc="BBA2CF3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0E811D48"/>
    <w:multiLevelType w:val="hybridMultilevel"/>
    <w:tmpl w:val="753E2A20"/>
    <w:lvl w:ilvl="0" w:tplc="7CFEB368">
      <w:start w:val="1"/>
      <w:numFmt w:val="decimal"/>
      <w:lvlText w:val="%1."/>
      <w:lvlJc w:val="left"/>
      <w:pPr>
        <w:ind w:left="360" w:hanging="360"/>
      </w:pPr>
      <w:rPr>
        <w:rFonts w:ascii="Arial" w:eastAsia="Calibri" w:hAnsi="Arial" w:cs="Arial" w:hint="default"/>
        <w:b w:val="0"/>
        <w:sz w:val="22"/>
        <w:szCs w:val="22"/>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911357"/>
    <w:multiLevelType w:val="hybridMultilevel"/>
    <w:tmpl w:val="434AE1BC"/>
    <w:lvl w:ilvl="0" w:tplc="9B6E791A">
      <w:start w:val="1"/>
      <w:numFmt w:val="decimal"/>
      <w:lvlText w:val="%1"/>
      <w:lvlJc w:val="left"/>
      <w:pPr>
        <w:ind w:left="720" w:hanging="360"/>
      </w:pPr>
      <w:rPr>
        <w:rFonts w:hint="default"/>
        <w:b w:val="0"/>
        <w:i w:val="0"/>
        <w:strike w:val="0"/>
        <w:dstrike w:val="0"/>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EB65B1"/>
    <w:multiLevelType w:val="hybridMultilevel"/>
    <w:tmpl w:val="2FBC9D14"/>
    <w:lvl w:ilvl="0" w:tplc="A9FCAA56">
      <w:start w:val="1"/>
      <w:numFmt w:val="lowerLetter"/>
      <w:lvlText w:val="%1)"/>
      <w:lvlJc w:val="left"/>
      <w:pPr>
        <w:ind w:left="1080" w:hanging="360"/>
      </w:pPr>
      <w:rPr>
        <w:rFonts w:ascii="Arial" w:eastAsia="Calibri" w:hAnsi="Arial" w:cs="Arial"/>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7" w15:restartNumberingAfterBreak="0">
    <w:nsid w:val="10747020"/>
    <w:multiLevelType w:val="multilevel"/>
    <w:tmpl w:val="BCC0860E"/>
    <w:lvl w:ilvl="0">
      <w:start w:val="1"/>
      <w:numFmt w:val="decimal"/>
      <w:lvlText w:val="%1)"/>
      <w:lvlJc w:val="right"/>
      <w:pPr>
        <w:tabs>
          <w:tab w:val="num" w:pos="1004"/>
        </w:tabs>
        <w:ind w:left="1004" w:hanging="360"/>
      </w:pPr>
      <w:rPr>
        <w:b w:val="0"/>
      </w:rPr>
    </w:lvl>
    <w:lvl w:ilvl="1">
      <w:start w:val="1"/>
      <w:numFmt w:val="decimal"/>
      <w:lvlText w:val="%2)"/>
      <w:lvlJc w:val="right"/>
      <w:pPr>
        <w:ind w:left="1648" w:hanging="720"/>
      </w:pPr>
    </w:lvl>
    <w:lvl w:ilvl="2">
      <w:start w:val="1"/>
      <w:numFmt w:val="decimal"/>
      <w:isLgl/>
      <w:lvlText w:val="%1.%2.%3."/>
      <w:lvlJc w:val="left"/>
      <w:pPr>
        <w:ind w:left="1932" w:hanging="720"/>
      </w:pPr>
    </w:lvl>
    <w:lvl w:ilvl="3">
      <w:start w:val="1"/>
      <w:numFmt w:val="decimal"/>
      <w:isLgl/>
      <w:lvlText w:val="%1.%2.%3.%4."/>
      <w:lvlJc w:val="left"/>
      <w:pPr>
        <w:ind w:left="2576" w:hanging="1080"/>
      </w:pPr>
    </w:lvl>
    <w:lvl w:ilvl="4">
      <w:start w:val="1"/>
      <w:numFmt w:val="decimal"/>
      <w:isLgl/>
      <w:lvlText w:val="%1.%2.%3.%4.%5."/>
      <w:lvlJc w:val="left"/>
      <w:pPr>
        <w:ind w:left="2860" w:hanging="1080"/>
      </w:pPr>
    </w:lvl>
    <w:lvl w:ilvl="5">
      <w:start w:val="1"/>
      <w:numFmt w:val="decimal"/>
      <w:isLgl/>
      <w:lvlText w:val="%1.%2.%3.%4.%5.%6."/>
      <w:lvlJc w:val="left"/>
      <w:pPr>
        <w:ind w:left="3504" w:hanging="1440"/>
      </w:pPr>
    </w:lvl>
    <w:lvl w:ilvl="6">
      <w:start w:val="1"/>
      <w:numFmt w:val="decimal"/>
      <w:isLgl/>
      <w:lvlText w:val="%1.%2.%3.%4.%5.%6.%7."/>
      <w:lvlJc w:val="left"/>
      <w:pPr>
        <w:ind w:left="3788" w:hanging="1440"/>
      </w:pPr>
    </w:lvl>
    <w:lvl w:ilvl="7">
      <w:start w:val="1"/>
      <w:numFmt w:val="decimal"/>
      <w:isLgl/>
      <w:lvlText w:val="%1.%2.%3.%4.%5.%6.%7.%8."/>
      <w:lvlJc w:val="left"/>
      <w:pPr>
        <w:ind w:left="4432" w:hanging="1800"/>
      </w:pPr>
    </w:lvl>
    <w:lvl w:ilvl="8">
      <w:start w:val="1"/>
      <w:numFmt w:val="decimal"/>
      <w:isLgl/>
      <w:lvlText w:val="%1.%2.%3.%4.%5.%6.%7.%8.%9."/>
      <w:lvlJc w:val="left"/>
      <w:pPr>
        <w:ind w:left="4716" w:hanging="1800"/>
      </w:pPr>
    </w:lvl>
  </w:abstractNum>
  <w:abstractNum w:abstractNumId="8" w15:restartNumberingAfterBreak="0">
    <w:nsid w:val="10967797"/>
    <w:multiLevelType w:val="multilevel"/>
    <w:tmpl w:val="3D682ECA"/>
    <w:lvl w:ilvl="0">
      <w:start w:val="3"/>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39D0F69"/>
    <w:multiLevelType w:val="multilevel"/>
    <w:tmpl w:val="5BA66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A5568F"/>
    <w:multiLevelType w:val="hybridMultilevel"/>
    <w:tmpl w:val="8B9C6E04"/>
    <w:lvl w:ilvl="0" w:tplc="7794C65E">
      <w:start w:val="3"/>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BA20E8">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D605C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5AE2416">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922018">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6AEBB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90CB3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6C061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9203A20">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14C27DD8"/>
    <w:multiLevelType w:val="hybridMultilevel"/>
    <w:tmpl w:val="28DA8A3A"/>
    <w:lvl w:ilvl="0" w:tplc="4704DFB2">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46BE6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EC11C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D4A28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3CB85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00FFF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8E51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5EE6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EC2E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52F585B"/>
    <w:multiLevelType w:val="hybridMultilevel"/>
    <w:tmpl w:val="E48C54CA"/>
    <w:lvl w:ilvl="0" w:tplc="08EA3254">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C001BE"/>
    <w:multiLevelType w:val="hybridMultilevel"/>
    <w:tmpl w:val="16F2C922"/>
    <w:lvl w:ilvl="0" w:tplc="A808C760">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CC4C50"/>
    <w:multiLevelType w:val="hybridMultilevel"/>
    <w:tmpl w:val="DA20A21A"/>
    <w:lvl w:ilvl="0" w:tplc="CEF080B8">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AF134FA"/>
    <w:multiLevelType w:val="hybridMultilevel"/>
    <w:tmpl w:val="404ACD9A"/>
    <w:lvl w:ilvl="0" w:tplc="E42AAD7C">
      <w:start w:val="1"/>
      <w:numFmt w:val="decimal"/>
      <w:lvlText w:val="%1."/>
      <w:lvlJc w:val="left"/>
      <w:pPr>
        <w:ind w:left="360" w:hanging="360"/>
      </w:pPr>
      <w:rPr>
        <w:rFonts w:hint="default"/>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7" w15:restartNumberingAfterBreak="0">
    <w:nsid w:val="1B1F20B2"/>
    <w:multiLevelType w:val="hybridMultilevel"/>
    <w:tmpl w:val="22C41A30"/>
    <w:lvl w:ilvl="0" w:tplc="06AA1A1A">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8" w15:restartNumberingAfterBreak="0">
    <w:nsid w:val="1B8D26A6"/>
    <w:multiLevelType w:val="hybridMultilevel"/>
    <w:tmpl w:val="B7560878"/>
    <w:lvl w:ilvl="0" w:tplc="4C4A11AA">
      <w:start w:val="7"/>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A6E21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AAF5A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6AD7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A818F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66B5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70AE0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5458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68D3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BD578EE"/>
    <w:multiLevelType w:val="hybridMultilevel"/>
    <w:tmpl w:val="A66CF7FA"/>
    <w:lvl w:ilvl="0" w:tplc="1D1E6FBA">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08A6F0">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0B055A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FA492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96AF8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82CC36">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DE4203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D48A3A">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1E3700">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DF32F4F"/>
    <w:multiLevelType w:val="hybridMultilevel"/>
    <w:tmpl w:val="43DCA186"/>
    <w:lvl w:ilvl="0" w:tplc="8758C250">
      <w:start w:val="1"/>
      <w:numFmt w:val="decimal"/>
      <w:lvlText w:val="%1."/>
      <w:lvlJc w:val="left"/>
      <w:pPr>
        <w:ind w:left="720" w:hanging="360"/>
      </w:pPr>
      <w:rPr>
        <w:rFonts w:hint="default"/>
      </w:rPr>
    </w:lvl>
    <w:lvl w:ilvl="1" w:tplc="00B214C0">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530E2D"/>
    <w:multiLevelType w:val="hybridMultilevel"/>
    <w:tmpl w:val="015459DA"/>
    <w:lvl w:ilvl="0" w:tplc="7018E00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0CC26A">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FC53D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2AC77C4">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DE1B1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CEF57C">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125A5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E45C4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0CF86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1EE32D07"/>
    <w:multiLevelType w:val="multilevel"/>
    <w:tmpl w:val="B51C6D1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23" w15:restartNumberingAfterBreak="0">
    <w:nsid w:val="20981244"/>
    <w:multiLevelType w:val="hybridMultilevel"/>
    <w:tmpl w:val="5D6EB3F8"/>
    <w:lvl w:ilvl="0" w:tplc="387C6AC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211E3F8A"/>
    <w:multiLevelType w:val="multilevel"/>
    <w:tmpl w:val="0A6ADA5E"/>
    <w:lvl w:ilvl="0">
      <w:start w:val="1"/>
      <w:numFmt w:val="decimal"/>
      <w:pStyle w:val="Punktcyfra"/>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8AF06D0"/>
    <w:multiLevelType w:val="hybridMultilevel"/>
    <w:tmpl w:val="AFBA0000"/>
    <w:lvl w:ilvl="0" w:tplc="5BA2BED8">
      <w:start w:val="1"/>
      <w:numFmt w:val="decimal"/>
      <w:lvlText w:val="%1."/>
      <w:lvlJc w:val="left"/>
      <w:pPr>
        <w:ind w:left="1065" w:hanging="705"/>
      </w:pPr>
    </w:lvl>
    <w:lvl w:ilvl="1" w:tplc="47ACDE86">
      <w:start w:val="1"/>
      <w:numFmt w:val="bullet"/>
      <w:lvlText w:val=""/>
      <w:lvlJc w:val="left"/>
      <w:pPr>
        <w:ind w:left="1440" w:hanging="360"/>
      </w:pPr>
      <w:rPr>
        <w:rFonts w:ascii="Symbol" w:hAnsi="Symbol" w:hint="default"/>
      </w:rPr>
    </w:lvl>
    <w:lvl w:ilvl="2" w:tplc="6A801676">
      <w:start w:val="1"/>
      <w:numFmt w:val="decimal"/>
      <w:lvlText w:val="%3)"/>
      <w:lvlJc w:val="left"/>
      <w:pPr>
        <w:ind w:left="2340" w:hanging="36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9C40B4D"/>
    <w:multiLevelType w:val="hybridMultilevel"/>
    <w:tmpl w:val="22B03202"/>
    <w:styleLink w:val="Styl122"/>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DD1E73B8">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8056B0"/>
    <w:multiLevelType w:val="hybridMultilevel"/>
    <w:tmpl w:val="936C2B0C"/>
    <w:lvl w:ilvl="0" w:tplc="ED0812DC">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068BC6">
      <w:start w:val="2"/>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B42FA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E6C74E">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A671DA">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90DCF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9C8F30">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049D5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548C7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2D6E1F20"/>
    <w:multiLevelType w:val="hybridMultilevel"/>
    <w:tmpl w:val="639820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27A550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FED4A33"/>
    <w:multiLevelType w:val="hybridMultilevel"/>
    <w:tmpl w:val="71DEC9A2"/>
    <w:lvl w:ilvl="0" w:tplc="E4202908">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E04796">
      <w:start w:val="1"/>
      <w:numFmt w:val="decimal"/>
      <w:lvlText w:val="%2)"/>
      <w:lvlJc w:val="left"/>
      <w:pPr>
        <w:ind w:left="13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8C28B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36CE80">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063270">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50442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A5A42F4">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EE528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6E8D9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34B83466"/>
    <w:multiLevelType w:val="hybridMultilevel"/>
    <w:tmpl w:val="E00E0394"/>
    <w:lvl w:ilvl="0" w:tplc="AE0ED2A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94F7E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226A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A0FA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F2A83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3E232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AED9A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940AF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AB0AFD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36A461A1"/>
    <w:multiLevelType w:val="hybridMultilevel"/>
    <w:tmpl w:val="6C184DB6"/>
    <w:lvl w:ilvl="0" w:tplc="4112AC46">
      <w:start w:val="1"/>
      <w:numFmt w:val="decimal"/>
      <w:lvlText w:val="%1."/>
      <w:lvlJc w:val="center"/>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B696CC1"/>
    <w:multiLevelType w:val="hybridMultilevel"/>
    <w:tmpl w:val="F196A902"/>
    <w:lvl w:ilvl="0" w:tplc="3EB2B19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34CEE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9888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4052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CCF5D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E3AC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E22F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26B0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BADA1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3DE41991"/>
    <w:multiLevelType w:val="hybridMultilevel"/>
    <w:tmpl w:val="299EF190"/>
    <w:lvl w:ilvl="0" w:tplc="5BA2BED8">
      <w:start w:val="1"/>
      <w:numFmt w:val="decimal"/>
      <w:lvlText w:val="%1."/>
      <w:lvlJc w:val="left"/>
      <w:pPr>
        <w:ind w:left="1065" w:hanging="705"/>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A92C79E4">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EE528A0"/>
    <w:multiLevelType w:val="hybridMultilevel"/>
    <w:tmpl w:val="66C86774"/>
    <w:lvl w:ilvl="0" w:tplc="C21AFDA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507508"/>
    <w:multiLevelType w:val="hybridMultilevel"/>
    <w:tmpl w:val="67A46C3C"/>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DB4473FC">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7B07E5D"/>
    <w:multiLevelType w:val="multilevel"/>
    <w:tmpl w:val="A1466540"/>
    <w:lvl w:ilvl="0">
      <w:start w:val="2"/>
      <w:numFmt w:val="decimal"/>
      <w:lvlText w:val="%1."/>
      <w:lvlJc w:val="left"/>
      <w:pPr>
        <w:ind w:left="360" w:hanging="360"/>
      </w:pPr>
      <w:rPr>
        <w:rFonts w:hint="default"/>
      </w:rPr>
    </w:lvl>
    <w:lvl w:ilvl="1">
      <w:start w:val="1"/>
      <w:numFmt w:val="decimal"/>
      <w:lvlText w:val="%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BA7144E"/>
    <w:multiLevelType w:val="hybridMultilevel"/>
    <w:tmpl w:val="617AEAD6"/>
    <w:lvl w:ilvl="0" w:tplc="C65C604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3651D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9ECE0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282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3864D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342CC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94C24B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F0321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FA41B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4DDA748E"/>
    <w:multiLevelType w:val="hybridMultilevel"/>
    <w:tmpl w:val="53EE6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4DFD3AE0"/>
    <w:multiLevelType w:val="hybridMultilevel"/>
    <w:tmpl w:val="0DF493B2"/>
    <w:lvl w:ilvl="0" w:tplc="04150011">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4213EB5"/>
    <w:multiLevelType w:val="hybridMultilevel"/>
    <w:tmpl w:val="DCCC19E0"/>
    <w:lvl w:ilvl="0" w:tplc="29D8A934">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72A70E">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922D1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A4769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A03A3A">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6AB9A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3611D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EAFCC2">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B0180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55794679"/>
    <w:multiLevelType w:val="multilevel"/>
    <w:tmpl w:val="A3125A5A"/>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5BF81517"/>
    <w:multiLevelType w:val="hybridMultilevel"/>
    <w:tmpl w:val="33B86E94"/>
    <w:lvl w:ilvl="0" w:tplc="BB6CD39A">
      <w:start w:val="1"/>
      <w:numFmt w:val="decimal"/>
      <w:lvlText w:val="%1."/>
      <w:lvlJc w:val="left"/>
      <w:pPr>
        <w:ind w:left="720" w:hanging="360"/>
      </w:pPr>
      <w:rPr>
        <w:rFonts w:eastAsia="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C643DA9"/>
    <w:multiLevelType w:val="hybridMultilevel"/>
    <w:tmpl w:val="58A41408"/>
    <w:lvl w:ilvl="0" w:tplc="F34C459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CABB70">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09410B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2054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ACDFF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5B0F72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80AA7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F48494">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A8E37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5D2E78B1"/>
    <w:multiLevelType w:val="hybridMultilevel"/>
    <w:tmpl w:val="90E88E38"/>
    <w:lvl w:ilvl="0" w:tplc="EE56122A">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F23308">
      <w:start w:val="1"/>
      <w:numFmt w:val="decimal"/>
      <w:lvlText w:val="%2)"/>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732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E00CA0E">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4F65F2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7963586">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8A8740">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56320E">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2EE2E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5F06230A"/>
    <w:multiLevelType w:val="hybridMultilevel"/>
    <w:tmpl w:val="DF844AAC"/>
    <w:lvl w:ilvl="0" w:tplc="04150017">
      <w:start w:val="1"/>
      <w:numFmt w:val="lowerLetter"/>
      <w:lvlText w:val="%1)"/>
      <w:lvlJc w:val="left"/>
      <w:pPr>
        <w:ind w:left="3621" w:hanging="360"/>
      </w:pPr>
    </w:lvl>
    <w:lvl w:ilvl="1" w:tplc="04150019">
      <w:start w:val="1"/>
      <w:numFmt w:val="lowerLetter"/>
      <w:lvlText w:val="%2."/>
      <w:lvlJc w:val="left"/>
      <w:pPr>
        <w:ind w:left="4341" w:hanging="360"/>
      </w:pPr>
    </w:lvl>
    <w:lvl w:ilvl="2" w:tplc="0415001B">
      <w:start w:val="1"/>
      <w:numFmt w:val="lowerRoman"/>
      <w:lvlText w:val="%3."/>
      <w:lvlJc w:val="right"/>
      <w:pPr>
        <w:ind w:left="5061" w:hanging="180"/>
      </w:pPr>
    </w:lvl>
    <w:lvl w:ilvl="3" w:tplc="0415000F">
      <w:start w:val="1"/>
      <w:numFmt w:val="decimal"/>
      <w:lvlText w:val="%4."/>
      <w:lvlJc w:val="left"/>
      <w:pPr>
        <w:ind w:left="5781" w:hanging="360"/>
      </w:pPr>
    </w:lvl>
    <w:lvl w:ilvl="4" w:tplc="04150019">
      <w:start w:val="1"/>
      <w:numFmt w:val="lowerLetter"/>
      <w:lvlText w:val="%5."/>
      <w:lvlJc w:val="left"/>
      <w:pPr>
        <w:ind w:left="6501" w:hanging="360"/>
      </w:pPr>
    </w:lvl>
    <w:lvl w:ilvl="5" w:tplc="0415001B">
      <w:start w:val="1"/>
      <w:numFmt w:val="lowerRoman"/>
      <w:lvlText w:val="%6."/>
      <w:lvlJc w:val="right"/>
      <w:pPr>
        <w:ind w:left="7221" w:hanging="180"/>
      </w:pPr>
    </w:lvl>
    <w:lvl w:ilvl="6" w:tplc="0415000F">
      <w:start w:val="1"/>
      <w:numFmt w:val="decimal"/>
      <w:lvlText w:val="%7."/>
      <w:lvlJc w:val="left"/>
      <w:pPr>
        <w:ind w:left="7941" w:hanging="360"/>
      </w:pPr>
    </w:lvl>
    <w:lvl w:ilvl="7" w:tplc="04150019">
      <w:start w:val="1"/>
      <w:numFmt w:val="lowerLetter"/>
      <w:lvlText w:val="%8."/>
      <w:lvlJc w:val="left"/>
      <w:pPr>
        <w:ind w:left="8661" w:hanging="360"/>
      </w:pPr>
    </w:lvl>
    <w:lvl w:ilvl="8" w:tplc="0415001B">
      <w:start w:val="1"/>
      <w:numFmt w:val="lowerRoman"/>
      <w:lvlText w:val="%9."/>
      <w:lvlJc w:val="right"/>
      <w:pPr>
        <w:ind w:left="9381" w:hanging="180"/>
      </w:pPr>
    </w:lvl>
  </w:abstractNum>
  <w:abstractNum w:abstractNumId="48" w15:restartNumberingAfterBreak="0">
    <w:nsid w:val="62D5588D"/>
    <w:multiLevelType w:val="hybridMultilevel"/>
    <w:tmpl w:val="291C70D2"/>
    <w:lvl w:ilvl="0" w:tplc="FFFFFFFF">
      <w:start w:val="1"/>
      <w:numFmt w:val="lowerLetter"/>
      <w:lvlText w:val="%1)"/>
      <w:lvlJc w:val="left"/>
      <w:pPr>
        <w:ind w:left="796" w:hanging="360"/>
      </w:pPr>
      <w:rPr>
        <w:rFonts w:hint="default"/>
      </w:rPr>
    </w:lvl>
    <w:lvl w:ilvl="1" w:tplc="D236FFA4">
      <w:start w:val="1"/>
      <w:numFmt w:val="lowerLetter"/>
      <w:lvlText w:val="%2)"/>
      <w:lvlJc w:val="left"/>
      <w:pPr>
        <w:ind w:left="796" w:hanging="360"/>
      </w:pPr>
      <w:rPr>
        <w:rFonts w:hint="default"/>
      </w:rPr>
    </w:lvl>
    <w:lvl w:ilvl="2" w:tplc="FFFFFFFF" w:tentative="1">
      <w:start w:val="1"/>
      <w:numFmt w:val="lowerRoman"/>
      <w:lvlText w:val="%3."/>
      <w:lvlJc w:val="right"/>
      <w:pPr>
        <w:ind w:left="1516" w:hanging="180"/>
      </w:pPr>
    </w:lvl>
    <w:lvl w:ilvl="3" w:tplc="FFFFFFFF" w:tentative="1">
      <w:start w:val="1"/>
      <w:numFmt w:val="decimal"/>
      <w:lvlText w:val="%4."/>
      <w:lvlJc w:val="left"/>
      <w:pPr>
        <w:ind w:left="2236" w:hanging="360"/>
      </w:p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49"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665E7014"/>
    <w:multiLevelType w:val="hybridMultilevel"/>
    <w:tmpl w:val="ED4045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667A108E"/>
    <w:multiLevelType w:val="hybridMultilevel"/>
    <w:tmpl w:val="85B873EC"/>
    <w:lvl w:ilvl="0" w:tplc="DBAC129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D2C5FA">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3E18F8">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984C8A">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FE5E9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5C4DC00">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B14E44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A42E82">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606694">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67C82386"/>
    <w:multiLevelType w:val="hybridMultilevel"/>
    <w:tmpl w:val="2396A48A"/>
    <w:lvl w:ilvl="0" w:tplc="F4760BAE">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9662CC">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E8E1F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5682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7C245C">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12A0C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3846A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D207D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5E36A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68025BD3"/>
    <w:multiLevelType w:val="hybridMultilevel"/>
    <w:tmpl w:val="8836E46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DF1E3EE6">
      <w:start w:val="1"/>
      <w:numFmt w:val="lowerLetter"/>
      <w:lvlText w:val="%3)"/>
      <w:lvlJc w:val="left"/>
      <w:pPr>
        <w:ind w:left="2456" w:hanging="410"/>
      </w:pPr>
      <w:rPr>
        <w:rFonts w:hint="default"/>
      </w:r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6A0769DF"/>
    <w:multiLevelType w:val="hybridMultilevel"/>
    <w:tmpl w:val="A46C5732"/>
    <w:lvl w:ilvl="0" w:tplc="B502BDE6">
      <w:start w:val="1"/>
      <w:numFmt w:val="upperRoman"/>
      <w:pStyle w:val="Nagwek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DB5A9456">
      <w:start w:val="1"/>
      <w:numFmt w:val="lowerLetter"/>
      <w:lvlText w:val="%2"/>
      <w:lvlJc w:val="left"/>
      <w:pPr>
        <w:ind w:left="41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28302274">
      <w:start w:val="1"/>
      <w:numFmt w:val="lowerRoman"/>
      <w:lvlText w:val="%3"/>
      <w:lvlJc w:val="left"/>
      <w:pPr>
        <w:ind w:left="48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36A0D6E">
      <w:start w:val="1"/>
      <w:numFmt w:val="decimal"/>
      <w:lvlText w:val="%4"/>
      <w:lvlJc w:val="left"/>
      <w:pPr>
        <w:ind w:left="55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F900100">
      <w:start w:val="1"/>
      <w:numFmt w:val="lowerLetter"/>
      <w:lvlText w:val="%5"/>
      <w:lvlJc w:val="left"/>
      <w:pPr>
        <w:ind w:left="626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CC0C614E">
      <w:start w:val="1"/>
      <w:numFmt w:val="lowerRoman"/>
      <w:lvlText w:val="%6"/>
      <w:lvlJc w:val="left"/>
      <w:pPr>
        <w:ind w:left="698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FE0C0D2">
      <w:start w:val="1"/>
      <w:numFmt w:val="decimal"/>
      <w:lvlText w:val="%7"/>
      <w:lvlJc w:val="left"/>
      <w:pPr>
        <w:ind w:left="77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DD2A2AF4">
      <w:start w:val="1"/>
      <w:numFmt w:val="lowerLetter"/>
      <w:lvlText w:val="%8"/>
      <w:lvlJc w:val="left"/>
      <w:pPr>
        <w:ind w:left="84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658A55A">
      <w:start w:val="1"/>
      <w:numFmt w:val="lowerRoman"/>
      <w:lvlText w:val="%9"/>
      <w:lvlJc w:val="left"/>
      <w:pPr>
        <w:ind w:left="91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6B2C4671"/>
    <w:multiLevelType w:val="multilevel"/>
    <w:tmpl w:val="560EC46C"/>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56" w15:restartNumberingAfterBreak="0">
    <w:nsid w:val="6B9740A1"/>
    <w:multiLevelType w:val="hybridMultilevel"/>
    <w:tmpl w:val="4E7A1486"/>
    <w:lvl w:ilvl="0" w:tplc="B2285D3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48BB7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3E9F3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7E4A4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0A5E8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CC63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3234B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B8CD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6A46A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6DF353A7"/>
    <w:multiLevelType w:val="hybridMultilevel"/>
    <w:tmpl w:val="F7FE872A"/>
    <w:lvl w:ilvl="0" w:tplc="FFFFFFFF">
      <w:start w:val="1"/>
      <w:numFmt w:val="decimal"/>
      <w:lvlText w:val="%1."/>
      <w:lvlJc w:val="left"/>
      <w:pPr>
        <w:ind w:left="835"/>
      </w:pPr>
      <w:rPr>
        <w:b w:val="0"/>
        <w:i w:val="0"/>
        <w:strike w:val="0"/>
        <w:dstrike w:val="0"/>
        <w:color w:val="000000"/>
        <w:sz w:val="22"/>
        <w:szCs w:val="22"/>
        <w:u w:val="none" w:color="000000"/>
        <w:bdr w:val="none" w:sz="0" w:space="0" w:color="auto"/>
        <w:shd w:val="clear" w:color="auto" w:fill="auto"/>
        <w:vertAlign w:val="baseline"/>
      </w:rPr>
    </w:lvl>
    <w:lvl w:ilvl="1" w:tplc="A808C760">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4C28A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56DC8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A2153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E21B6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126A4D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FC22F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28A37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6E1C6707"/>
    <w:multiLevelType w:val="hybridMultilevel"/>
    <w:tmpl w:val="6EF8B492"/>
    <w:lvl w:ilvl="0" w:tplc="E99C86E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24F79E">
      <w:start w:val="1"/>
      <w:numFmt w:val="bullet"/>
      <w:lvlText w:val="-"/>
      <w:lvlJc w:val="left"/>
      <w:pPr>
        <w:ind w:left="1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7C741A">
      <w:start w:val="1"/>
      <w:numFmt w:val="bullet"/>
      <w:lvlText w:val="▪"/>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CEB426">
      <w:start w:val="1"/>
      <w:numFmt w:val="bullet"/>
      <w:lvlText w:val="•"/>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D822F4">
      <w:start w:val="1"/>
      <w:numFmt w:val="bullet"/>
      <w:lvlText w:val="o"/>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AC59EC">
      <w:start w:val="1"/>
      <w:numFmt w:val="bullet"/>
      <w:lvlText w:val="▪"/>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04769E">
      <w:start w:val="1"/>
      <w:numFmt w:val="bullet"/>
      <w:lvlText w:val="•"/>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D45A44">
      <w:start w:val="1"/>
      <w:numFmt w:val="bullet"/>
      <w:lvlText w:val="o"/>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A9CEA9A">
      <w:start w:val="1"/>
      <w:numFmt w:val="bullet"/>
      <w:lvlText w:val="▪"/>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6F2C4642"/>
    <w:multiLevelType w:val="hybridMultilevel"/>
    <w:tmpl w:val="AFB419E2"/>
    <w:lvl w:ilvl="0" w:tplc="4DBA47A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FEEBE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20C36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98430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5CB0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5E7E2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461E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3215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72BB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73A66B47"/>
    <w:multiLevelType w:val="hybridMultilevel"/>
    <w:tmpl w:val="92486B30"/>
    <w:lvl w:ilvl="0" w:tplc="6CF0A896">
      <w:start w:val="14"/>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EA3254">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9B814A8">
      <w:start w:val="1"/>
      <w:numFmt w:val="lowerLetter"/>
      <w:lvlText w:val="%3)"/>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F9445B4">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364AEA">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8AF23A">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E480FC2">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A812CA">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008206">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74EF40B4"/>
    <w:multiLevelType w:val="hybridMultilevel"/>
    <w:tmpl w:val="76701EE6"/>
    <w:lvl w:ilvl="0" w:tplc="A2C01364">
      <w:start w:val="1"/>
      <w:numFmt w:val="decimal"/>
      <w:lvlText w:val="%1)"/>
      <w:lvlJc w:val="left"/>
      <w:pPr>
        <w:ind w:left="1156" w:hanging="360"/>
      </w:pPr>
      <w:rPr>
        <w:rFonts w:hint="default"/>
        <w:i w:val="0"/>
        <w:iCs/>
      </w:rPr>
    </w:lvl>
    <w:lvl w:ilvl="1" w:tplc="FFFFFFFF" w:tentative="1">
      <w:start w:val="1"/>
      <w:numFmt w:val="lowerLetter"/>
      <w:lvlText w:val="%2."/>
      <w:lvlJc w:val="left"/>
      <w:pPr>
        <w:ind w:left="1876" w:hanging="360"/>
      </w:pPr>
    </w:lvl>
    <w:lvl w:ilvl="2" w:tplc="FFFFFFFF" w:tentative="1">
      <w:start w:val="1"/>
      <w:numFmt w:val="lowerRoman"/>
      <w:lvlText w:val="%3."/>
      <w:lvlJc w:val="right"/>
      <w:pPr>
        <w:ind w:left="2596" w:hanging="180"/>
      </w:pPr>
    </w:lvl>
    <w:lvl w:ilvl="3" w:tplc="FFFFFFFF" w:tentative="1">
      <w:start w:val="1"/>
      <w:numFmt w:val="decimal"/>
      <w:lvlText w:val="%4."/>
      <w:lvlJc w:val="left"/>
      <w:pPr>
        <w:ind w:left="3316" w:hanging="360"/>
      </w:pPr>
    </w:lvl>
    <w:lvl w:ilvl="4" w:tplc="FFFFFFFF" w:tentative="1">
      <w:start w:val="1"/>
      <w:numFmt w:val="lowerLetter"/>
      <w:lvlText w:val="%5."/>
      <w:lvlJc w:val="left"/>
      <w:pPr>
        <w:ind w:left="4036" w:hanging="360"/>
      </w:pPr>
    </w:lvl>
    <w:lvl w:ilvl="5" w:tplc="FFFFFFFF" w:tentative="1">
      <w:start w:val="1"/>
      <w:numFmt w:val="lowerRoman"/>
      <w:lvlText w:val="%6."/>
      <w:lvlJc w:val="right"/>
      <w:pPr>
        <w:ind w:left="4756" w:hanging="180"/>
      </w:pPr>
    </w:lvl>
    <w:lvl w:ilvl="6" w:tplc="FFFFFFFF" w:tentative="1">
      <w:start w:val="1"/>
      <w:numFmt w:val="decimal"/>
      <w:lvlText w:val="%7."/>
      <w:lvlJc w:val="left"/>
      <w:pPr>
        <w:ind w:left="5476" w:hanging="360"/>
      </w:pPr>
    </w:lvl>
    <w:lvl w:ilvl="7" w:tplc="FFFFFFFF" w:tentative="1">
      <w:start w:val="1"/>
      <w:numFmt w:val="lowerLetter"/>
      <w:lvlText w:val="%8."/>
      <w:lvlJc w:val="left"/>
      <w:pPr>
        <w:ind w:left="6196" w:hanging="360"/>
      </w:pPr>
    </w:lvl>
    <w:lvl w:ilvl="8" w:tplc="FFFFFFFF" w:tentative="1">
      <w:start w:val="1"/>
      <w:numFmt w:val="lowerRoman"/>
      <w:lvlText w:val="%9."/>
      <w:lvlJc w:val="right"/>
      <w:pPr>
        <w:ind w:left="6916" w:hanging="180"/>
      </w:pPr>
    </w:lvl>
  </w:abstractNum>
  <w:abstractNum w:abstractNumId="63" w15:restartNumberingAfterBreak="0">
    <w:nsid w:val="75A76AC5"/>
    <w:multiLevelType w:val="hybridMultilevel"/>
    <w:tmpl w:val="C0CA9970"/>
    <w:lvl w:ilvl="0" w:tplc="04150011">
      <w:start w:val="1"/>
      <w:numFmt w:val="decimal"/>
      <w:lvlText w:val="%1)"/>
      <w:lvlJc w:val="left"/>
      <w:pPr>
        <w:ind w:left="644" w:hanging="360"/>
      </w:p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4" w15:restartNumberingAfterBreak="0">
    <w:nsid w:val="76F32039"/>
    <w:multiLevelType w:val="hybridMultilevel"/>
    <w:tmpl w:val="B1BAAC82"/>
    <w:lvl w:ilvl="0" w:tplc="959025D0">
      <w:start w:val="1"/>
      <w:numFmt w:val="decimal"/>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24B80936">
      <w:start w:val="1"/>
      <w:numFmt w:val="decimal"/>
      <w:lvlText w:val="%2)"/>
      <w:lvlJc w:val="left"/>
      <w:pPr>
        <w:ind w:left="113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A4FE2DC8">
      <w:start w:val="1"/>
      <w:numFmt w:val="lowerRoman"/>
      <w:lvlText w:val="%3"/>
      <w:lvlJc w:val="left"/>
      <w:pPr>
        <w:ind w:left="13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DEB67336">
      <w:start w:val="1"/>
      <w:numFmt w:val="decimal"/>
      <w:lvlText w:val="%4"/>
      <w:lvlJc w:val="left"/>
      <w:pPr>
        <w:ind w:left="20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4B6A99E2">
      <w:start w:val="1"/>
      <w:numFmt w:val="lowerLetter"/>
      <w:lvlText w:val="%5"/>
      <w:lvlJc w:val="left"/>
      <w:pPr>
        <w:ind w:left="28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16D06B76">
      <w:start w:val="1"/>
      <w:numFmt w:val="lowerRoman"/>
      <w:lvlText w:val="%6"/>
      <w:lvlJc w:val="left"/>
      <w:pPr>
        <w:ind w:left="35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2E140610">
      <w:start w:val="1"/>
      <w:numFmt w:val="decimal"/>
      <w:lvlText w:val="%7"/>
      <w:lvlJc w:val="left"/>
      <w:pPr>
        <w:ind w:left="42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CD48C110">
      <w:start w:val="1"/>
      <w:numFmt w:val="lowerLetter"/>
      <w:lvlText w:val="%8"/>
      <w:lvlJc w:val="left"/>
      <w:pPr>
        <w:ind w:left="49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1FFC6D72">
      <w:start w:val="1"/>
      <w:numFmt w:val="lowerRoman"/>
      <w:lvlText w:val="%9"/>
      <w:lvlJc w:val="left"/>
      <w:pPr>
        <w:ind w:left="56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5" w15:restartNumberingAfterBreak="0">
    <w:nsid w:val="78617637"/>
    <w:multiLevelType w:val="hybridMultilevel"/>
    <w:tmpl w:val="1FA2EF6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B5833EE"/>
    <w:multiLevelType w:val="hybridMultilevel"/>
    <w:tmpl w:val="EA1E196C"/>
    <w:lvl w:ilvl="0" w:tplc="04150011">
      <w:start w:val="1"/>
      <w:numFmt w:val="decimal"/>
      <w:lvlText w:val="%1)"/>
      <w:lvlJc w:val="left"/>
      <w:pPr>
        <w:ind w:left="149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7"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8" w15:restartNumberingAfterBreak="0">
    <w:nsid w:val="7D1E3185"/>
    <w:multiLevelType w:val="hybridMultilevel"/>
    <w:tmpl w:val="EC1480FA"/>
    <w:lvl w:ilvl="0" w:tplc="54384D2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940A74">
      <w:start w:val="2"/>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8643C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468A9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8A3E9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CC97D8">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C9EAD0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2446C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4464AC">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559369720">
    <w:abstractNumId w:val="10"/>
  </w:num>
  <w:num w:numId="2" w16cid:durableId="590552766">
    <w:abstractNumId w:val="31"/>
  </w:num>
  <w:num w:numId="3" w16cid:durableId="503545622">
    <w:abstractNumId w:val="18"/>
  </w:num>
  <w:num w:numId="4" w16cid:durableId="1428847598">
    <w:abstractNumId w:val="56"/>
  </w:num>
  <w:num w:numId="5" w16cid:durableId="1969120315">
    <w:abstractNumId w:val="39"/>
  </w:num>
  <w:num w:numId="6" w16cid:durableId="2072731914">
    <w:abstractNumId w:val="59"/>
  </w:num>
  <w:num w:numId="7" w16cid:durableId="1536429313">
    <w:abstractNumId w:val="61"/>
  </w:num>
  <w:num w:numId="8" w16cid:durableId="1358389825">
    <w:abstractNumId w:val="52"/>
  </w:num>
  <w:num w:numId="9" w16cid:durableId="541940107">
    <w:abstractNumId w:val="30"/>
  </w:num>
  <w:num w:numId="10" w16cid:durableId="1670133054">
    <w:abstractNumId w:val="51"/>
  </w:num>
  <w:num w:numId="11" w16cid:durableId="1536111724">
    <w:abstractNumId w:val="19"/>
  </w:num>
  <w:num w:numId="12" w16cid:durableId="355692302">
    <w:abstractNumId w:val="28"/>
  </w:num>
  <w:num w:numId="13" w16cid:durableId="57559874">
    <w:abstractNumId w:val="45"/>
  </w:num>
  <w:num w:numId="14" w16cid:durableId="235365122">
    <w:abstractNumId w:val="21"/>
  </w:num>
  <w:num w:numId="15" w16cid:durableId="220757061">
    <w:abstractNumId w:val="33"/>
  </w:num>
  <w:num w:numId="16" w16cid:durableId="214853023">
    <w:abstractNumId w:val="58"/>
  </w:num>
  <w:num w:numId="17" w16cid:durableId="394357488">
    <w:abstractNumId w:val="57"/>
  </w:num>
  <w:num w:numId="18" w16cid:durableId="974676358">
    <w:abstractNumId w:val="68"/>
  </w:num>
  <w:num w:numId="19" w16cid:durableId="307517441">
    <w:abstractNumId w:val="42"/>
  </w:num>
  <w:num w:numId="20" w16cid:durableId="1880166037">
    <w:abstractNumId w:val="46"/>
  </w:num>
  <w:num w:numId="21" w16cid:durableId="65342770">
    <w:abstractNumId w:val="54"/>
  </w:num>
  <w:num w:numId="22" w16cid:durableId="1751657344">
    <w:abstractNumId w:val="29"/>
  </w:num>
  <w:num w:numId="23" w16cid:durableId="1573202241">
    <w:abstractNumId w:val="14"/>
  </w:num>
  <w:num w:numId="24" w16cid:durableId="221991595">
    <w:abstractNumId w:val="24"/>
  </w:num>
  <w:num w:numId="25" w16cid:durableId="1879707920">
    <w:abstractNumId w:val="20"/>
  </w:num>
  <w:num w:numId="26" w16cid:durableId="1244804560">
    <w:abstractNumId w:val="53"/>
  </w:num>
  <w:num w:numId="27" w16cid:durableId="7361322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756022">
    <w:abstractNumId w:val="13"/>
  </w:num>
  <w:num w:numId="29" w16cid:durableId="1382559905">
    <w:abstractNumId w:val="40"/>
  </w:num>
  <w:num w:numId="30" w16cid:durableId="1503199533">
    <w:abstractNumId w:val="50"/>
  </w:num>
  <w:num w:numId="31" w16cid:durableId="18787393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41113478">
    <w:abstractNumId w:val="8"/>
  </w:num>
  <w:num w:numId="33" w16cid:durableId="1387100277">
    <w:abstractNumId w:val="17"/>
  </w:num>
  <w:num w:numId="34" w16cid:durableId="1212691750">
    <w:abstractNumId w:val="26"/>
  </w:num>
  <w:num w:numId="35" w16cid:durableId="334651872">
    <w:abstractNumId w:val="43"/>
  </w:num>
  <w:num w:numId="36" w16cid:durableId="453670910">
    <w:abstractNumId w:val="4"/>
  </w:num>
  <w:num w:numId="37" w16cid:durableId="1689721534">
    <w:abstractNumId w:val="65"/>
  </w:num>
  <w:num w:numId="38" w16cid:durableId="1704093108">
    <w:abstractNumId w:val="36"/>
  </w:num>
  <w:num w:numId="39" w16cid:durableId="269551403">
    <w:abstractNumId w:val="49"/>
  </w:num>
  <w:num w:numId="40" w16cid:durableId="2061172978">
    <w:abstractNumId w:val="11"/>
  </w:num>
  <w:num w:numId="41" w16cid:durableId="1007515619">
    <w:abstractNumId w:val="38"/>
  </w:num>
  <w:num w:numId="42" w16cid:durableId="468045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7260891">
    <w:abstractNumId w:val="3"/>
  </w:num>
  <w:num w:numId="44" w16cid:durableId="20815142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02240840">
    <w:abstractNumId w:val="6"/>
    <w:lvlOverride w:ilvl="0">
      <w:startOverride w:val="1"/>
    </w:lvlOverride>
    <w:lvlOverride w:ilvl="1"/>
    <w:lvlOverride w:ilvl="2"/>
    <w:lvlOverride w:ilvl="3"/>
    <w:lvlOverride w:ilvl="4"/>
    <w:lvlOverride w:ilvl="5"/>
    <w:lvlOverride w:ilvl="6"/>
    <w:lvlOverride w:ilvl="7"/>
    <w:lvlOverride w:ilvl="8"/>
  </w:num>
  <w:num w:numId="46" w16cid:durableId="1789331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1773918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159921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292675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6355630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4799918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6950137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370883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812984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4170015">
    <w:abstractNumId w:val="41"/>
  </w:num>
  <w:num w:numId="56" w16cid:durableId="2058308868">
    <w:abstractNumId w:val="47"/>
  </w:num>
  <w:num w:numId="57" w16cid:durableId="405761276">
    <w:abstractNumId w:val="67"/>
  </w:num>
  <w:num w:numId="58" w16cid:durableId="348916999">
    <w:abstractNumId w:val="27"/>
  </w:num>
  <w:num w:numId="59" w16cid:durableId="1195578928">
    <w:abstractNumId w:val="0"/>
  </w:num>
  <w:num w:numId="60" w16cid:durableId="1168713948">
    <w:abstractNumId w:val="37"/>
  </w:num>
  <w:num w:numId="61" w16cid:durableId="1529024185">
    <w:abstractNumId w:val="48"/>
  </w:num>
  <w:num w:numId="62" w16cid:durableId="1948850301">
    <w:abstractNumId w:val="62"/>
  </w:num>
  <w:num w:numId="63" w16cid:durableId="280068018">
    <w:abstractNumId w:val="15"/>
  </w:num>
  <w:num w:numId="64" w16cid:durableId="458426296">
    <w:abstractNumId w:val="44"/>
  </w:num>
  <w:num w:numId="65" w16cid:durableId="1275672657">
    <w:abstractNumId w:val="34"/>
  </w:num>
  <w:num w:numId="66" w16cid:durableId="958873280">
    <w:abstractNumId w:val="5"/>
  </w:num>
  <w:num w:numId="67" w16cid:durableId="1054044989">
    <w:abstractNumId w:val="32"/>
  </w:num>
  <w:num w:numId="68" w16cid:durableId="1415054618">
    <w:abstractNumId w:val="25"/>
  </w:num>
  <w:num w:numId="69" w16cid:durableId="1442383152">
    <w:abstractNumId w:val="35"/>
  </w:num>
  <w:num w:numId="70" w16cid:durableId="261764323">
    <w:abstractNumId w:val="16"/>
  </w:num>
  <w:num w:numId="71" w16cid:durableId="1971983154">
    <w:abstractNumId w:val="1"/>
  </w:num>
  <w:num w:numId="72" w16cid:durableId="1414157542">
    <w:abstractNumId w:val="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walczyk Paulina (TC KD)">
    <w15:presenceInfo w15:providerId="AD" w15:userId="S::pakowalczyk@tauron.pl::9518d85d-8999-4530-b2dd-f73fdd1b1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065"/>
    <w:rsid w:val="000004C7"/>
    <w:rsid w:val="00000B6F"/>
    <w:rsid w:val="00001AA9"/>
    <w:rsid w:val="000022FA"/>
    <w:rsid w:val="0000545A"/>
    <w:rsid w:val="00005692"/>
    <w:rsid w:val="00006F14"/>
    <w:rsid w:val="000105E7"/>
    <w:rsid w:val="0001172C"/>
    <w:rsid w:val="00013076"/>
    <w:rsid w:val="00014C05"/>
    <w:rsid w:val="0001508B"/>
    <w:rsid w:val="000159F3"/>
    <w:rsid w:val="00015D99"/>
    <w:rsid w:val="0001767B"/>
    <w:rsid w:val="000211AA"/>
    <w:rsid w:val="00025DCA"/>
    <w:rsid w:val="00030688"/>
    <w:rsid w:val="00030D87"/>
    <w:rsid w:val="000311FB"/>
    <w:rsid w:val="0003179E"/>
    <w:rsid w:val="00031B55"/>
    <w:rsid w:val="000334E3"/>
    <w:rsid w:val="00033B91"/>
    <w:rsid w:val="00033C1E"/>
    <w:rsid w:val="000369F6"/>
    <w:rsid w:val="00036F07"/>
    <w:rsid w:val="00043CF9"/>
    <w:rsid w:val="00044EA6"/>
    <w:rsid w:val="000500AF"/>
    <w:rsid w:val="00050C8F"/>
    <w:rsid w:val="000511D9"/>
    <w:rsid w:val="000523CE"/>
    <w:rsid w:val="0005448D"/>
    <w:rsid w:val="000544D5"/>
    <w:rsid w:val="0005686B"/>
    <w:rsid w:val="00057062"/>
    <w:rsid w:val="00061F8B"/>
    <w:rsid w:val="00064E64"/>
    <w:rsid w:val="00065696"/>
    <w:rsid w:val="00067218"/>
    <w:rsid w:val="00072F41"/>
    <w:rsid w:val="000733B5"/>
    <w:rsid w:val="00074CD5"/>
    <w:rsid w:val="0008440E"/>
    <w:rsid w:val="0008610A"/>
    <w:rsid w:val="00091A27"/>
    <w:rsid w:val="00092288"/>
    <w:rsid w:val="00092715"/>
    <w:rsid w:val="000935CD"/>
    <w:rsid w:val="0009448F"/>
    <w:rsid w:val="00094D5F"/>
    <w:rsid w:val="00097F81"/>
    <w:rsid w:val="000A58A3"/>
    <w:rsid w:val="000A7CD6"/>
    <w:rsid w:val="000B28C8"/>
    <w:rsid w:val="000B37E3"/>
    <w:rsid w:val="000B4F9C"/>
    <w:rsid w:val="000B515E"/>
    <w:rsid w:val="000B5696"/>
    <w:rsid w:val="000B5BF9"/>
    <w:rsid w:val="000B6469"/>
    <w:rsid w:val="000B697A"/>
    <w:rsid w:val="000C0A1E"/>
    <w:rsid w:val="000C36CC"/>
    <w:rsid w:val="000C3ACA"/>
    <w:rsid w:val="000D1AEF"/>
    <w:rsid w:val="000D26E6"/>
    <w:rsid w:val="000D3C4F"/>
    <w:rsid w:val="000D440C"/>
    <w:rsid w:val="000D5645"/>
    <w:rsid w:val="000D74C7"/>
    <w:rsid w:val="000E03D2"/>
    <w:rsid w:val="000E4791"/>
    <w:rsid w:val="000E5F2F"/>
    <w:rsid w:val="000F0540"/>
    <w:rsid w:val="000F15CD"/>
    <w:rsid w:val="000F1C8E"/>
    <w:rsid w:val="000F4DAD"/>
    <w:rsid w:val="00103125"/>
    <w:rsid w:val="00103642"/>
    <w:rsid w:val="00103B8F"/>
    <w:rsid w:val="00104956"/>
    <w:rsid w:val="00107A9F"/>
    <w:rsid w:val="001123F6"/>
    <w:rsid w:val="0011495A"/>
    <w:rsid w:val="001200D8"/>
    <w:rsid w:val="00122348"/>
    <w:rsid w:val="001225B0"/>
    <w:rsid w:val="001235C8"/>
    <w:rsid w:val="0012530D"/>
    <w:rsid w:val="00126B3C"/>
    <w:rsid w:val="00127561"/>
    <w:rsid w:val="00130366"/>
    <w:rsid w:val="00131EC8"/>
    <w:rsid w:val="00131F47"/>
    <w:rsid w:val="00134361"/>
    <w:rsid w:val="0013633F"/>
    <w:rsid w:val="00137EA4"/>
    <w:rsid w:val="00143770"/>
    <w:rsid w:val="00150800"/>
    <w:rsid w:val="00152EC2"/>
    <w:rsid w:val="00152F23"/>
    <w:rsid w:val="00154CFB"/>
    <w:rsid w:val="00156553"/>
    <w:rsid w:val="00160630"/>
    <w:rsid w:val="0016162E"/>
    <w:rsid w:val="00173056"/>
    <w:rsid w:val="001730E8"/>
    <w:rsid w:val="00174B18"/>
    <w:rsid w:val="00174CC6"/>
    <w:rsid w:val="00177B0F"/>
    <w:rsid w:val="00180929"/>
    <w:rsid w:val="00183670"/>
    <w:rsid w:val="00184014"/>
    <w:rsid w:val="00184CEF"/>
    <w:rsid w:val="00185CB0"/>
    <w:rsid w:val="00187A2E"/>
    <w:rsid w:val="001931D2"/>
    <w:rsid w:val="0019479C"/>
    <w:rsid w:val="00194887"/>
    <w:rsid w:val="00196343"/>
    <w:rsid w:val="00196468"/>
    <w:rsid w:val="001965F3"/>
    <w:rsid w:val="00197BE2"/>
    <w:rsid w:val="00197E05"/>
    <w:rsid w:val="001A190B"/>
    <w:rsid w:val="001A31D8"/>
    <w:rsid w:val="001A33AD"/>
    <w:rsid w:val="001A3A69"/>
    <w:rsid w:val="001A4368"/>
    <w:rsid w:val="001A6446"/>
    <w:rsid w:val="001B0549"/>
    <w:rsid w:val="001B0FE4"/>
    <w:rsid w:val="001B21CB"/>
    <w:rsid w:val="001B2E99"/>
    <w:rsid w:val="001B5AE2"/>
    <w:rsid w:val="001B73E5"/>
    <w:rsid w:val="001C0F96"/>
    <w:rsid w:val="001C1579"/>
    <w:rsid w:val="001C4BC3"/>
    <w:rsid w:val="001C6BBC"/>
    <w:rsid w:val="001D30DE"/>
    <w:rsid w:val="001D3E9D"/>
    <w:rsid w:val="001D405F"/>
    <w:rsid w:val="001D41D8"/>
    <w:rsid w:val="001D5B62"/>
    <w:rsid w:val="001D5D7B"/>
    <w:rsid w:val="001D6187"/>
    <w:rsid w:val="001E0A7C"/>
    <w:rsid w:val="001E1030"/>
    <w:rsid w:val="001E55FF"/>
    <w:rsid w:val="001F03BC"/>
    <w:rsid w:val="001F0F3C"/>
    <w:rsid w:val="001F7767"/>
    <w:rsid w:val="001F7E00"/>
    <w:rsid w:val="00200F27"/>
    <w:rsid w:val="00206A8B"/>
    <w:rsid w:val="00207394"/>
    <w:rsid w:val="00207E08"/>
    <w:rsid w:val="00214D38"/>
    <w:rsid w:val="002166E9"/>
    <w:rsid w:val="00216FB8"/>
    <w:rsid w:val="00217004"/>
    <w:rsid w:val="0022132B"/>
    <w:rsid w:val="002225C5"/>
    <w:rsid w:val="00226E83"/>
    <w:rsid w:val="00227750"/>
    <w:rsid w:val="0023020C"/>
    <w:rsid w:val="00231442"/>
    <w:rsid w:val="00232462"/>
    <w:rsid w:val="00233CD7"/>
    <w:rsid w:val="002349A6"/>
    <w:rsid w:val="002425EF"/>
    <w:rsid w:val="0024369B"/>
    <w:rsid w:val="00243B05"/>
    <w:rsid w:val="00244075"/>
    <w:rsid w:val="00244467"/>
    <w:rsid w:val="00244FCE"/>
    <w:rsid w:val="00245821"/>
    <w:rsid w:val="00250F10"/>
    <w:rsid w:val="00253448"/>
    <w:rsid w:val="002574B2"/>
    <w:rsid w:val="00257936"/>
    <w:rsid w:val="00257BEA"/>
    <w:rsid w:val="00262342"/>
    <w:rsid w:val="00264442"/>
    <w:rsid w:val="00266190"/>
    <w:rsid w:val="00267468"/>
    <w:rsid w:val="00271308"/>
    <w:rsid w:val="002719D3"/>
    <w:rsid w:val="00271E5F"/>
    <w:rsid w:val="002722FC"/>
    <w:rsid w:val="00273F30"/>
    <w:rsid w:val="0027400C"/>
    <w:rsid w:val="00275594"/>
    <w:rsid w:val="00276194"/>
    <w:rsid w:val="0027711C"/>
    <w:rsid w:val="0027775F"/>
    <w:rsid w:val="002806F7"/>
    <w:rsid w:val="00281C2D"/>
    <w:rsid w:val="002830FE"/>
    <w:rsid w:val="0028632E"/>
    <w:rsid w:val="002863C4"/>
    <w:rsid w:val="00290A71"/>
    <w:rsid w:val="002926ED"/>
    <w:rsid w:val="00292847"/>
    <w:rsid w:val="00295269"/>
    <w:rsid w:val="002955BA"/>
    <w:rsid w:val="002957DF"/>
    <w:rsid w:val="00295B94"/>
    <w:rsid w:val="002962DD"/>
    <w:rsid w:val="00297363"/>
    <w:rsid w:val="00297A9E"/>
    <w:rsid w:val="002A037B"/>
    <w:rsid w:val="002A3152"/>
    <w:rsid w:val="002A5765"/>
    <w:rsid w:val="002A73C2"/>
    <w:rsid w:val="002B056F"/>
    <w:rsid w:val="002B10C8"/>
    <w:rsid w:val="002B1582"/>
    <w:rsid w:val="002B2C69"/>
    <w:rsid w:val="002B42D7"/>
    <w:rsid w:val="002B5041"/>
    <w:rsid w:val="002B6686"/>
    <w:rsid w:val="002C07F3"/>
    <w:rsid w:val="002C1313"/>
    <w:rsid w:val="002C17A8"/>
    <w:rsid w:val="002C372E"/>
    <w:rsid w:val="002C3D38"/>
    <w:rsid w:val="002C6851"/>
    <w:rsid w:val="002D13AC"/>
    <w:rsid w:val="002D20B7"/>
    <w:rsid w:val="002D2495"/>
    <w:rsid w:val="002D30DD"/>
    <w:rsid w:val="002D71AA"/>
    <w:rsid w:val="002E0AB5"/>
    <w:rsid w:val="002E1180"/>
    <w:rsid w:val="002E171C"/>
    <w:rsid w:val="002E22ED"/>
    <w:rsid w:val="002E330A"/>
    <w:rsid w:val="002E34DC"/>
    <w:rsid w:val="002E4AA2"/>
    <w:rsid w:val="002E6A17"/>
    <w:rsid w:val="002E7647"/>
    <w:rsid w:val="002F017F"/>
    <w:rsid w:val="003036D9"/>
    <w:rsid w:val="0030575F"/>
    <w:rsid w:val="003057FE"/>
    <w:rsid w:val="00305C72"/>
    <w:rsid w:val="00305FA7"/>
    <w:rsid w:val="003105BE"/>
    <w:rsid w:val="00310698"/>
    <w:rsid w:val="00310FAD"/>
    <w:rsid w:val="00311F75"/>
    <w:rsid w:val="00317031"/>
    <w:rsid w:val="003179AB"/>
    <w:rsid w:val="00322989"/>
    <w:rsid w:val="00326479"/>
    <w:rsid w:val="00327853"/>
    <w:rsid w:val="00332D79"/>
    <w:rsid w:val="003338D5"/>
    <w:rsid w:val="00333987"/>
    <w:rsid w:val="003342A6"/>
    <w:rsid w:val="003355A9"/>
    <w:rsid w:val="00336C56"/>
    <w:rsid w:val="00337A56"/>
    <w:rsid w:val="003425D5"/>
    <w:rsid w:val="00347B40"/>
    <w:rsid w:val="0035312C"/>
    <w:rsid w:val="00353A99"/>
    <w:rsid w:val="00355C7C"/>
    <w:rsid w:val="00355EB0"/>
    <w:rsid w:val="003601AC"/>
    <w:rsid w:val="00360930"/>
    <w:rsid w:val="003611E5"/>
    <w:rsid w:val="00365CD9"/>
    <w:rsid w:val="00365F93"/>
    <w:rsid w:val="00366288"/>
    <w:rsid w:val="003678A9"/>
    <w:rsid w:val="003704D5"/>
    <w:rsid w:val="0037055D"/>
    <w:rsid w:val="00370F00"/>
    <w:rsid w:val="00371233"/>
    <w:rsid w:val="0037182E"/>
    <w:rsid w:val="003734EF"/>
    <w:rsid w:val="00376108"/>
    <w:rsid w:val="003802F9"/>
    <w:rsid w:val="003804CC"/>
    <w:rsid w:val="0038091A"/>
    <w:rsid w:val="00382A80"/>
    <w:rsid w:val="0038545D"/>
    <w:rsid w:val="00385DF1"/>
    <w:rsid w:val="00386C42"/>
    <w:rsid w:val="00386EA8"/>
    <w:rsid w:val="00390EC9"/>
    <w:rsid w:val="00391F38"/>
    <w:rsid w:val="00393DF8"/>
    <w:rsid w:val="003948C3"/>
    <w:rsid w:val="003A1CD4"/>
    <w:rsid w:val="003A3AC0"/>
    <w:rsid w:val="003A44D6"/>
    <w:rsid w:val="003A46B3"/>
    <w:rsid w:val="003A46B5"/>
    <w:rsid w:val="003A6B35"/>
    <w:rsid w:val="003A6F8A"/>
    <w:rsid w:val="003B097E"/>
    <w:rsid w:val="003B0AB4"/>
    <w:rsid w:val="003B0FF9"/>
    <w:rsid w:val="003B1DA2"/>
    <w:rsid w:val="003B2777"/>
    <w:rsid w:val="003B2AAA"/>
    <w:rsid w:val="003B4F6F"/>
    <w:rsid w:val="003B6E24"/>
    <w:rsid w:val="003B6E45"/>
    <w:rsid w:val="003C26BF"/>
    <w:rsid w:val="003C66E8"/>
    <w:rsid w:val="003D4F47"/>
    <w:rsid w:val="003D51B0"/>
    <w:rsid w:val="003E191C"/>
    <w:rsid w:val="003E3685"/>
    <w:rsid w:val="003E4F36"/>
    <w:rsid w:val="003E66D3"/>
    <w:rsid w:val="003F00FA"/>
    <w:rsid w:val="003F0870"/>
    <w:rsid w:val="003F08A3"/>
    <w:rsid w:val="003F1768"/>
    <w:rsid w:val="003F1FC7"/>
    <w:rsid w:val="003F6903"/>
    <w:rsid w:val="003F7885"/>
    <w:rsid w:val="003F7D49"/>
    <w:rsid w:val="004032ED"/>
    <w:rsid w:val="004033B0"/>
    <w:rsid w:val="0040451E"/>
    <w:rsid w:val="00404D08"/>
    <w:rsid w:val="004112EA"/>
    <w:rsid w:val="00413D59"/>
    <w:rsid w:val="004153BF"/>
    <w:rsid w:val="00415771"/>
    <w:rsid w:val="00416DDB"/>
    <w:rsid w:val="004217D2"/>
    <w:rsid w:val="00421B67"/>
    <w:rsid w:val="00421DC0"/>
    <w:rsid w:val="004223AC"/>
    <w:rsid w:val="00422D84"/>
    <w:rsid w:val="0043052D"/>
    <w:rsid w:val="004306F3"/>
    <w:rsid w:val="0043248D"/>
    <w:rsid w:val="00434B51"/>
    <w:rsid w:val="00434C94"/>
    <w:rsid w:val="0043504B"/>
    <w:rsid w:val="004369B8"/>
    <w:rsid w:val="004423DB"/>
    <w:rsid w:val="00443F44"/>
    <w:rsid w:val="0044455F"/>
    <w:rsid w:val="0044480D"/>
    <w:rsid w:val="00447091"/>
    <w:rsid w:val="004477DC"/>
    <w:rsid w:val="004545DE"/>
    <w:rsid w:val="00460312"/>
    <w:rsid w:val="0046201E"/>
    <w:rsid w:val="004623FE"/>
    <w:rsid w:val="00465655"/>
    <w:rsid w:val="004670A8"/>
    <w:rsid w:val="00467E47"/>
    <w:rsid w:val="00471B31"/>
    <w:rsid w:val="004736C4"/>
    <w:rsid w:val="00476760"/>
    <w:rsid w:val="00481B91"/>
    <w:rsid w:val="004827A9"/>
    <w:rsid w:val="00482E65"/>
    <w:rsid w:val="0048558C"/>
    <w:rsid w:val="00487784"/>
    <w:rsid w:val="00487E3E"/>
    <w:rsid w:val="00490125"/>
    <w:rsid w:val="00490521"/>
    <w:rsid w:val="00492D13"/>
    <w:rsid w:val="00493E98"/>
    <w:rsid w:val="00495221"/>
    <w:rsid w:val="00496AF7"/>
    <w:rsid w:val="00497E12"/>
    <w:rsid w:val="004A1725"/>
    <w:rsid w:val="004A4D87"/>
    <w:rsid w:val="004A5E56"/>
    <w:rsid w:val="004A7E48"/>
    <w:rsid w:val="004B28B1"/>
    <w:rsid w:val="004B46CB"/>
    <w:rsid w:val="004B4DA3"/>
    <w:rsid w:val="004B4FAC"/>
    <w:rsid w:val="004B5313"/>
    <w:rsid w:val="004B5A3D"/>
    <w:rsid w:val="004B5D5B"/>
    <w:rsid w:val="004B7286"/>
    <w:rsid w:val="004C2257"/>
    <w:rsid w:val="004C2BCE"/>
    <w:rsid w:val="004C4DCA"/>
    <w:rsid w:val="004C6288"/>
    <w:rsid w:val="004C6783"/>
    <w:rsid w:val="004D1804"/>
    <w:rsid w:val="004D1DAA"/>
    <w:rsid w:val="004D22A1"/>
    <w:rsid w:val="004D2B95"/>
    <w:rsid w:val="004D5858"/>
    <w:rsid w:val="004D5F55"/>
    <w:rsid w:val="004E18F2"/>
    <w:rsid w:val="004E2933"/>
    <w:rsid w:val="004E37E0"/>
    <w:rsid w:val="004E5734"/>
    <w:rsid w:val="004E57CE"/>
    <w:rsid w:val="004E69C3"/>
    <w:rsid w:val="004E6F16"/>
    <w:rsid w:val="004F01BE"/>
    <w:rsid w:val="004F0881"/>
    <w:rsid w:val="004F3F90"/>
    <w:rsid w:val="004F4A6E"/>
    <w:rsid w:val="004F5C73"/>
    <w:rsid w:val="005053DC"/>
    <w:rsid w:val="005064EF"/>
    <w:rsid w:val="005064F8"/>
    <w:rsid w:val="00510188"/>
    <w:rsid w:val="00513AEE"/>
    <w:rsid w:val="00514174"/>
    <w:rsid w:val="00520AB2"/>
    <w:rsid w:val="00525CC5"/>
    <w:rsid w:val="00525E0D"/>
    <w:rsid w:val="00526868"/>
    <w:rsid w:val="005306E5"/>
    <w:rsid w:val="00532297"/>
    <w:rsid w:val="0053280F"/>
    <w:rsid w:val="00535106"/>
    <w:rsid w:val="00535A9C"/>
    <w:rsid w:val="005368D0"/>
    <w:rsid w:val="005376B7"/>
    <w:rsid w:val="0054161B"/>
    <w:rsid w:val="00544B0B"/>
    <w:rsid w:val="00544C18"/>
    <w:rsid w:val="005454DF"/>
    <w:rsid w:val="00546AE1"/>
    <w:rsid w:val="00550FDB"/>
    <w:rsid w:val="00551E50"/>
    <w:rsid w:val="00551FD2"/>
    <w:rsid w:val="00555783"/>
    <w:rsid w:val="00562F8F"/>
    <w:rsid w:val="00563196"/>
    <w:rsid w:val="0056328A"/>
    <w:rsid w:val="00565959"/>
    <w:rsid w:val="00566EB9"/>
    <w:rsid w:val="00567049"/>
    <w:rsid w:val="005707EA"/>
    <w:rsid w:val="005712C9"/>
    <w:rsid w:val="005759EA"/>
    <w:rsid w:val="00575B0F"/>
    <w:rsid w:val="00580FE5"/>
    <w:rsid w:val="00581493"/>
    <w:rsid w:val="0058155D"/>
    <w:rsid w:val="00583441"/>
    <w:rsid w:val="00584699"/>
    <w:rsid w:val="005851C0"/>
    <w:rsid w:val="005855FC"/>
    <w:rsid w:val="005861B3"/>
    <w:rsid w:val="005862C2"/>
    <w:rsid w:val="005867C7"/>
    <w:rsid w:val="00587E86"/>
    <w:rsid w:val="00591C8B"/>
    <w:rsid w:val="00591EFA"/>
    <w:rsid w:val="00594512"/>
    <w:rsid w:val="00594CE4"/>
    <w:rsid w:val="00595442"/>
    <w:rsid w:val="00597F6F"/>
    <w:rsid w:val="005A5F85"/>
    <w:rsid w:val="005A62A0"/>
    <w:rsid w:val="005B0EB9"/>
    <w:rsid w:val="005B3579"/>
    <w:rsid w:val="005B4254"/>
    <w:rsid w:val="005B6550"/>
    <w:rsid w:val="005C1DC4"/>
    <w:rsid w:val="005C21A1"/>
    <w:rsid w:val="005C3CD0"/>
    <w:rsid w:val="005C54E9"/>
    <w:rsid w:val="005D28AC"/>
    <w:rsid w:val="005D48E3"/>
    <w:rsid w:val="005D4D18"/>
    <w:rsid w:val="005D6BB2"/>
    <w:rsid w:val="005D794B"/>
    <w:rsid w:val="005E16C2"/>
    <w:rsid w:val="005E2903"/>
    <w:rsid w:val="005E47EB"/>
    <w:rsid w:val="005E4811"/>
    <w:rsid w:val="005F17A1"/>
    <w:rsid w:val="005F1AC5"/>
    <w:rsid w:val="005F2F4E"/>
    <w:rsid w:val="005F4771"/>
    <w:rsid w:val="005F51D2"/>
    <w:rsid w:val="00600C16"/>
    <w:rsid w:val="006029ED"/>
    <w:rsid w:val="00603908"/>
    <w:rsid w:val="0060399B"/>
    <w:rsid w:val="0060476E"/>
    <w:rsid w:val="006048E3"/>
    <w:rsid w:val="0060578A"/>
    <w:rsid w:val="00605B39"/>
    <w:rsid w:val="00607B74"/>
    <w:rsid w:val="00607DE7"/>
    <w:rsid w:val="006172CA"/>
    <w:rsid w:val="00622EC5"/>
    <w:rsid w:val="006255DD"/>
    <w:rsid w:val="00626C95"/>
    <w:rsid w:val="006301CC"/>
    <w:rsid w:val="006324FD"/>
    <w:rsid w:val="00633209"/>
    <w:rsid w:val="00637D3A"/>
    <w:rsid w:val="00642503"/>
    <w:rsid w:val="00643186"/>
    <w:rsid w:val="006434DA"/>
    <w:rsid w:val="006437A8"/>
    <w:rsid w:val="00645F20"/>
    <w:rsid w:val="00645F43"/>
    <w:rsid w:val="006460FE"/>
    <w:rsid w:val="0064764E"/>
    <w:rsid w:val="00647B1A"/>
    <w:rsid w:val="0065024F"/>
    <w:rsid w:val="00652837"/>
    <w:rsid w:val="00654C5A"/>
    <w:rsid w:val="0065520A"/>
    <w:rsid w:val="00661798"/>
    <w:rsid w:val="006664CF"/>
    <w:rsid w:val="00666F2E"/>
    <w:rsid w:val="00667E44"/>
    <w:rsid w:val="00673BB1"/>
    <w:rsid w:val="00674AF0"/>
    <w:rsid w:val="00674DB5"/>
    <w:rsid w:val="00680765"/>
    <w:rsid w:val="006839EC"/>
    <w:rsid w:val="00683B7C"/>
    <w:rsid w:val="00686B4C"/>
    <w:rsid w:val="00686C73"/>
    <w:rsid w:val="00686EE5"/>
    <w:rsid w:val="00687A59"/>
    <w:rsid w:val="006918CD"/>
    <w:rsid w:val="00692165"/>
    <w:rsid w:val="006A2ECB"/>
    <w:rsid w:val="006A4690"/>
    <w:rsid w:val="006A47C6"/>
    <w:rsid w:val="006A5098"/>
    <w:rsid w:val="006A7891"/>
    <w:rsid w:val="006B237E"/>
    <w:rsid w:val="006B2B3C"/>
    <w:rsid w:val="006B2C81"/>
    <w:rsid w:val="006B4B73"/>
    <w:rsid w:val="006B635E"/>
    <w:rsid w:val="006C0CD8"/>
    <w:rsid w:val="006C2D8B"/>
    <w:rsid w:val="006C4752"/>
    <w:rsid w:val="006C4BFF"/>
    <w:rsid w:val="006C687A"/>
    <w:rsid w:val="006C688B"/>
    <w:rsid w:val="006D039B"/>
    <w:rsid w:val="006D044E"/>
    <w:rsid w:val="006D5E04"/>
    <w:rsid w:val="006E1C1C"/>
    <w:rsid w:val="006E39E1"/>
    <w:rsid w:val="006E6189"/>
    <w:rsid w:val="006E64A8"/>
    <w:rsid w:val="006F17D9"/>
    <w:rsid w:val="006F3627"/>
    <w:rsid w:val="006F5A5C"/>
    <w:rsid w:val="006F61B6"/>
    <w:rsid w:val="006F6509"/>
    <w:rsid w:val="006F7E6E"/>
    <w:rsid w:val="00700E64"/>
    <w:rsid w:val="00703BD3"/>
    <w:rsid w:val="00704775"/>
    <w:rsid w:val="007048F7"/>
    <w:rsid w:val="007049E4"/>
    <w:rsid w:val="00705127"/>
    <w:rsid w:val="007105E7"/>
    <w:rsid w:val="0071347B"/>
    <w:rsid w:val="00715287"/>
    <w:rsid w:val="00715E78"/>
    <w:rsid w:val="00716F99"/>
    <w:rsid w:val="00717248"/>
    <w:rsid w:val="00720CD7"/>
    <w:rsid w:val="00723A77"/>
    <w:rsid w:val="00724AC4"/>
    <w:rsid w:val="00724CA4"/>
    <w:rsid w:val="007254A8"/>
    <w:rsid w:val="0072617E"/>
    <w:rsid w:val="00727AAE"/>
    <w:rsid w:val="00730DFD"/>
    <w:rsid w:val="00731381"/>
    <w:rsid w:val="007329A1"/>
    <w:rsid w:val="00732FAF"/>
    <w:rsid w:val="007336BB"/>
    <w:rsid w:val="0073433C"/>
    <w:rsid w:val="00735083"/>
    <w:rsid w:val="0074318C"/>
    <w:rsid w:val="00744671"/>
    <w:rsid w:val="00746074"/>
    <w:rsid w:val="00746EC2"/>
    <w:rsid w:val="007470C4"/>
    <w:rsid w:val="00747D32"/>
    <w:rsid w:val="00750FAF"/>
    <w:rsid w:val="0075375E"/>
    <w:rsid w:val="00753D86"/>
    <w:rsid w:val="00755A33"/>
    <w:rsid w:val="00756676"/>
    <w:rsid w:val="00757ADA"/>
    <w:rsid w:val="00760003"/>
    <w:rsid w:val="00762D2D"/>
    <w:rsid w:val="00762E10"/>
    <w:rsid w:val="00764C86"/>
    <w:rsid w:val="00770B5F"/>
    <w:rsid w:val="00770FE5"/>
    <w:rsid w:val="00771F42"/>
    <w:rsid w:val="0077239E"/>
    <w:rsid w:val="0077264F"/>
    <w:rsid w:val="00772ADE"/>
    <w:rsid w:val="00775698"/>
    <w:rsid w:val="007765BC"/>
    <w:rsid w:val="007774F9"/>
    <w:rsid w:val="007810DC"/>
    <w:rsid w:val="007832D6"/>
    <w:rsid w:val="00783619"/>
    <w:rsid w:val="00783971"/>
    <w:rsid w:val="00785082"/>
    <w:rsid w:val="00786954"/>
    <w:rsid w:val="0079041A"/>
    <w:rsid w:val="007945B5"/>
    <w:rsid w:val="00795992"/>
    <w:rsid w:val="00795A51"/>
    <w:rsid w:val="007A003F"/>
    <w:rsid w:val="007A092D"/>
    <w:rsid w:val="007A2527"/>
    <w:rsid w:val="007A457A"/>
    <w:rsid w:val="007B00F9"/>
    <w:rsid w:val="007B0E3D"/>
    <w:rsid w:val="007B1695"/>
    <w:rsid w:val="007B2282"/>
    <w:rsid w:val="007B33A8"/>
    <w:rsid w:val="007B631E"/>
    <w:rsid w:val="007B63EE"/>
    <w:rsid w:val="007B718A"/>
    <w:rsid w:val="007C26F0"/>
    <w:rsid w:val="007C2B98"/>
    <w:rsid w:val="007C40EC"/>
    <w:rsid w:val="007C59B0"/>
    <w:rsid w:val="007C7E45"/>
    <w:rsid w:val="007C7E94"/>
    <w:rsid w:val="007D02BF"/>
    <w:rsid w:val="007D060A"/>
    <w:rsid w:val="007D0A30"/>
    <w:rsid w:val="007D1582"/>
    <w:rsid w:val="007D273A"/>
    <w:rsid w:val="007D41D7"/>
    <w:rsid w:val="007D4299"/>
    <w:rsid w:val="007D47CD"/>
    <w:rsid w:val="007D7F20"/>
    <w:rsid w:val="007D7FBE"/>
    <w:rsid w:val="007E218B"/>
    <w:rsid w:val="007E7A74"/>
    <w:rsid w:val="007F29A2"/>
    <w:rsid w:val="007F43FA"/>
    <w:rsid w:val="007F46D4"/>
    <w:rsid w:val="007F492F"/>
    <w:rsid w:val="007F731A"/>
    <w:rsid w:val="007F7600"/>
    <w:rsid w:val="007F7C0B"/>
    <w:rsid w:val="007F7F6A"/>
    <w:rsid w:val="008001CC"/>
    <w:rsid w:val="0080137C"/>
    <w:rsid w:val="008042BA"/>
    <w:rsid w:val="008073C8"/>
    <w:rsid w:val="00811FEC"/>
    <w:rsid w:val="00816089"/>
    <w:rsid w:val="008161D9"/>
    <w:rsid w:val="00833DF6"/>
    <w:rsid w:val="008342A1"/>
    <w:rsid w:val="00840C6D"/>
    <w:rsid w:val="00840FA8"/>
    <w:rsid w:val="00847CFA"/>
    <w:rsid w:val="008523D9"/>
    <w:rsid w:val="008548BD"/>
    <w:rsid w:val="00854C01"/>
    <w:rsid w:val="00861AFE"/>
    <w:rsid w:val="00863475"/>
    <w:rsid w:val="00867B37"/>
    <w:rsid w:val="0087198E"/>
    <w:rsid w:val="008723D6"/>
    <w:rsid w:val="008748A7"/>
    <w:rsid w:val="0087615B"/>
    <w:rsid w:val="0088052D"/>
    <w:rsid w:val="00880E73"/>
    <w:rsid w:val="00881073"/>
    <w:rsid w:val="008821BC"/>
    <w:rsid w:val="0088299E"/>
    <w:rsid w:val="00884F5A"/>
    <w:rsid w:val="0088588A"/>
    <w:rsid w:val="00885A0E"/>
    <w:rsid w:val="008860AE"/>
    <w:rsid w:val="00886BE6"/>
    <w:rsid w:val="00886C6E"/>
    <w:rsid w:val="00893C7E"/>
    <w:rsid w:val="00894057"/>
    <w:rsid w:val="008A3576"/>
    <w:rsid w:val="008A410C"/>
    <w:rsid w:val="008A56C2"/>
    <w:rsid w:val="008A5A2D"/>
    <w:rsid w:val="008B0609"/>
    <w:rsid w:val="008B0D23"/>
    <w:rsid w:val="008B2170"/>
    <w:rsid w:val="008B49F0"/>
    <w:rsid w:val="008B6973"/>
    <w:rsid w:val="008C1B31"/>
    <w:rsid w:val="008C212A"/>
    <w:rsid w:val="008C4BD2"/>
    <w:rsid w:val="008C5F10"/>
    <w:rsid w:val="008C6789"/>
    <w:rsid w:val="008C7080"/>
    <w:rsid w:val="008D4388"/>
    <w:rsid w:val="008E1390"/>
    <w:rsid w:val="008E16A6"/>
    <w:rsid w:val="008E1917"/>
    <w:rsid w:val="008E3F1F"/>
    <w:rsid w:val="008E47B6"/>
    <w:rsid w:val="008E5280"/>
    <w:rsid w:val="008E5D88"/>
    <w:rsid w:val="008E6237"/>
    <w:rsid w:val="008F1A4B"/>
    <w:rsid w:val="008F1D73"/>
    <w:rsid w:val="008F2042"/>
    <w:rsid w:val="008F265F"/>
    <w:rsid w:val="008F3524"/>
    <w:rsid w:val="008F3B13"/>
    <w:rsid w:val="008F3C3C"/>
    <w:rsid w:val="008F6A11"/>
    <w:rsid w:val="008F6D2E"/>
    <w:rsid w:val="00900CC8"/>
    <w:rsid w:val="00902EB2"/>
    <w:rsid w:val="0091093B"/>
    <w:rsid w:val="00913C9D"/>
    <w:rsid w:val="00914917"/>
    <w:rsid w:val="009155EA"/>
    <w:rsid w:val="00915A58"/>
    <w:rsid w:val="00915E7D"/>
    <w:rsid w:val="009203A9"/>
    <w:rsid w:val="00920FD1"/>
    <w:rsid w:val="00921F29"/>
    <w:rsid w:val="00922768"/>
    <w:rsid w:val="00923846"/>
    <w:rsid w:val="00924D90"/>
    <w:rsid w:val="009279DB"/>
    <w:rsid w:val="00930CDA"/>
    <w:rsid w:val="00932503"/>
    <w:rsid w:val="00932F6F"/>
    <w:rsid w:val="009377AB"/>
    <w:rsid w:val="009409F6"/>
    <w:rsid w:val="00941558"/>
    <w:rsid w:val="00942B35"/>
    <w:rsid w:val="009479B5"/>
    <w:rsid w:val="00947AF7"/>
    <w:rsid w:val="0095483E"/>
    <w:rsid w:val="0096067A"/>
    <w:rsid w:val="00960A8D"/>
    <w:rsid w:val="00961F81"/>
    <w:rsid w:val="009620C8"/>
    <w:rsid w:val="0096592C"/>
    <w:rsid w:val="00970C44"/>
    <w:rsid w:val="00972E9E"/>
    <w:rsid w:val="00973D2A"/>
    <w:rsid w:val="00973DB9"/>
    <w:rsid w:val="00975DAF"/>
    <w:rsid w:val="00976602"/>
    <w:rsid w:val="0097686B"/>
    <w:rsid w:val="00977176"/>
    <w:rsid w:val="009773AB"/>
    <w:rsid w:val="0098203A"/>
    <w:rsid w:val="00983795"/>
    <w:rsid w:val="00983ED0"/>
    <w:rsid w:val="00984215"/>
    <w:rsid w:val="00985FF9"/>
    <w:rsid w:val="0099080C"/>
    <w:rsid w:val="0099730C"/>
    <w:rsid w:val="00997BBE"/>
    <w:rsid w:val="009A06F7"/>
    <w:rsid w:val="009A0C1B"/>
    <w:rsid w:val="009A24B3"/>
    <w:rsid w:val="009A27B2"/>
    <w:rsid w:val="009A561C"/>
    <w:rsid w:val="009A718A"/>
    <w:rsid w:val="009A782C"/>
    <w:rsid w:val="009B1C02"/>
    <w:rsid w:val="009B4B58"/>
    <w:rsid w:val="009B5022"/>
    <w:rsid w:val="009B5C90"/>
    <w:rsid w:val="009B625D"/>
    <w:rsid w:val="009C0B11"/>
    <w:rsid w:val="009C3223"/>
    <w:rsid w:val="009C34EE"/>
    <w:rsid w:val="009C512F"/>
    <w:rsid w:val="009C5EF5"/>
    <w:rsid w:val="009C6C4B"/>
    <w:rsid w:val="009C6C98"/>
    <w:rsid w:val="009C7EA2"/>
    <w:rsid w:val="009D110B"/>
    <w:rsid w:val="009D18D7"/>
    <w:rsid w:val="009D1AAD"/>
    <w:rsid w:val="009D3AD7"/>
    <w:rsid w:val="009D42C1"/>
    <w:rsid w:val="009D56DA"/>
    <w:rsid w:val="009D59D4"/>
    <w:rsid w:val="009E0722"/>
    <w:rsid w:val="009E17B2"/>
    <w:rsid w:val="009E5156"/>
    <w:rsid w:val="009E5206"/>
    <w:rsid w:val="009E73E9"/>
    <w:rsid w:val="009F08E1"/>
    <w:rsid w:val="009F0A2D"/>
    <w:rsid w:val="009F15D7"/>
    <w:rsid w:val="009F2DB2"/>
    <w:rsid w:val="009F327F"/>
    <w:rsid w:val="009F3BCF"/>
    <w:rsid w:val="009F5876"/>
    <w:rsid w:val="009F6660"/>
    <w:rsid w:val="00A006C4"/>
    <w:rsid w:val="00A013D3"/>
    <w:rsid w:val="00A01AB9"/>
    <w:rsid w:val="00A0578D"/>
    <w:rsid w:val="00A05972"/>
    <w:rsid w:val="00A05FC5"/>
    <w:rsid w:val="00A0646C"/>
    <w:rsid w:val="00A11678"/>
    <w:rsid w:val="00A12A81"/>
    <w:rsid w:val="00A13C93"/>
    <w:rsid w:val="00A14EA1"/>
    <w:rsid w:val="00A21ABA"/>
    <w:rsid w:val="00A22335"/>
    <w:rsid w:val="00A2265C"/>
    <w:rsid w:val="00A23960"/>
    <w:rsid w:val="00A247CD"/>
    <w:rsid w:val="00A25772"/>
    <w:rsid w:val="00A26DF7"/>
    <w:rsid w:val="00A30A4F"/>
    <w:rsid w:val="00A32E75"/>
    <w:rsid w:val="00A365A9"/>
    <w:rsid w:val="00A37779"/>
    <w:rsid w:val="00A417C0"/>
    <w:rsid w:val="00A42D59"/>
    <w:rsid w:val="00A441C7"/>
    <w:rsid w:val="00A447BD"/>
    <w:rsid w:val="00A449CA"/>
    <w:rsid w:val="00A45391"/>
    <w:rsid w:val="00A469CC"/>
    <w:rsid w:val="00A46FF2"/>
    <w:rsid w:val="00A5148A"/>
    <w:rsid w:val="00A53017"/>
    <w:rsid w:val="00A555DA"/>
    <w:rsid w:val="00A5583C"/>
    <w:rsid w:val="00A6047B"/>
    <w:rsid w:val="00A60C2E"/>
    <w:rsid w:val="00A622E9"/>
    <w:rsid w:val="00A63B87"/>
    <w:rsid w:val="00A65A8D"/>
    <w:rsid w:val="00A67925"/>
    <w:rsid w:val="00A718A5"/>
    <w:rsid w:val="00A71A26"/>
    <w:rsid w:val="00A71A82"/>
    <w:rsid w:val="00A74B3A"/>
    <w:rsid w:val="00A82F3F"/>
    <w:rsid w:val="00A832FA"/>
    <w:rsid w:val="00A87C01"/>
    <w:rsid w:val="00A904C4"/>
    <w:rsid w:val="00A91DF0"/>
    <w:rsid w:val="00A934DB"/>
    <w:rsid w:val="00A9352D"/>
    <w:rsid w:val="00AA0CC3"/>
    <w:rsid w:val="00AA2A9F"/>
    <w:rsid w:val="00AA4BC4"/>
    <w:rsid w:val="00AA5D83"/>
    <w:rsid w:val="00AA6EAF"/>
    <w:rsid w:val="00AA7A4B"/>
    <w:rsid w:val="00AA7A8A"/>
    <w:rsid w:val="00AB30A9"/>
    <w:rsid w:val="00AB4EE4"/>
    <w:rsid w:val="00AB500A"/>
    <w:rsid w:val="00AC1289"/>
    <w:rsid w:val="00AC3786"/>
    <w:rsid w:val="00AC4505"/>
    <w:rsid w:val="00AC4BFD"/>
    <w:rsid w:val="00AD1F3E"/>
    <w:rsid w:val="00AD288A"/>
    <w:rsid w:val="00AD2EF8"/>
    <w:rsid w:val="00AD4983"/>
    <w:rsid w:val="00AD5BC2"/>
    <w:rsid w:val="00AD748D"/>
    <w:rsid w:val="00AE2105"/>
    <w:rsid w:val="00AE3BDF"/>
    <w:rsid w:val="00AF06CF"/>
    <w:rsid w:val="00AF0A34"/>
    <w:rsid w:val="00AF159E"/>
    <w:rsid w:val="00AF648D"/>
    <w:rsid w:val="00AF70D8"/>
    <w:rsid w:val="00B020EB"/>
    <w:rsid w:val="00B02DD8"/>
    <w:rsid w:val="00B03B67"/>
    <w:rsid w:val="00B05373"/>
    <w:rsid w:val="00B05BA7"/>
    <w:rsid w:val="00B05C23"/>
    <w:rsid w:val="00B06229"/>
    <w:rsid w:val="00B06A6E"/>
    <w:rsid w:val="00B074A1"/>
    <w:rsid w:val="00B07AFB"/>
    <w:rsid w:val="00B12ADD"/>
    <w:rsid w:val="00B20EFA"/>
    <w:rsid w:val="00B22C76"/>
    <w:rsid w:val="00B236C2"/>
    <w:rsid w:val="00B2530D"/>
    <w:rsid w:val="00B27AFA"/>
    <w:rsid w:val="00B31AE4"/>
    <w:rsid w:val="00B32CBD"/>
    <w:rsid w:val="00B3573C"/>
    <w:rsid w:val="00B40AFB"/>
    <w:rsid w:val="00B4172F"/>
    <w:rsid w:val="00B41FAA"/>
    <w:rsid w:val="00B42262"/>
    <w:rsid w:val="00B4288D"/>
    <w:rsid w:val="00B5297B"/>
    <w:rsid w:val="00B53BAF"/>
    <w:rsid w:val="00B5405A"/>
    <w:rsid w:val="00B5421E"/>
    <w:rsid w:val="00B54F9C"/>
    <w:rsid w:val="00B603B2"/>
    <w:rsid w:val="00B61379"/>
    <w:rsid w:val="00B6338E"/>
    <w:rsid w:val="00B63FD0"/>
    <w:rsid w:val="00B6431B"/>
    <w:rsid w:val="00B65710"/>
    <w:rsid w:val="00B6585D"/>
    <w:rsid w:val="00B66ADD"/>
    <w:rsid w:val="00B66E30"/>
    <w:rsid w:val="00B70D4C"/>
    <w:rsid w:val="00B75A93"/>
    <w:rsid w:val="00B77E7A"/>
    <w:rsid w:val="00B82AE9"/>
    <w:rsid w:val="00B8570D"/>
    <w:rsid w:val="00B86288"/>
    <w:rsid w:val="00B905D3"/>
    <w:rsid w:val="00B90D97"/>
    <w:rsid w:val="00B90F4E"/>
    <w:rsid w:val="00B94BDA"/>
    <w:rsid w:val="00B9541B"/>
    <w:rsid w:val="00B955D0"/>
    <w:rsid w:val="00B95D9B"/>
    <w:rsid w:val="00B9723A"/>
    <w:rsid w:val="00B97FB4"/>
    <w:rsid w:val="00BA39C1"/>
    <w:rsid w:val="00BA45CF"/>
    <w:rsid w:val="00BA7370"/>
    <w:rsid w:val="00BB0B1A"/>
    <w:rsid w:val="00BB413D"/>
    <w:rsid w:val="00BB7AB4"/>
    <w:rsid w:val="00BC2FAC"/>
    <w:rsid w:val="00BC4DC6"/>
    <w:rsid w:val="00BC514B"/>
    <w:rsid w:val="00BC7181"/>
    <w:rsid w:val="00BD1FC9"/>
    <w:rsid w:val="00BD2C62"/>
    <w:rsid w:val="00BD5D5B"/>
    <w:rsid w:val="00BE2D68"/>
    <w:rsid w:val="00BE4FCA"/>
    <w:rsid w:val="00BE5152"/>
    <w:rsid w:val="00BE5727"/>
    <w:rsid w:val="00BE67E2"/>
    <w:rsid w:val="00BE6938"/>
    <w:rsid w:val="00BF143E"/>
    <w:rsid w:val="00BF4F69"/>
    <w:rsid w:val="00BF5689"/>
    <w:rsid w:val="00BF60FC"/>
    <w:rsid w:val="00BF7882"/>
    <w:rsid w:val="00C01668"/>
    <w:rsid w:val="00C02024"/>
    <w:rsid w:val="00C024C8"/>
    <w:rsid w:val="00C027E9"/>
    <w:rsid w:val="00C055A9"/>
    <w:rsid w:val="00C06BC8"/>
    <w:rsid w:val="00C06C1D"/>
    <w:rsid w:val="00C12262"/>
    <w:rsid w:val="00C12E39"/>
    <w:rsid w:val="00C14CF4"/>
    <w:rsid w:val="00C16F2E"/>
    <w:rsid w:val="00C21885"/>
    <w:rsid w:val="00C21CC0"/>
    <w:rsid w:val="00C241DC"/>
    <w:rsid w:val="00C244B9"/>
    <w:rsid w:val="00C24826"/>
    <w:rsid w:val="00C264CC"/>
    <w:rsid w:val="00C2782D"/>
    <w:rsid w:val="00C31459"/>
    <w:rsid w:val="00C32A96"/>
    <w:rsid w:val="00C33004"/>
    <w:rsid w:val="00C344AA"/>
    <w:rsid w:val="00C34521"/>
    <w:rsid w:val="00C37231"/>
    <w:rsid w:val="00C41186"/>
    <w:rsid w:val="00C41D49"/>
    <w:rsid w:val="00C444D8"/>
    <w:rsid w:val="00C453B6"/>
    <w:rsid w:val="00C52577"/>
    <w:rsid w:val="00C52D15"/>
    <w:rsid w:val="00C55941"/>
    <w:rsid w:val="00C56CDE"/>
    <w:rsid w:val="00C60303"/>
    <w:rsid w:val="00C604D8"/>
    <w:rsid w:val="00C607E6"/>
    <w:rsid w:val="00C70B52"/>
    <w:rsid w:val="00C71FEE"/>
    <w:rsid w:val="00C75906"/>
    <w:rsid w:val="00C7632E"/>
    <w:rsid w:val="00C77CE8"/>
    <w:rsid w:val="00C8134B"/>
    <w:rsid w:val="00C81F6B"/>
    <w:rsid w:val="00C825A0"/>
    <w:rsid w:val="00C83F6E"/>
    <w:rsid w:val="00C84133"/>
    <w:rsid w:val="00C85E13"/>
    <w:rsid w:val="00C85F58"/>
    <w:rsid w:val="00C86E9F"/>
    <w:rsid w:val="00C87FE5"/>
    <w:rsid w:val="00C92A2C"/>
    <w:rsid w:val="00C9471A"/>
    <w:rsid w:val="00C97CCB"/>
    <w:rsid w:val="00CA1B80"/>
    <w:rsid w:val="00CA341A"/>
    <w:rsid w:val="00CA530E"/>
    <w:rsid w:val="00CA66B3"/>
    <w:rsid w:val="00CA7CF1"/>
    <w:rsid w:val="00CA7E60"/>
    <w:rsid w:val="00CB0751"/>
    <w:rsid w:val="00CB07AC"/>
    <w:rsid w:val="00CB1D55"/>
    <w:rsid w:val="00CB2DA0"/>
    <w:rsid w:val="00CB670D"/>
    <w:rsid w:val="00CC3421"/>
    <w:rsid w:val="00CC44C2"/>
    <w:rsid w:val="00CC5981"/>
    <w:rsid w:val="00CC7D6E"/>
    <w:rsid w:val="00CD31F9"/>
    <w:rsid w:val="00CD3B56"/>
    <w:rsid w:val="00CD5781"/>
    <w:rsid w:val="00CD5BB0"/>
    <w:rsid w:val="00CD64BB"/>
    <w:rsid w:val="00CE03FD"/>
    <w:rsid w:val="00CE0B64"/>
    <w:rsid w:val="00CE11FF"/>
    <w:rsid w:val="00CE35F4"/>
    <w:rsid w:val="00CE5884"/>
    <w:rsid w:val="00CE5F31"/>
    <w:rsid w:val="00CE7ADD"/>
    <w:rsid w:val="00CF1F5F"/>
    <w:rsid w:val="00CF2480"/>
    <w:rsid w:val="00CF6218"/>
    <w:rsid w:val="00CF629D"/>
    <w:rsid w:val="00D02FFB"/>
    <w:rsid w:val="00D034BC"/>
    <w:rsid w:val="00D04689"/>
    <w:rsid w:val="00D06098"/>
    <w:rsid w:val="00D073E2"/>
    <w:rsid w:val="00D07FAB"/>
    <w:rsid w:val="00D11CB8"/>
    <w:rsid w:val="00D13BF2"/>
    <w:rsid w:val="00D20346"/>
    <w:rsid w:val="00D20D55"/>
    <w:rsid w:val="00D2306F"/>
    <w:rsid w:val="00D242C8"/>
    <w:rsid w:val="00D26456"/>
    <w:rsid w:val="00D267DD"/>
    <w:rsid w:val="00D30B6D"/>
    <w:rsid w:val="00D30C12"/>
    <w:rsid w:val="00D3116A"/>
    <w:rsid w:val="00D366E2"/>
    <w:rsid w:val="00D370B6"/>
    <w:rsid w:val="00D40FB6"/>
    <w:rsid w:val="00D4113C"/>
    <w:rsid w:val="00D412E9"/>
    <w:rsid w:val="00D41730"/>
    <w:rsid w:val="00D42181"/>
    <w:rsid w:val="00D425B3"/>
    <w:rsid w:val="00D43F42"/>
    <w:rsid w:val="00D44756"/>
    <w:rsid w:val="00D468E5"/>
    <w:rsid w:val="00D47D22"/>
    <w:rsid w:val="00D47F45"/>
    <w:rsid w:val="00D5086F"/>
    <w:rsid w:val="00D54908"/>
    <w:rsid w:val="00D6344F"/>
    <w:rsid w:val="00D64394"/>
    <w:rsid w:val="00D648E8"/>
    <w:rsid w:val="00D65603"/>
    <w:rsid w:val="00D6561C"/>
    <w:rsid w:val="00D656B0"/>
    <w:rsid w:val="00D671BC"/>
    <w:rsid w:val="00D70FF2"/>
    <w:rsid w:val="00D72114"/>
    <w:rsid w:val="00D726B7"/>
    <w:rsid w:val="00D7314E"/>
    <w:rsid w:val="00D76DD8"/>
    <w:rsid w:val="00D82924"/>
    <w:rsid w:val="00D84476"/>
    <w:rsid w:val="00D84BDD"/>
    <w:rsid w:val="00D8566C"/>
    <w:rsid w:val="00D861EF"/>
    <w:rsid w:val="00D865CF"/>
    <w:rsid w:val="00D86F39"/>
    <w:rsid w:val="00D86F4D"/>
    <w:rsid w:val="00D913E7"/>
    <w:rsid w:val="00D9374C"/>
    <w:rsid w:val="00D941A3"/>
    <w:rsid w:val="00DA1116"/>
    <w:rsid w:val="00DA1264"/>
    <w:rsid w:val="00DA4BD1"/>
    <w:rsid w:val="00DA6952"/>
    <w:rsid w:val="00DA72AD"/>
    <w:rsid w:val="00DB4F78"/>
    <w:rsid w:val="00DB5102"/>
    <w:rsid w:val="00DB5764"/>
    <w:rsid w:val="00DC1B77"/>
    <w:rsid w:val="00DC30DF"/>
    <w:rsid w:val="00DC5042"/>
    <w:rsid w:val="00DD01FB"/>
    <w:rsid w:val="00DD1C29"/>
    <w:rsid w:val="00DD20A8"/>
    <w:rsid w:val="00DD2D4B"/>
    <w:rsid w:val="00DD3DB5"/>
    <w:rsid w:val="00DD7D88"/>
    <w:rsid w:val="00DE01EF"/>
    <w:rsid w:val="00DE0F6F"/>
    <w:rsid w:val="00DE2278"/>
    <w:rsid w:val="00DE2766"/>
    <w:rsid w:val="00DE561A"/>
    <w:rsid w:val="00DE5EBA"/>
    <w:rsid w:val="00DE6260"/>
    <w:rsid w:val="00DE6783"/>
    <w:rsid w:val="00DF18F3"/>
    <w:rsid w:val="00DF1C13"/>
    <w:rsid w:val="00DF1FB4"/>
    <w:rsid w:val="00DF4ECF"/>
    <w:rsid w:val="00DF5449"/>
    <w:rsid w:val="00DF73FB"/>
    <w:rsid w:val="00DF7EFF"/>
    <w:rsid w:val="00E00D08"/>
    <w:rsid w:val="00E013B6"/>
    <w:rsid w:val="00E03549"/>
    <w:rsid w:val="00E03807"/>
    <w:rsid w:val="00E04069"/>
    <w:rsid w:val="00E0548E"/>
    <w:rsid w:val="00E06688"/>
    <w:rsid w:val="00E06FF6"/>
    <w:rsid w:val="00E07C10"/>
    <w:rsid w:val="00E07FA1"/>
    <w:rsid w:val="00E1149F"/>
    <w:rsid w:val="00E12FE0"/>
    <w:rsid w:val="00E15373"/>
    <w:rsid w:val="00E15D5C"/>
    <w:rsid w:val="00E163CD"/>
    <w:rsid w:val="00E1691D"/>
    <w:rsid w:val="00E17AD8"/>
    <w:rsid w:val="00E17C32"/>
    <w:rsid w:val="00E20887"/>
    <w:rsid w:val="00E211B3"/>
    <w:rsid w:val="00E219B3"/>
    <w:rsid w:val="00E22D15"/>
    <w:rsid w:val="00E31841"/>
    <w:rsid w:val="00E326CD"/>
    <w:rsid w:val="00E36EE5"/>
    <w:rsid w:val="00E41725"/>
    <w:rsid w:val="00E47D71"/>
    <w:rsid w:val="00E47EA6"/>
    <w:rsid w:val="00E50473"/>
    <w:rsid w:val="00E50D3A"/>
    <w:rsid w:val="00E532F4"/>
    <w:rsid w:val="00E539DD"/>
    <w:rsid w:val="00E55DD2"/>
    <w:rsid w:val="00E63DAE"/>
    <w:rsid w:val="00E65480"/>
    <w:rsid w:val="00E70D6B"/>
    <w:rsid w:val="00E7675E"/>
    <w:rsid w:val="00E7677D"/>
    <w:rsid w:val="00E76AEC"/>
    <w:rsid w:val="00E82AA2"/>
    <w:rsid w:val="00E833AE"/>
    <w:rsid w:val="00E85E3A"/>
    <w:rsid w:val="00E90E75"/>
    <w:rsid w:val="00E92E3C"/>
    <w:rsid w:val="00E94313"/>
    <w:rsid w:val="00E95D2C"/>
    <w:rsid w:val="00E96BBB"/>
    <w:rsid w:val="00E97035"/>
    <w:rsid w:val="00EA1EED"/>
    <w:rsid w:val="00EA6DCD"/>
    <w:rsid w:val="00EB007A"/>
    <w:rsid w:val="00EB0421"/>
    <w:rsid w:val="00EB18DB"/>
    <w:rsid w:val="00EB3C24"/>
    <w:rsid w:val="00EB40A1"/>
    <w:rsid w:val="00EC24CA"/>
    <w:rsid w:val="00EC2518"/>
    <w:rsid w:val="00EC40CD"/>
    <w:rsid w:val="00EC6183"/>
    <w:rsid w:val="00EC6BBE"/>
    <w:rsid w:val="00ED3E1C"/>
    <w:rsid w:val="00ED427B"/>
    <w:rsid w:val="00ED5660"/>
    <w:rsid w:val="00ED5936"/>
    <w:rsid w:val="00EE672D"/>
    <w:rsid w:val="00EF0F60"/>
    <w:rsid w:val="00EF36E8"/>
    <w:rsid w:val="00EF42A6"/>
    <w:rsid w:val="00EF434A"/>
    <w:rsid w:val="00EF55B7"/>
    <w:rsid w:val="00F03007"/>
    <w:rsid w:val="00F046D7"/>
    <w:rsid w:val="00F0650E"/>
    <w:rsid w:val="00F07588"/>
    <w:rsid w:val="00F07A5A"/>
    <w:rsid w:val="00F116A0"/>
    <w:rsid w:val="00F12319"/>
    <w:rsid w:val="00F12845"/>
    <w:rsid w:val="00F142C6"/>
    <w:rsid w:val="00F1478B"/>
    <w:rsid w:val="00F14F92"/>
    <w:rsid w:val="00F16050"/>
    <w:rsid w:val="00F16351"/>
    <w:rsid w:val="00F16ED7"/>
    <w:rsid w:val="00F1FB1E"/>
    <w:rsid w:val="00F21287"/>
    <w:rsid w:val="00F2135E"/>
    <w:rsid w:val="00F237E2"/>
    <w:rsid w:val="00F2457B"/>
    <w:rsid w:val="00F274C8"/>
    <w:rsid w:val="00F312CF"/>
    <w:rsid w:val="00F33386"/>
    <w:rsid w:val="00F3358A"/>
    <w:rsid w:val="00F342A5"/>
    <w:rsid w:val="00F35BC3"/>
    <w:rsid w:val="00F40314"/>
    <w:rsid w:val="00F42E6D"/>
    <w:rsid w:val="00F45965"/>
    <w:rsid w:val="00F464AC"/>
    <w:rsid w:val="00F47BDB"/>
    <w:rsid w:val="00F50CD5"/>
    <w:rsid w:val="00F51EC7"/>
    <w:rsid w:val="00F52063"/>
    <w:rsid w:val="00F53252"/>
    <w:rsid w:val="00F5383C"/>
    <w:rsid w:val="00F56241"/>
    <w:rsid w:val="00F6154E"/>
    <w:rsid w:val="00F6200C"/>
    <w:rsid w:val="00F629A5"/>
    <w:rsid w:val="00F66257"/>
    <w:rsid w:val="00F66FBC"/>
    <w:rsid w:val="00F7344E"/>
    <w:rsid w:val="00F73577"/>
    <w:rsid w:val="00F76106"/>
    <w:rsid w:val="00F7641E"/>
    <w:rsid w:val="00F764BD"/>
    <w:rsid w:val="00F82109"/>
    <w:rsid w:val="00F82504"/>
    <w:rsid w:val="00F82D19"/>
    <w:rsid w:val="00F843FB"/>
    <w:rsid w:val="00F87532"/>
    <w:rsid w:val="00F90EE1"/>
    <w:rsid w:val="00F90F18"/>
    <w:rsid w:val="00F9327F"/>
    <w:rsid w:val="00F939F4"/>
    <w:rsid w:val="00F947CF"/>
    <w:rsid w:val="00F94D9C"/>
    <w:rsid w:val="00F96378"/>
    <w:rsid w:val="00F9662A"/>
    <w:rsid w:val="00F97BD1"/>
    <w:rsid w:val="00FA0238"/>
    <w:rsid w:val="00FA1B0E"/>
    <w:rsid w:val="00FA5AA5"/>
    <w:rsid w:val="00FB0151"/>
    <w:rsid w:val="00FB1D7B"/>
    <w:rsid w:val="00FB406A"/>
    <w:rsid w:val="00FB4E9B"/>
    <w:rsid w:val="00FB59DD"/>
    <w:rsid w:val="00FB5BE4"/>
    <w:rsid w:val="00FC2804"/>
    <w:rsid w:val="00FC3C32"/>
    <w:rsid w:val="00FC4557"/>
    <w:rsid w:val="00FC583D"/>
    <w:rsid w:val="00FC7780"/>
    <w:rsid w:val="00FC793E"/>
    <w:rsid w:val="00FD016C"/>
    <w:rsid w:val="00FD1B84"/>
    <w:rsid w:val="00FD2321"/>
    <w:rsid w:val="00FD42B6"/>
    <w:rsid w:val="00FD6AE1"/>
    <w:rsid w:val="00FE11B6"/>
    <w:rsid w:val="00FE1CB3"/>
    <w:rsid w:val="00FE66B4"/>
    <w:rsid w:val="00FE7792"/>
    <w:rsid w:val="00FF238A"/>
    <w:rsid w:val="00FF281E"/>
    <w:rsid w:val="00FF2DF0"/>
    <w:rsid w:val="00FF44AF"/>
    <w:rsid w:val="00FF5065"/>
    <w:rsid w:val="00FF7F67"/>
    <w:rsid w:val="024F68A1"/>
    <w:rsid w:val="0396D0D2"/>
    <w:rsid w:val="03F13096"/>
    <w:rsid w:val="0433811C"/>
    <w:rsid w:val="04540C50"/>
    <w:rsid w:val="04889AA5"/>
    <w:rsid w:val="05DF2D15"/>
    <w:rsid w:val="06815B62"/>
    <w:rsid w:val="070FBB85"/>
    <w:rsid w:val="0AA0E01A"/>
    <w:rsid w:val="0B70CA7E"/>
    <w:rsid w:val="0D08007B"/>
    <w:rsid w:val="0EB5033D"/>
    <w:rsid w:val="0EE3BED8"/>
    <w:rsid w:val="0F4CA5F8"/>
    <w:rsid w:val="11658A16"/>
    <w:rsid w:val="116BBC61"/>
    <w:rsid w:val="116BD872"/>
    <w:rsid w:val="117F92E5"/>
    <w:rsid w:val="132E1A90"/>
    <w:rsid w:val="140877BD"/>
    <w:rsid w:val="14DF21D7"/>
    <w:rsid w:val="1610EA52"/>
    <w:rsid w:val="167262A2"/>
    <w:rsid w:val="168F9288"/>
    <w:rsid w:val="175E0639"/>
    <w:rsid w:val="19B463FA"/>
    <w:rsid w:val="19E74B31"/>
    <w:rsid w:val="1C52BF15"/>
    <w:rsid w:val="1E2E7178"/>
    <w:rsid w:val="1F15ED83"/>
    <w:rsid w:val="2168D3DF"/>
    <w:rsid w:val="224BC184"/>
    <w:rsid w:val="22A2580A"/>
    <w:rsid w:val="269D153D"/>
    <w:rsid w:val="270572EB"/>
    <w:rsid w:val="273489D2"/>
    <w:rsid w:val="29CECD25"/>
    <w:rsid w:val="29D48227"/>
    <w:rsid w:val="2A95CA91"/>
    <w:rsid w:val="2C3661FF"/>
    <w:rsid w:val="2CE1AFA2"/>
    <w:rsid w:val="2D7114B4"/>
    <w:rsid w:val="2DAAF74A"/>
    <w:rsid w:val="2FF593B3"/>
    <w:rsid w:val="3322B590"/>
    <w:rsid w:val="3372FE83"/>
    <w:rsid w:val="339F5BB7"/>
    <w:rsid w:val="3445AB93"/>
    <w:rsid w:val="3509687E"/>
    <w:rsid w:val="3578FFCA"/>
    <w:rsid w:val="37670DD6"/>
    <w:rsid w:val="37B54B5D"/>
    <w:rsid w:val="37BAADB8"/>
    <w:rsid w:val="37EBD1B0"/>
    <w:rsid w:val="382D4749"/>
    <w:rsid w:val="3866878D"/>
    <w:rsid w:val="389899E3"/>
    <w:rsid w:val="3A9EAE98"/>
    <w:rsid w:val="3C6F7499"/>
    <w:rsid w:val="3D2D15A0"/>
    <w:rsid w:val="3D2E4950"/>
    <w:rsid w:val="3DAE2BE4"/>
    <w:rsid w:val="3DE4BF23"/>
    <w:rsid w:val="3E7DA829"/>
    <w:rsid w:val="4038592E"/>
    <w:rsid w:val="4064B662"/>
    <w:rsid w:val="40E066B5"/>
    <w:rsid w:val="42887211"/>
    <w:rsid w:val="458E9BEA"/>
    <w:rsid w:val="45BF3D78"/>
    <w:rsid w:val="45E02A9B"/>
    <w:rsid w:val="45FD05C8"/>
    <w:rsid w:val="475EEAD2"/>
    <w:rsid w:val="47A3ECD7"/>
    <w:rsid w:val="47E3ED78"/>
    <w:rsid w:val="49CA9296"/>
    <w:rsid w:val="4AD95774"/>
    <w:rsid w:val="4B71B4B3"/>
    <w:rsid w:val="4CBF51E4"/>
    <w:rsid w:val="4E8617C1"/>
    <w:rsid w:val="4FD2CCBE"/>
    <w:rsid w:val="4FF97A22"/>
    <w:rsid w:val="52EFBCD9"/>
    <w:rsid w:val="53C09786"/>
    <w:rsid w:val="53F83C26"/>
    <w:rsid w:val="541C1BCF"/>
    <w:rsid w:val="5467115D"/>
    <w:rsid w:val="549C884A"/>
    <w:rsid w:val="556F9DAE"/>
    <w:rsid w:val="557B81EF"/>
    <w:rsid w:val="55FC88B1"/>
    <w:rsid w:val="56741CCC"/>
    <w:rsid w:val="569A30B3"/>
    <w:rsid w:val="57056C78"/>
    <w:rsid w:val="57D3BC12"/>
    <w:rsid w:val="58113370"/>
    <w:rsid w:val="591DEAF4"/>
    <w:rsid w:val="5AF4BD98"/>
    <w:rsid w:val="5BC1354B"/>
    <w:rsid w:val="5BF5F17E"/>
    <w:rsid w:val="5D6883D1"/>
    <w:rsid w:val="5E5A4717"/>
    <w:rsid w:val="5EF75600"/>
    <w:rsid w:val="5F3D9A2D"/>
    <w:rsid w:val="61F68B78"/>
    <w:rsid w:val="63CA954D"/>
    <w:rsid w:val="65DEA8D7"/>
    <w:rsid w:val="67AD11A9"/>
    <w:rsid w:val="67B66A62"/>
    <w:rsid w:val="67D91EFF"/>
    <w:rsid w:val="68209B48"/>
    <w:rsid w:val="68B24137"/>
    <w:rsid w:val="68FF302B"/>
    <w:rsid w:val="6901F1D0"/>
    <w:rsid w:val="6BDA5812"/>
    <w:rsid w:val="6F2E16DD"/>
    <w:rsid w:val="70B137B1"/>
    <w:rsid w:val="71F0F0C6"/>
    <w:rsid w:val="72DF1451"/>
    <w:rsid w:val="772441D6"/>
    <w:rsid w:val="77260526"/>
    <w:rsid w:val="7891B391"/>
    <w:rsid w:val="798A9930"/>
    <w:rsid w:val="7BA7A8EE"/>
    <w:rsid w:val="7C267D21"/>
    <w:rsid w:val="7E444839"/>
    <w:rsid w:val="7F345655"/>
    <w:rsid w:val="7F850CE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EADAF"/>
  <w15:docId w15:val="{FE4D39E8-C4D3-4F0E-91D2-609FA72F8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03D2"/>
    <w:pPr>
      <w:spacing w:after="25" w:line="250" w:lineRule="auto"/>
      <w:ind w:left="577" w:right="167" w:hanging="10"/>
      <w:jc w:val="both"/>
    </w:pPr>
    <w:rPr>
      <w:rFonts w:ascii="Arial" w:eastAsia="Arial" w:hAnsi="Arial" w:cs="Arial"/>
      <w:color w:val="000000"/>
      <w:sz w:val="22"/>
      <w:szCs w:val="22"/>
      <w:lang w:eastAsia="pl-PL"/>
    </w:rPr>
  </w:style>
  <w:style w:type="paragraph" w:styleId="Nagwek1">
    <w:name w:val="heading 1"/>
    <w:next w:val="Normalny"/>
    <w:link w:val="Nagwek1Znak"/>
    <w:uiPriority w:val="9"/>
    <w:unhideWhenUsed/>
    <w:qFormat/>
    <w:pPr>
      <w:keepNext/>
      <w:keepLines/>
      <w:numPr>
        <w:numId w:val="21"/>
      </w:numPr>
      <w:spacing w:after="4" w:line="259" w:lineRule="auto"/>
      <w:jc w:val="center"/>
      <w:outlineLvl w:val="0"/>
    </w:pPr>
    <w:rPr>
      <w:rFonts w:ascii="Arial" w:eastAsia="Arial" w:hAnsi="Arial" w:cs="Arial"/>
      <w:b/>
      <w:color w:val="000000"/>
      <w:sz w:val="22"/>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line="259" w:lineRule="auto"/>
      <w:ind w:left="994"/>
    </w:pPr>
    <w:rPr>
      <w:rFonts w:ascii="Arial" w:eastAsia="Arial" w:hAnsi="Arial" w:cs="Arial"/>
      <w:color w:val="000000"/>
      <w:sz w:val="16"/>
      <w:szCs w:val="22"/>
      <w:lang w:eastAsia="pl-PL"/>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Nagwek1Znak">
    <w:name w:val="Nagłówek 1 Znak"/>
    <w:link w:val="Nagwek1"/>
    <w:uiPriority w:val="9"/>
    <w:rPr>
      <w:rFonts w:ascii="Arial" w:eastAsia="Arial" w:hAnsi="Arial" w:cs="Arial"/>
      <w:b/>
      <w:color w:val="000000"/>
      <w:sz w:val="22"/>
      <w:szCs w:val="22"/>
      <w:lang w:eastAsia="pl-PL"/>
    </w:rPr>
  </w:style>
  <w:style w:type="character" w:customStyle="1" w:styleId="footnotemark">
    <w:name w:val="footnote mark"/>
    <w:hidden/>
    <w:rPr>
      <w:rFonts w:ascii="Arial" w:eastAsia="Arial" w:hAnsi="Arial" w:cs="Arial"/>
      <w:color w:val="000000"/>
      <w:sz w:val="16"/>
      <w:vertAlign w:val="superscript"/>
    </w:rPr>
  </w:style>
  <w:style w:type="table" w:customStyle="1" w:styleId="Tabela-Siatka1">
    <w:name w:val="Tabela - Siatka1"/>
    <w:rPr>
      <w:sz w:val="22"/>
      <w:szCs w:val="22"/>
      <w:lang w:eastAsia="pl-PL"/>
    </w:rPr>
    <w:tblPr>
      <w:tblCellMar>
        <w:top w:w="0" w:type="dxa"/>
        <w:left w:w="0" w:type="dxa"/>
        <w:bottom w:w="0" w:type="dxa"/>
        <w:right w:w="0" w:type="dxa"/>
      </w:tblCellMar>
    </w:tblPr>
  </w:style>
  <w:style w:type="paragraph" w:styleId="NormalnyWeb">
    <w:name w:val="Normal (Web)"/>
    <w:basedOn w:val="Normalny"/>
    <w:uiPriority w:val="99"/>
    <w:unhideWhenUsed/>
    <w:rsid w:val="00B3573C"/>
    <w:pPr>
      <w:spacing w:before="100" w:beforeAutospacing="1" w:after="100" w:afterAutospacing="1" w:line="240" w:lineRule="auto"/>
      <w:ind w:left="0" w:right="0" w:firstLine="0"/>
      <w:jc w:val="left"/>
    </w:pPr>
    <w:rPr>
      <w:rFonts w:ascii="Times New Roman" w:eastAsia="Calibri" w:hAnsi="Times New Roman" w:cs="Times New Roman"/>
      <w:color w:val="auto"/>
      <w:sz w:val="24"/>
      <w:szCs w:val="24"/>
    </w:rPr>
  </w:style>
  <w:style w:type="paragraph" w:styleId="Tekstdymka">
    <w:name w:val="Balloon Text"/>
    <w:basedOn w:val="Normalny"/>
    <w:link w:val="TekstdymkaZnak"/>
    <w:uiPriority w:val="99"/>
    <w:semiHidden/>
    <w:unhideWhenUsed/>
    <w:rsid w:val="0096592C"/>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96592C"/>
    <w:rPr>
      <w:rFonts w:ascii="Segoe UI" w:eastAsia="Arial" w:hAnsi="Segoe UI" w:cs="Segoe UI"/>
      <w:color w:val="000000"/>
      <w:sz w:val="18"/>
      <w:szCs w:val="18"/>
    </w:rPr>
  </w:style>
  <w:style w:type="character" w:styleId="Odwoaniedokomentarza">
    <w:name w:val="annotation reference"/>
    <w:uiPriority w:val="99"/>
    <w:unhideWhenUsed/>
    <w:rsid w:val="005064F8"/>
    <w:rPr>
      <w:sz w:val="16"/>
      <w:szCs w:val="16"/>
    </w:rPr>
  </w:style>
  <w:style w:type="paragraph" w:styleId="Tekstkomentarza">
    <w:name w:val="annotation text"/>
    <w:basedOn w:val="Normalny"/>
    <w:link w:val="TekstkomentarzaZnak"/>
    <w:uiPriority w:val="99"/>
    <w:unhideWhenUsed/>
    <w:rsid w:val="005064F8"/>
    <w:rPr>
      <w:sz w:val="20"/>
      <w:szCs w:val="20"/>
    </w:rPr>
  </w:style>
  <w:style w:type="character" w:customStyle="1" w:styleId="TekstkomentarzaZnak">
    <w:name w:val="Tekst komentarza Znak"/>
    <w:link w:val="Tekstkomentarza"/>
    <w:uiPriority w:val="99"/>
    <w:rsid w:val="005064F8"/>
    <w:rPr>
      <w:rFonts w:ascii="Arial" w:eastAsia="Arial" w:hAnsi="Arial" w:cs="Arial"/>
      <w:color w:val="000000"/>
    </w:rPr>
  </w:style>
  <w:style w:type="paragraph" w:styleId="Tematkomentarza">
    <w:name w:val="annotation subject"/>
    <w:basedOn w:val="Tekstkomentarza"/>
    <w:next w:val="Tekstkomentarza"/>
    <w:link w:val="TematkomentarzaZnak"/>
    <w:uiPriority w:val="99"/>
    <w:semiHidden/>
    <w:unhideWhenUsed/>
    <w:rsid w:val="005064F8"/>
    <w:rPr>
      <w:b/>
      <w:bCs/>
    </w:rPr>
  </w:style>
  <w:style w:type="character" w:customStyle="1" w:styleId="TematkomentarzaZnak">
    <w:name w:val="Temat komentarza Znak"/>
    <w:link w:val="Tematkomentarza"/>
    <w:uiPriority w:val="99"/>
    <w:semiHidden/>
    <w:rsid w:val="005064F8"/>
    <w:rPr>
      <w:rFonts w:ascii="Arial" w:eastAsia="Arial" w:hAnsi="Arial" w:cs="Arial"/>
      <w:b/>
      <w:bCs/>
      <w:color w:val="000000"/>
    </w:rPr>
  </w:style>
  <w:style w:type="paragraph" w:styleId="Tekstprzypisudolnego">
    <w:name w:val="footnote text"/>
    <w:basedOn w:val="Normalny"/>
    <w:link w:val="TekstprzypisudolnegoZnak"/>
    <w:uiPriority w:val="99"/>
    <w:unhideWhenUsed/>
    <w:rsid w:val="002957DF"/>
    <w:rPr>
      <w:sz w:val="20"/>
      <w:szCs w:val="20"/>
    </w:rPr>
  </w:style>
  <w:style w:type="character" w:customStyle="1" w:styleId="TekstprzypisudolnegoZnak">
    <w:name w:val="Tekst przypisu dolnego Znak"/>
    <w:link w:val="Tekstprzypisudolnego"/>
    <w:uiPriority w:val="99"/>
    <w:rsid w:val="002957DF"/>
    <w:rPr>
      <w:rFonts w:ascii="Arial" w:eastAsia="Arial" w:hAnsi="Arial" w:cs="Arial"/>
      <w:color w:val="000000"/>
    </w:rPr>
  </w:style>
  <w:style w:type="character" w:styleId="Odwoanieprzypisudolnego">
    <w:name w:val="footnote reference"/>
    <w:uiPriority w:val="99"/>
    <w:unhideWhenUsed/>
    <w:rsid w:val="002957DF"/>
    <w:rPr>
      <w:vertAlign w:val="superscript"/>
    </w:rPr>
  </w:style>
  <w:style w:type="paragraph" w:styleId="Tekstprzypisukocowego">
    <w:name w:val="endnote text"/>
    <w:basedOn w:val="Normalny"/>
    <w:link w:val="TekstprzypisukocowegoZnak"/>
    <w:uiPriority w:val="99"/>
    <w:semiHidden/>
    <w:unhideWhenUsed/>
    <w:rsid w:val="00A013D3"/>
    <w:rPr>
      <w:sz w:val="20"/>
      <w:szCs w:val="20"/>
    </w:rPr>
  </w:style>
  <w:style w:type="character" w:customStyle="1" w:styleId="TekstprzypisukocowegoZnak">
    <w:name w:val="Tekst przypisu końcowego Znak"/>
    <w:link w:val="Tekstprzypisukocowego"/>
    <w:uiPriority w:val="99"/>
    <w:semiHidden/>
    <w:rsid w:val="00A013D3"/>
    <w:rPr>
      <w:rFonts w:ascii="Arial" w:eastAsia="Arial" w:hAnsi="Arial" w:cs="Arial"/>
      <w:color w:val="000000"/>
    </w:rPr>
  </w:style>
  <w:style w:type="character" w:styleId="Odwoanieprzypisukocowego">
    <w:name w:val="endnote reference"/>
    <w:uiPriority w:val="99"/>
    <w:semiHidden/>
    <w:unhideWhenUsed/>
    <w:rsid w:val="00A013D3"/>
    <w:rPr>
      <w:vertAlign w:val="superscript"/>
    </w:rPr>
  </w:style>
  <w:style w:type="paragraph" w:styleId="Nagwek">
    <w:name w:val="header"/>
    <w:basedOn w:val="Normalny"/>
    <w:link w:val="NagwekZnak"/>
    <w:uiPriority w:val="99"/>
    <w:unhideWhenUsed/>
    <w:rsid w:val="00CE35F4"/>
    <w:pPr>
      <w:tabs>
        <w:tab w:val="center" w:pos="4536"/>
        <w:tab w:val="right" w:pos="9072"/>
      </w:tabs>
      <w:spacing w:after="200" w:line="276" w:lineRule="auto"/>
      <w:ind w:left="0" w:right="0" w:firstLine="0"/>
      <w:jc w:val="left"/>
    </w:pPr>
    <w:rPr>
      <w:rFonts w:ascii="Calibri" w:eastAsia="Calibri" w:hAnsi="Calibri" w:cs="Times New Roman"/>
      <w:color w:val="auto"/>
      <w:lang w:val="x-none" w:eastAsia="en-US"/>
    </w:rPr>
  </w:style>
  <w:style w:type="character" w:customStyle="1" w:styleId="NagwekZnak">
    <w:name w:val="Nagłówek Znak"/>
    <w:link w:val="Nagwek"/>
    <w:uiPriority w:val="99"/>
    <w:rsid w:val="00CE35F4"/>
    <w:rPr>
      <w:rFonts w:eastAsia="Calibri"/>
      <w:sz w:val="22"/>
      <w:szCs w:val="22"/>
      <w:lang w:val="x-none" w:eastAsia="en-US"/>
    </w:rPr>
  </w:style>
  <w:style w:type="character" w:customStyle="1" w:styleId="articletitle">
    <w:name w:val="articletitle"/>
    <w:basedOn w:val="Domylnaczcionkaakapitu"/>
    <w:rsid w:val="00A832FA"/>
  </w:style>
  <w:style w:type="character" w:styleId="Hipercze">
    <w:name w:val="Hyperlink"/>
    <w:uiPriority w:val="99"/>
    <w:unhideWhenUsed/>
    <w:rsid w:val="00245821"/>
    <w:rPr>
      <w:color w:val="0000FF"/>
      <w:u w:val="single"/>
    </w:rPr>
  </w:style>
  <w:style w:type="paragraph" w:styleId="Akapitzlist">
    <w:name w:val="List Paragraph"/>
    <w:aliases w:val="Normal,Akapit z listą3,Akapit z listą31,Normalny1,Podsis rysunku,Normalny11,HŁ_Bullet1,lp1,Tytuły,Preambuła,Lista num,Normalny2,List Paragraph,Akapit z listą1,Normalny3,Normalny4,Normalny5,Akapit z listą;1_literowka,Literowanie,1_literowk"/>
    <w:basedOn w:val="Normalny"/>
    <w:link w:val="AkapitzlistZnak"/>
    <w:uiPriority w:val="34"/>
    <w:qFormat/>
    <w:rsid w:val="00297A9E"/>
    <w:pPr>
      <w:spacing w:after="0" w:line="288" w:lineRule="auto"/>
      <w:ind w:left="720" w:right="0" w:firstLine="0"/>
      <w:contextualSpacing/>
    </w:pPr>
    <w:rPr>
      <w:rFonts w:ascii="Times New Roman" w:eastAsia="Times New Roman" w:hAnsi="Times New Roman" w:cs="Times New Roman"/>
      <w:color w:val="auto"/>
      <w:szCs w:val="20"/>
      <w:lang w:eastAsia="en-US"/>
    </w:rPr>
  </w:style>
  <w:style w:type="paragraph" w:styleId="Poprawka">
    <w:name w:val="Revision"/>
    <w:hidden/>
    <w:uiPriority w:val="99"/>
    <w:semiHidden/>
    <w:rsid w:val="00795A51"/>
    <w:rPr>
      <w:rFonts w:ascii="Arial" w:eastAsia="Arial" w:hAnsi="Arial" w:cs="Arial"/>
      <w:color w:val="000000"/>
      <w:sz w:val="22"/>
      <w:szCs w:val="22"/>
      <w:lang w:eastAsia="pl-PL"/>
    </w:rPr>
  </w:style>
  <w:style w:type="character" w:customStyle="1" w:styleId="AkapitzlistZnak">
    <w:name w:val="Akapit z listą Znak"/>
    <w:aliases w:val="Normal Znak,Akapit z listą3 Znak,Akapit z listą31 Znak,Normalny1 Znak,Podsis rysunku Znak,Normalny11 Znak,HŁ_Bullet1 Znak,lp1 Znak,Tytuły Znak,Preambuła Znak,Lista num Znak,Normalny2 Znak,List Paragraph Znak,Akapit z listą1 Znak"/>
    <w:link w:val="Akapitzlist"/>
    <w:uiPriority w:val="34"/>
    <w:qFormat/>
    <w:rsid w:val="003105BE"/>
    <w:rPr>
      <w:rFonts w:ascii="Times New Roman" w:hAnsi="Times New Roman"/>
      <w:sz w:val="22"/>
      <w:lang w:eastAsia="en-US"/>
    </w:rPr>
  </w:style>
  <w:style w:type="paragraph" w:customStyle="1" w:styleId="commentcontentpara">
    <w:name w:val="commentcontentpara"/>
    <w:basedOn w:val="Normalny"/>
    <w:rsid w:val="001B21CB"/>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footnote">
    <w:name w:val="footnote"/>
    <w:basedOn w:val="Domylnaczcionkaakapitu"/>
    <w:rsid w:val="004A5E56"/>
  </w:style>
  <w:style w:type="paragraph" w:customStyle="1" w:styleId="Punktcyfra">
    <w:name w:val="Punkt_cyfra"/>
    <w:basedOn w:val="Normalny"/>
    <w:autoRedefine/>
    <w:qFormat/>
    <w:rsid w:val="00AF648D"/>
    <w:pPr>
      <w:numPr>
        <w:numId w:val="24"/>
      </w:numPr>
      <w:spacing w:after="160" w:line="259" w:lineRule="auto"/>
      <w:ind w:right="0"/>
    </w:pPr>
    <w:rPr>
      <w:rFonts w:asciiTheme="minorHAnsi" w:eastAsiaTheme="minorHAnsi" w:hAnsiTheme="minorHAnsi" w:cstheme="minorBidi"/>
      <w:color w:val="auto"/>
      <w:szCs w:val="24"/>
    </w:rPr>
  </w:style>
  <w:style w:type="paragraph" w:styleId="Podtytu">
    <w:name w:val="Subtitle"/>
    <w:basedOn w:val="Normalny"/>
    <w:next w:val="Normalny"/>
    <w:link w:val="PodtytuZnak"/>
    <w:uiPriority w:val="11"/>
    <w:qFormat/>
    <w:rsid w:val="002574B2"/>
    <w:pPr>
      <w:numPr>
        <w:ilvl w:val="1"/>
      </w:numPr>
      <w:spacing w:after="160" w:line="259" w:lineRule="auto"/>
      <w:ind w:left="577" w:right="0" w:hanging="10"/>
    </w:pPr>
    <w:rPr>
      <w:rFonts w:asciiTheme="minorHAnsi" w:eastAsiaTheme="minorHAnsi" w:hAnsiTheme="minorHAnsi" w:cstheme="minorBidi"/>
      <w:color w:val="5A5A5A" w:themeColor="text1" w:themeTint="A5"/>
      <w:spacing w:val="10"/>
    </w:rPr>
  </w:style>
  <w:style w:type="character" w:customStyle="1" w:styleId="PodtytuZnak">
    <w:name w:val="Podtytuł Znak"/>
    <w:basedOn w:val="Domylnaczcionkaakapitu"/>
    <w:link w:val="Podtytu"/>
    <w:uiPriority w:val="11"/>
    <w:rsid w:val="002574B2"/>
    <w:rPr>
      <w:rFonts w:asciiTheme="minorHAnsi" w:eastAsiaTheme="minorHAnsi" w:hAnsiTheme="minorHAnsi" w:cstheme="minorBidi"/>
      <w:color w:val="5A5A5A" w:themeColor="text1" w:themeTint="A5"/>
      <w:spacing w:val="10"/>
      <w:sz w:val="22"/>
      <w:szCs w:val="22"/>
      <w:lang w:eastAsia="pl-PL"/>
    </w:rPr>
  </w:style>
  <w:style w:type="table" w:styleId="Tabela-Siatka">
    <w:name w:val="Table Grid"/>
    <w:basedOn w:val="Standardowy"/>
    <w:uiPriority w:val="39"/>
    <w:rsid w:val="00EC4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omylnaczcionkaakapitu"/>
    <w:rsid w:val="002F017F"/>
  </w:style>
  <w:style w:type="paragraph" w:customStyle="1" w:styleId="paragraph">
    <w:name w:val="paragraph"/>
    <w:basedOn w:val="Normalny"/>
    <w:rsid w:val="0008610A"/>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ormaltextrun">
    <w:name w:val="normaltextrun"/>
    <w:basedOn w:val="Domylnaczcionkaakapitu"/>
    <w:rsid w:val="0008610A"/>
  </w:style>
  <w:style w:type="character" w:customStyle="1" w:styleId="contextualspellingandgrammarerror">
    <w:name w:val="contextualspellingandgrammarerror"/>
    <w:basedOn w:val="Domylnaczcionkaakapitu"/>
    <w:rsid w:val="0008610A"/>
  </w:style>
  <w:style w:type="character" w:customStyle="1" w:styleId="superscript">
    <w:name w:val="superscript"/>
    <w:basedOn w:val="Domylnaczcionkaakapitu"/>
    <w:rsid w:val="0008610A"/>
  </w:style>
  <w:style w:type="character" w:styleId="UyteHipercze">
    <w:name w:val="FollowedHyperlink"/>
    <w:basedOn w:val="Domylnaczcionkaakapitu"/>
    <w:uiPriority w:val="99"/>
    <w:semiHidden/>
    <w:unhideWhenUsed/>
    <w:rsid w:val="00C12262"/>
    <w:rPr>
      <w:color w:val="954F72" w:themeColor="followedHyperlink"/>
      <w:u w:val="single"/>
    </w:rPr>
  </w:style>
  <w:style w:type="character" w:customStyle="1" w:styleId="ms-nowrap">
    <w:name w:val="ms-nowrap"/>
    <w:basedOn w:val="Domylnaczcionkaakapitu"/>
    <w:rsid w:val="00050C8F"/>
  </w:style>
  <w:style w:type="paragraph" w:styleId="Stopka">
    <w:name w:val="footer"/>
    <w:basedOn w:val="Normalny"/>
    <w:link w:val="StopkaZnak"/>
    <w:uiPriority w:val="99"/>
    <w:semiHidden/>
    <w:unhideWhenUsed/>
    <w:rsid w:val="002425EF"/>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425EF"/>
    <w:rPr>
      <w:rFonts w:ascii="Arial" w:eastAsia="Arial" w:hAnsi="Arial" w:cs="Arial"/>
      <w:color w:val="000000"/>
      <w:sz w:val="22"/>
      <w:szCs w:val="22"/>
      <w:lang w:eastAsia="pl-PL"/>
    </w:rPr>
  </w:style>
  <w:style w:type="paragraph" w:styleId="Tekstpodstawowy2">
    <w:name w:val="Body Text 2"/>
    <w:basedOn w:val="Normalny"/>
    <w:link w:val="Tekstpodstawowy2Znak"/>
    <w:rsid w:val="00B8570D"/>
    <w:pPr>
      <w:spacing w:after="120" w:line="480" w:lineRule="auto"/>
      <w:ind w:left="0" w:right="0" w:firstLine="0"/>
      <w:jc w:val="left"/>
    </w:pPr>
    <w:rPr>
      <w:rFonts w:eastAsia="Times New Roman" w:cs="Times New Roman"/>
      <w:color w:val="auto"/>
      <w:sz w:val="20"/>
      <w:szCs w:val="20"/>
    </w:rPr>
  </w:style>
  <w:style w:type="character" w:customStyle="1" w:styleId="Tekstpodstawowy2Znak">
    <w:name w:val="Tekst podstawowy 2 Znak"/>
    <w:basedOn w:val="Domylnaczcionkaakapitu"/>
    <w:link w:val="Tekstpodstawowy2"/>
    <w:rsid w:val="00B8570D"/>
    <w:rPr>
      <w:rFonts w:ascii="Arial" w:hAnsi="Arial"/>
      <w:lang w:eastAsia="pl-PL"/>
    </w:rPr>
  </w:style>
  <w:style w:type="paragraph" w:styleId="Tekstpodstawowywcity">
    <w:name w:val="Body Text Indent"/>
    <w:basedOn w:val="Normalny"/>
    <w:link w:val="TekstpodstawowywcityZnak"/>
    <w:uiPriority w:val="99"/>
    <w:semiHidden/>
    <w:unhideWhenUsed/>
    <w:rsid w:val="00976602"/>
    <w:pPr>
      <w:spacing w:after="120"/>
      <w:ind w:left="283"/>
    </w:pPr>
  </w:style>
  <w:style w:type="character" w:customStyle="1" w:styleId="TekstpodstawowywcityZnak">
    <w:name w:val="Tekst podstawowy wcięty Znak"/>
    <w:basedOn w:val="Domylnaczcionkaakapitu"/>
    <w:link w:val="Tekstpodstawowywcity"/>
    <w:uiPriority w:val="99"/>
    <w:semiHidden/>
    <w:rsid w:val="00976602"/>
    <w:rPr>
      <w:rFonts w:ascii="Arial" w:eastAsia="Arial" w:hAnsi="Arial" w:cs="Arial"/>
      <w:color w:val="000000"/>
      <w:sz w:val="22"/>
      <w:szCs w:val="22"/>
      <w:lang w:eastAsia="pl-PL"/>
    </w:rPr>
  </w:style>
  <w:style w:type="numbering" w:customStyle="1" w:styleId="Styl122">
    <w:name w:val="Styl122"/>
    <w:uiPriority w:val="99"/>
    <w:rsid w:val="00A9352D"/>
    <w:pPr>
      <w:numPr>
        <w:numId w:val="34"/>
      </w:numPr>
    </w:pPr>
  </w:style>
  <w:style w:type="numbering" w:customStyle="1" w:styleId="Styl1221">
    <w:name w:val="Styl1221"/>
    <w:uiPriority w:val="99"/>
    <w:rsid w:val="009B625D"/>
  </w:style>
  <w:style w:type="character" w:customStyle="1" w:styleId="Nierozpoznanawzmianka1">
    <w:name w:val="Nierozpoznana wzmianka1"/>
    <w:basedOn w:val="Domylnaczcionkaakapitu"/>
    <w:uiPriority w:val="99"/>
    <w:semiHidden/>
    <w:unhideWhenUsed/>
    <w:rsid w:val="00E06FF6"/>
    <w:rPr>
      <w:color w:val="605E5C"/>
      <w:shd w:val="clear" w:color="auto" w:fill="E1DFDD"/>
    </w:rPr>
  </w:style>
  <w:style w:type="character" w:customStyle="1" w:styleId="Nierozpoznanawzmianka2">
    <w:name w:val="Nierozpoznana wzmianka2"/>
    <w:basedOn w:val="Domylnaczcionkaakapitu"/>
    <w:uiPriority w:val="99"/>
    <w:semiHidden/>
    <w:unhideWhenUsed/>
    <w:rsid w:val="006434DA"/>
    <w:rPr>
      <w:color w:val="605E5C"/>
      <w:shd w:val="clear" w:color="auto" w:fill="E1DFDD"/>
    </w:rPr>
  </w:style>
  <w:style w:type="paragraph" w:customStyle="1" w:styleId="Default">
    <w:name w:val="Default"/>
    <w:rsid w:val="00B27AFA"/>
    <w:pPr>
      <w:autoSpaceDE w:val="0"/>
      <w:autoSpaceDN w:val="0"/>
      <w:adjustRightInd w:val="0"/>
    </w:pPr>
    <w:rPr>
      <w:rFonts w:ascii="Times New Roman" w:hAnsi="Times New Roman"/>
      <w:color w:val="000000"/>
      <w:sz w:val="24"/>
      <w:szCs w:val="24"/>
    </w:rPr>
  </w:style>
  <w:style w:type="character" w:styleId="Nierozpoznanawzmianka">
    <w:name w:val="Unresolved Mention"/>
    <w:basedOn w:val="Domylnaczcionkaakapitu"/>
    <w:uiPriority w:val="99"/>
    <w:semiHidden/>
    <w:unhideWhenUsed/>
    <w:rsid w:val="001B5A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480">
      <w:bodyDiv w:val="1"/>
      <w:marLeft w:val="0"/>
      <w:marRight w:val="0"/>
      <w:marTop w:val="0"/>
      <w:marBottom w:val="0"/>
      <w:divBdr>
        <w:top w:val="none" w:sz="0" w:space="0" w:color="auto"/>
        <w:left w:val="none" w:sz="0" w:space="0" w:color="auto"/>
        <w:bottom w:val="none" w:sz="0" w:space="0" w:color="auto"/>
        <w:right w:val="none" w:sz="0" w:space="0" w:color="auto"/>
      </w:divBdr>
    </w:div>
    <w:div w:id="128673999">
      <w:bodyDiv w:val="1"/>
      <w:marLeft w:val="0"/>
      <w:marRight w:val="0"/>
      <w:marTop w:val="0"/>
      <w:marBottom w:val="0"/>
      <w:divBdr>
        <w:top w:val="none" w:sz="0" w:space="0" w:color="auto"/>
        <w:left w:val="none" w:sz="0" w:space="0" w:color="auto"/>
        <w:bottom w:val="none" w:sz="0" w:space="0" w:color="auto"/>
        <w:right w:val="none" w:sz="0" w:space="0" w:color="auto"/>
      </w:divBdr>
    </w:div>
    <w:div w:id="212928405">
      <w:bodyDiv w:val="1"/>
      <w:marLeft w:val="0"/>
      <w:marRight w:val="0"/>
      <w:marTop w:val="0"/>
      <w:marBottom w:val="0"/>
      <w:divBdr>
        <w:top w:val="none" w:sz="0" w:space="0" w:color="auto"/>
        <w:left w:val="none" w:sz="0" w:space="0" w:color="auto"/>
        <w:bottom w:val="none" w:sz="0" w:space="0" w:color="auto"/>
        <w:right w:val="none" w:sz="0" w:space="0" w:color="auto"/>
      </w:divBdr>
    </w:div>
    <w:div w:id="397242851">
      <w:bodyDiv w:val="1"/>
      <w:marLeft w:val="0"/>
      <w:marRight w:val="0"/>
      <w:marTop w:val="0"/>
      <w:marBottom w:val="0"/>
      <w:divBdr>
        <w:top w:val="none" w:sz="0" w:space="0" w:color="auto"/>
        <w:left w:val="none" w:sz="0" w:space="0" w:color="auto"/>
        <w:bottom w:val="none" w:sz="0" w:space="0" w:color="auto"/>
        <w:right w:val="none" w:sz="0" w:space="0" w:color="auto"/>
      </w:divBdr>
    </w:div>
    <w:div w:id="454641970">
      <w:bodyDiv w:val="1"/>
      <w:marLeft w:val="0"/>
      <w:marRight w:val="0"/>
      <w:marTop w:val="0"/>
      <w:marBottom w:val="0"/>
      <w:divBdr>
        <w:top w:val="none" w:sz="0" w:space="0" w:color="auto"/>
        <w:left w:val="none" w:sz="0" w:space="0" w:color="auto"/>
        <w:bottom w:val="none" w:sz="0" w:space="0" w:color="auto"/>
        <w:right w:val="none" w:sz="0" w:space="0" w:color="auto"/>
      </w:divBdr>
      <w:divsChild>
        <w:div w:id="739208456">
          <w:marLeft w:val="0"/>
          <w:marRight w:val="0"/>
          <w:marTop w:val="0"/>
          <w:marBottom w:val="0"/>
          <w:divBdr>
            <w:top w:val="none" w:sz="0" w:space="0" w:color="auto"/>
            <w:left w:val="none" w:sz="0" w:space="0" w:color="auto"/>
            <w:bottom w:val="none" w:sz="0" w:space="0" w:color="auto"/>
            <w:right w:val="none" w:sz="0" w:space="0" w:color="auto"/>
          </w:divBdr>
        </w:div>
        <w:div w:id="1777746265">
          <w:marLeft w:val="0"/>
          <w:marRight w:val="0"/>
          <w:marTop w:val="0"/>
          <w:marBottom w:val="0"/>
          <w:divBdr>
            <w:top w:val="none" w:sz="0" w:space="0" w:color="auto"/>
            <w:left w:val="none" w:sz="0" w:space="0" w:color="auto"/>
            <w:bottom w:val="none" w:sz="0" w:space="0" w:color="auto"/>
            <w:right w:val="none" w:sz="0" w:space="0" w:color="auto"/>
          </w:divBdr>
        </w:div>
      </w:divsChild>
    </w:div>
    <w:div w:id="460273143">
      <w:bodyDiv w:val="1"/>
      <w:marLeft w:val="0"/>
      <w:marRight w:val="0"/>
      <w:marTop w:val="0"/>
      <w:marBottom w:val="0"/>
      <w:divBdr>
        <w:top w:val="none" w:sz="0" w:space="0" w:color="auto"/>
        <w:left w:val="none" w:sz="0" w:space="0" w:color="auto"/>
        <w:bottom w:val="none" w:sz="0" w:space="0" w:color="auto"/>
        <w:right w:val="none" w:sz="0" w:space="0" w:color="auto"/>
      </w:divBdr>
      <w:divsChild>
        <w:div w:id="2055229854">
          <w:marLeft w:val="0"/>
          <w:marRight w:val="0"/>
          <w:marTop w:val="0"/>
          <w:marBottom w:val="0"/>
          <w:divBdr>
            <w:top w:val="none" w:sz="0" w:space="0" w:color="auto"/>
            <w:left w:val="none" w:sz="0" w:space="0" w:color="auto"/>
            <w:bottom w:val="none" w:sz="0" w:space="0" w:color="auto"/>
            <w:right w:val="none" w:sz="0" w:space="0" w:color="auto"/>
          </w:divBdr>
        </w:div>
        <w:div w:id="916549370">
          <w:marLeft w:val="0"/>
          <w:marRight w:val="0"/>
          <w:marTop w:val="0"/>
          <w:marBottom w:val="0"/>
          <w:divBdr>
            <w:top w:val="none" w:sz="0" w:space="0" w:color="auto"/>
            <w:left w:val="none" w:sz="0" w:space="0" w:color="auto"/>
            <w:bottom w:val="none" w:sz="0" w:space="0" w:color="auto"/>
            <w:right w:val="none" w:sz="0" w:space="0" w:color="auto"/>
          </w:divBdr>
        </w:div>
        <w:div w:id="1490097962">
          <w:marLeft w:val="0"/>
          <w:marRight w:val="0"/>
          <w:marTop w:val="0"/>
          <w:marBottom w:val="0"/>
          <w:divBdr>
            <w:top w:val="none" w:sz="0" w:space="0" w:color="auto"/>
            <w:left w:val="none" w:sz="0" w:space="0" w:color="auto"/>
            <w:bottom w:val="none" w:sz="0" w:space="0" w:color="auto"/>
            <w:right w:val="none" w:sz="0" w:space="0" w:color="auto"/>
          </w:divBdr>
        </w:div>
        <w:div w:id="559439666">
          <w:marLeft w:val="0"/>
          <w:marRight w:val="0"/>
          <w:marTop w:val="0"/>
          <w:marBottom w:val="0"/>
          <w:divBdr>
            <w:top w:val="none" w:sz="0" w:space="0" w:color="auto"/>
            <w:left w:val="none" w:sz="0" w:space="0" w:color="auto"/>
            <w:bottom w:val="none" w:sz="0" w:space="0" w:color="auto"/>
            <w:right w:val="none" w:sz="0" w:space="0" w:color="auto"/>
          </w:divBdr>
        </w:div>
        <w:div w:id="395591035">
          <w:marLeft w:val="0"/>
          <w:marRight w:val="0"/>
          <w:marTop w:val="0"/>
          <w:marBottom w:val="0"/>
          <w:divBdr>
            <w:top w:val="none" w:sz="0" w:space="0" w:color="auto"/>
            <w:left w:val="none" w:sz="0" w:space="0" w:color="auto"/>
            <w:bottom w:val="none" w:sz="0" w:space="0" w:color="auto"/>
            <w:right w:val="none" w:sz="0" w:space="0" w:color="auto"/>
          </w:divBdr>
        </w:div>
        <w:div w:id="752972137">
          <w:marLeft w:val="0"/>
          <w:marRight w:val="0"/>
          <w:marTop w:val="0"/>
          <w:marBottom w:val="0"/>
          <w:divBdr>
            <w:top w:val="none" w:sz="0" w:space="0" w:color="auto"/>
            <w:left w:val="none" w:sz="0" w:space="0" w:color="auto"/>
            <w:bottom w:val="none" w:sz="0" w:space="0" w:color="auto"/>
            <w:right w:val="none" w:sz="0" w:space="0" w:color="auto"/>
          </w:divBdr>
        </w:div>
        <w:div w:id="1809934163">
          <w:marLeft w:val="0"/>
          <w:marRight w:val="0"/>
          <w:marTop w:val="0"/>
          <w:marBottom w:val="0"/>
          <w:divBdr>
            <w:top w:val="none" w:sz="0" w:space="0" w:color="auto"/>
            <w:left w:val="none" w:sz="0" w:space="0" w:color="auto"/>
            <w:bottom w:val="none" w:sz="0" w:space="0" w:color="auto"/>
            <w:right w:val="none" w:sz="0" w:space="0" w:color="auto"/>
          </w:divBdr>
        </w:div>
        <w:div w:id="1932735963">
          <w:marLeft w:val="0"/>
          <w:marRight w:val="0"/>
          <w:marTop w:val="0"/>
          <w:marBottom w:val="0"/>
          <w:divBdr>
            <w:top w:val="none" w:sz="0" w:space="0" w:color="auto"/>
            <w:left w:val="none" w:sz="0" w:space="0" w:color="auto"/>
            <w:bottom w:val="none" w:sz="0" w:space="0" w:color="auto"/>
            <w:right w:val="none" w:sz="0" w:space="0" w:color="auto"/>
          </w:divBdr>
        </w:div>
      </w:divsChild>
    </w:div>
    <w:div w:id="517695804">
      <w:bodyDiv w:val="1"/>
      <w:marLeft w:val="0"/>
      <w:marRight w:val="0"/>
      <w:marTop w:val="0"/>
      <w:marBottom w:val="0"/>
      <w:divBdr>
        <w:top w:val="none" w:sz="0" w:space="0" w:color="auto"/>
        <w:left w:val="none" w:sz="0" w:space="0" w:color="auto"/>
        <w:bottom w:val="none" w:sz="0" w:space="0" w:color="auto"/>
        <w:right w:val="none" w:sz="0" w:space="0" w:color="auto"/>
      </w:divBdr>
    </w:div>
    <w:div w:id="578948498">
      <w:bodyDiv w:val="1"/>
      <w:marLeft w:val="0"/>
      <w:marRight w:val="0"/>
      <w:marTop w:val="0"/>
      <w:marBottom w:val="0"/>
      <w:divBdr>
        <w:top w:val="none" w:sz="0" w:space="0" w:color="auto"/>
        <w:left w:val="none" w:sz="0" w:space="0" w:color="auto"/>
        <w:bottom w:val="none" w:sz="0" w:space="0" w:color="auto"/>
        <w:right w:val="none" w:sz="0" w:space="0" w:color="auto"/>
      </w:divBdr>
      <w:divsChild>
        <w:div w:id="822745351">
          <w:marLeft w:val="0"/>
          <w:marRight w:val="0"/>
          <w:marTop w:val="0"/>
          <w:marBottom w:val="0"/>
          <w:divBdr>
            <w:top w:val="none" w:sz="0" w:space="0" w:color="auto"/>
            <w:left w:val="none" w:sz="0" w:space="0" w:color="auto"/>
            <w:bottom w:val="none" w:sz="0" w:space="0" w:color="auto"/>
            <w:right w:val="none" w:sz="0" w:space="0" w:color="auto"/>
          </w:divBdr>
          <w:divsChild>
            <w:div w:id="664555572">
              <w:marLeft w:val="0"/>
              <w:marRight w:val="0"/>
              <w:marTop w:val="0"/>
              <w:marBottom w:val="0"/>
              <w:divBdr>
                <w:top w:val="none" w:sz="0" w:space="0" w:color="auto"/>
                <w:left w:val="none" w:sz="0" w:space="0" w:color="auto"/>
                <w:bottom w:val="none" w:sz="0" w:space="0" w:color="auto"/>
                <w:right w:val="none" w:sz="0" w:space="0" w:color="auto"/>
              </w:divBdr>
              <w:divsChild>
                <w:div w:id="2073501149">
                  <w:marLeft w:val="0"/>
                  <w:marRight w:val="0"/>
                  <w:marTop w:val="0"/>
                  <w:marBottom w:val="0"/>
                  <w:divBdr>
                    <w:top w:val="none" w:sz="0" w:space="0" w:color="auto"/>
                    <w:left w:val="none" w:sz="0" w:space="0" w:color="auto"/>
                    <w:bottom w:val="none" w:sz="0" w:space="0" w:color="auto"/>
                    <w:right w:val="none" w:sz="0" w:space="0" w:color="auto"/>
                  </w:divBdr>
                  <w:divsChild>
                    <w:div w:id="66139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224747">
              <w:marLeft w:val="0"/>
              <w:marRight w:val="0"/>
              <w:marTop w:val="0"/>
              <w:marBottom w:val="0"/>
              <w:divBdr>
                <w:top w:val="none" w:sz="0" w:space="0" w:color="auto"/>
                <w:left w:val="none" w:sz="0" w:space="0" w:color="auto"/>
                <w:bottom w:val="none" w:sz="0" w:space="0" w:color="auto"/>
                <w:right w:val="none" w:sz="0" w:space="0" w:color="auto"/>
              </w:divBdr>
            </w:div>
            <w:div w:id="1699743919">
              <w:marLeft w:val="0"/>
              <w:marRight w:val="0"/>
              <w:marTop w:val="0"/>
              <w:marBottom w:val="0"/>
              <w:divBdr>
                <w:top w:val="none" w:sz="0" w:space="0" w:color="auto"/>
                <w:left w:val="none" w:sz="0" w:space="0" w:color="auto"/>
                <w:bottom w:val="none" w:sz="0" w:space="0" w:color="auto"/>
                <w:right w:val="none" w:sz="0" w:space="0" w:color="auto"/>
              </w:divBdr>
              <w:divsChild>
                <w:div w:id="490567347">
                  <w:marLeft w:val="0"/>
                  <w:marRight w:val="0"/>
                  <w:marTop w:val="0"/>
                  <w:marBottom w:val="0"/>
                  <w:divBdr>
                    <w:top w:val="none" w:sz="0" w:space="0" w:color="auto"/>
                    <w:left w:val="none" w:sz="0" w:space="0" w:color="auto"/>
                    <w:bottom w:val="none" w:sz="0" w:space="0" w:color="auto"/>
                    <w:right w:val="none" w:sz="0" w:space="0" w:color="auto"/>
                  </w:divBdr>
                  <w:divsChild>
                    <w:div w:id="756248068">
                      <w:marLeft w:val="0"/>
                      <w:marRight w:val="0"/>
                      <w:marTop w:val="0"/>
                      <w:marBottom w:val="0"/>
                      <w:divBdr>
                        <w:top w:val="none" w:sz="0" w:space="0" w:color="auto"/>
                        <w:left w:val="none" w:sz="0" w:space="0" w:color="auto"/>
                        <w:bottom w:val="none" w:sz="0" w:space="0" w:color="auto"/>
                        <w:right w:val="none" w:sz="0" w:space="0" w:color="auto"/>
                      </w:divBdr>
                    </w:div>
                    <w:div w:id="1012417461">
                      <w:marLeft w:val="0"/>
                      <w:marRight w:val="0"/>
                      <w:marTop w:val="0"/>
                      <w:marBottom w:val="0"/>
                      <w:divBdr>
                        <w:top w:val="none" w:sz="0" w:space="0" w:color="auto"/>
                        <w:left w:val="none" w:sz="0" w:space="0" w:color="auto"/>
                        <w:bottom w:val="none" w:sz="0" w:space="0" w:color="auto"/>
                        <w:right w:val="none" w:sz="0" w:space="0" w:color="auto"/>
                      </w:divBdr>
                      <w:divsChild>
                        <w:div w:id="100689528">
                          <w:marLeft w:val="0"/>
                          <w:marRight w:val="0"/>
                          <w:marTop w:val="0"/>
                          <w:marBottom w:val="0"/>
                          <w:divBdr>
                            <w:top w:val="none" w:sz="0" w:space="0" w:color="auto"/>
                            <w:left w:val="none" w:sz="0" w:space="0" w:color="auto"/>
                            <w:bottom w:val="none" w:sz="0" w:space="0" w:color="auto"/>
                            <w:right w:val="none" w:sz="0" w:space="0" w:color="auto"/>
                          </w:divBdr>
                          <w:divsChild>
                            <w:div w:id="1009675679">
                              <w:marLeft w:val="0"/>
                              <w:marRight w:val="0"/>
                              <w:marTop w:val="0"/>
                              <w:marBottom w:val="0"/>
                              <w:divBdr>
                                <w:top w:val="none" w:sz="0" w:space="0" w:color="auto"/>
                                <w:left w:val="none" w:sz="0" w:space="0" w:color="auto"/>
                                <w:bottom w:val="none" w:sz="0" w:space="0" w:color="auto"/>
                                <w:right w:val="none" w:sz="0" w:space="0" w:color="auto"/>
                              </w:divBdr>
                            </w:div>
                          </w:divsChild>
                        </w:div>
                        <w:div w:id="266475316">
                          <w:marLeft w:val="0"/>
                          <w:marRight w:val="0"/>
                          <w:marTop w:val="0"/>
                          <w:marBottom w:val="0"/>
                          <w:divBdr>
                            <w:top w:val="none" w:sz="0" w:space="0" w:color="auto"/>
                            <w:left w:val="none" w:sz="0" w:space="0" w:color="auto"/>
                            <w:bottom w:val="none" w:sz="0" w:space="0" w:color="auto"/>
                            <w:right w:val="none" w:sz="0" w:space="0" w:color="auto"/>
                          </w:divBdr>
                          <w:divsChild>
                            <w:div w:id="793669447">
                              <w:marLeft w:val="0"/>
                              <w:marRight w:val="0"/>
                              <w:marTop w:val="0"/>
                              <w:marBottom w:val="0"/>
                              <w:divBdr>
                                <w:top w:val="none" w:sz="0" w:space="0" w:color="auto"/>
                                <w:left w:val="none" w:sz="0" w:space="0" w:color="auto"/>
                                <w:bottom w:val="none" w:sz="0" w:space="0" w:color="auto"/>
                                <w:right w:val="none" w:sz="0" w:space="0" w:color="auto"/>
                              </w:divBdr>
                            </w:div>
                          </w:divsChild>
                        </w:div>
                        <w:div w:id="891110994">
                          <w:marLeft w:val="0"/>
                          <w:marRight w:val="0"/>
                          <w:marTop w:val="0"/>
                          <w:marBottom w:val="0"/>
                          <w:divBdr>
                            <w:top w:val="none" w:sz="0" w:space="0" w:color="auto"/>
                            <w:left w:val="none" w:sz="0" w:space="0" w:color="auto"/>
                            <w:bottom w:val="none" w:sz="0" w:space="0" w:color="auto"/>
                            <w:right w:val="none" w:sz="0" w:space="0" w:color="auto"/>
                          </w:divBdr>
                          <w:divsChild>
                            <w:div w:id="1874347648">
                              <w:marLeft w:val="0"/>
                              <w:marRight w:val="0"/>
                              <w:marTop w:val="0"/>
                              <w:marBottom w:val="0"/>
                              <w:divBdr>
                                <w:top w:val="none" w:sz="0" w:space="0" w:color="auto"/>
                                <w:left w:val="none" w:sz="0" w:space="0" w:color="auto"/>
                                <w:bottom w:val="none" w:sz="0" w:space="0" w:color="auto"/>
                                <w:right w:val="none" w:sz="0" w:space="0" w:color="auto"/>
                              </w:divBdr>
                            </w:div>
                          </w:divsChild>
                        </w:div>
                        <w:div w:id="1058045142">
                          <w:marLeft w:val="0"/>
                          <w:marRight w:val="0"/>
                          <w:marTop w:val="0"/>
                          <w:marBottom w:val="0"/>
                          <w:divBdr>
                            <w:top w:val="none" w:sz="0" w:space="0" w:color="auto"/>
                            <w:left w:val="none" w:sz="0" w:space="0" w:color="auto"/>
                            <w:bottom w:val="none" w:sz="0" w:space="0" w:color="auto"/>
                            <w:right w:val="none" w:sz="0" w:space="0" w:color="auto"/>
                          </w:divBdr>
                          <w:divsChild>
                            <w:div w:id="1114597712">
                              <w:marLeft w:val="0"/>
                              <w:marRight w:val="0"/>
                              <w:marTop w:val="0"/>
                              <w:marBottom w:val="0"/>
                              <w:divBdr>
                                <w:top w:val="none" w:sz="0" w:space="0" w:color="auto"/>
                                <w:left w:val="none" w:sz="0" w:space="0" w:color="auto"/>
                                <w:bottom w:val="none" w:sz="0" w:space="0" w:color="auto"/>
                                <w:right w:val="none" w:sz="0" w:space="0" w:color="auto"/>
                              </w:divBdr>
                            </w:div>
                          </w:divsChild>
                        </w:div>
                        <w:div w:id="1061247549">
                          <w:marLeft w:val="0"/>
                          <w:marRight w:val="0"/>
                          <w:marTop w:val="0"/>
                          <w:marBottom w:val="0"/>
                          <w:divBdr>
                            <w:top w:val="none" w:sz="0" w:space="0" w:color="auto"/>
                            <w:left w:val="none" w:sz="0" w:space="0" w:color="auto"/>
                            <w:bottom w:val="none" w:sz="0" w:space="0" w:color="auto"/>
                            <w:right w:val="none" w:sz="0" w:space="0" w:color="auto"/>
                          </w:divBdr>
                        </w:div>
                        <w:div w:id="1749157729">
                          <w:marLeft w:val="0"/>
                          <w:marRight w:val="0"/>
                          <w:marTop w:val="0"/>
                          <w:marBottom w:val="0"/>
                          <w:divBdr>
                            <w:top w:val="none" w:sz="0" w:space="0" w:color="auto"/>
                            <w:left w:val="none" w:sz="0" w:space="0" w:color="auto"/>
                            <w:bottom w:val="none" w:sz="0" w:space="0" w:color="auto"/>
                            <w:right w:val="none" w:sz="0" w:space="0" w:color="auto"/>
                          </w:divBdr>
                          <w:divsChild>
                            <w:div w:id="112342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77069">
                      <w:marLeft w:val="0"/>
                      <w:marRight w:val="0"/>
                      <w:marTop w:val="0"/>
                      <w:marBottom w:val="0"/>
                      <w:divBdr>
                        <w:top w:val="none" w:sz="0" w:space="0" w:color="auto"/>
                        <w:left w:val="none" w:sz="0" w:space="0" w:color="auto"/>
                        <w:bottom w:val="none" w:sz="0" w:space="0" w:color="auto"/>
                        <w:right w:val="none" w:sz="0" w:space="0" w:color="auto"/>
                      </w:divBdr>
                      <w:divsChild>
                        <w:div w:id="111791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581897">
              <w:marLeft w:val="0"/>
              <w:marRight w:val="0"/>
              <w:marTop w:val="0"/>
              <w:marBottom w:val="0"/>
              <w:divBdr>
                <w:top w:val="none" w:sz="0" w:space="0" w:color="auto"/>
                <w:left w:val="none" w:sz="0" w:space="0" w:color="auto"/>
                <w:bottom w:val="none" w:sz="0" w:space="0" w:color="auto"/>
                <w:right w:val="none" w:sz="0" w:space="0" w:color="auto"/>
              </w:divBdr>
              <w:divsChild>
                <w:div w:id="1076323751">
                  <w:marLeft w:val="0"/>
                  <w:marRight w:val="0"/>
                  <w:marTop w:val="0"/>
                  <w:marBottom w:val="0"/>
                  <w:divBdr>
                    <w:top w:val="none" w:sz="0" w:space="0" w:color="auto"/>
                    <w:left w:val="none" w:sz="0" w:space="0" w:color="auto"/>
                    <w:bottom w:val="none" w:sz="0" w:space="0" w:color="auto"/>
                    <w:right w:val="none" w:sz="0" w:space="0" w:color="auto"/>
                  </w:divBdr>
                  <w:divsChild>
                    <w:div w:id="198288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3504">
              <w:marLeft w:val="0"/>
              <w:marRight w:val="0"/>
              <w:marTop w:val="0"/>
              <w:marBottom w:val="0"/>
              <w:divBdr>
                <w:top w:val="none" w:sz="0" w:space="0" w:color="auto"/>
                <w:left w:val="none" w:sz="0" w:space="0" w:color="auto"/>
                <w:bottom w:val="none" w:sz="0" w:space="0" w:color="auto"/>
                <w:right w:val="none" w:sz="0" w:space="0" w:color="auto"/>
              </w:divBdr>
              <w:divsChild>
                <w:div w:id="2128500622">
                  <w:marLeft w:val="0"/>
                  <w:marRight w:val="0"/>
                  <w:marTop w:val="0"/>
                  <w:marBottom w:val="0"/>
                  <w:divBdr>
                    <w:top w:val="none" w:sz="0" w:space="0" w:color="auto"/>
                    <w:left w:val="none" w:sz="0" w:space="0" w:color="auto"/>
                    <w:bottom w:val="none" w:sz="0" w:space="0" w:color="auto"/>
                    <w:right w:val="none" w:sz="0" w:space="0" w:color="auto"/>
                  </w:divBdr>
                  <w:divsChild>
                    <w:div w:id="7265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947869">
      <w:bodyDiv w:val="1"/>
      <w:marLeft w:val="0"/>
      <w:marRight w:val="0"/>
      <w:marTop w:val="0"/>
      <w:marBottom w:val="0"/>
      <w:divBdr>
        <w:top w:val="none" w:sz="0" w:space="0" w:color="auto"/>
        <w:left w:val="none" w:sz="0" w:space="0" w:color="auto"/>
        <w:bottom w:val="none" w:sz="0" w:space="0" w:color="auto"/>
        <w:right w:val="none" w:sz="0" w:space="0" w:color="auto"/>
      </w:divBdr>
    </w:div>
    <w:div w:id="777143545">
      <w:bodyDiv w:val="1"/>
      <w:marLeft w:val="0"/>
      <w:marRight w:val="0"/>
      <w:marTop w:val="0"/>
      <w:marBottom w:val="0"/>
      <w:divBdr>
        <w:top w:val="none" w:sz="0" w:space="0" w:color="auto"/>
        <w:left w:val="none" w:sz="0" w:space="0" w:color="auto"/>
        <w:bottom w:val="none" w:sz="0" w:space="0" w:color="auto"/>
        <w:right w:val="none" w:sz="0" w:space="0" w:color="auto"/>
      </w:divBdr>
    </w:div>
    <w:div w:id="864178764">
      <w:bodyDiv w:val="1"/>
      <w:marLeft w:val="0"/>
      <w:marRight w:val="0"/>
      <w:marTop w:val="0"/>
      <w:marBottom w:val="0"/>
      <w:divBdr>
        <w:top w:val="none" w:sz="0" w:space="0" w:color="auto"/>
        <w:left w:val="none" w:sz="0" w:space="0" w:color="auto"/>
        <w:bottom w:val="none" w:sz="0" w:space="0" w:color="auto"/>
        <w:right w:val="none" w:sz="0" w:space="0" w:color="auto"/>
      </w:divBdr>
    </w:div>
    <w:div w:id="902791018">
      <w:bodyDiv w:val="1"/>
      <w:marLeft w:val="0"/>
      <w:marRight w:val="0"/>
      <w:marTop w:val="0"/>
      <w:marBottom w:val="0"/>
      <w:divBdr>
        <w:top w:val="none" w:sz="0" w:space="0" w:color="auto"/>
        <w:left w:val="none" w:sz="0" w:space="0" w:color="auto"/>
        <w:bottom w:val="none" w:sz="0" w:space="0" w:color="auto"/>
        <w:right w:val="none" w:sz="0" w:space="0" w:color="auto"/>
      </w:divBdr>
    </w:div>
    <w:div w:id="989092529">
      <w:bodyDiv w:val="1"/>
      <w:marLeft w:val="0"/>
      <w:marRight w:val="0"/>
      <w:marTop w:val="0"/>
      <w:marBottom w:val="0"/>
      <w:divBdr>
        <w:top w:val="none" w:sz="0" w:space="0" w:color="auto"/>
        <w:left w:val="none" w:sz="0" w:space="0" w:color="auto"/>
        <w:bottom w:val="none" w:sz="0" w:space="0" w:color="auto"/>
        <w:right w:val="none" w:sz="0" w:space="0" w:color="auto"/>
      </w:divBdr>
    </w:div>
    <w:div w:id="1014458438">
      <w:bodyDiv w:val="1"/>
      <w:marLeft w:val="0"/>
      <w:marRight w:val="0"/>
      <w:marTop w:val="0"/>
      <w:marBottom w:val="0"/>
      <w:divBdr>
        <w:top w:val="none" w:sz="0" w:space="0" w:color="auto"/>
        <w:left w:val="none" w:sz="0" w:space="0" w:color="auto"/>
        <w:bottom w:val="none" w:sz="0" w:space="0" w:color="auto"/>
        <w:right w:val="none" w:sz="0" w:space="0" w:color="auto"/>
      </w:divBdr>
    </w:div>
    <w:div w:id="1105537354">
      <w:bodyDiv w:val="1"/>
      <w:marLeft w:val="0"/>
      <w:marRight w:val="0"/>
      <w:marTop w:val="0"/>
      <w:marBottom w:val="0"/>
      <w:divBdr>
        <w:top w:val="none" w:sz="0" w:space="0" w:color="auto"/>
        <w:left w:val="none" w:sz="0" w:space="0" w:color="auto"/>
        <w:bottom w:val="none" w:sz="0" w:space="0" w:color="auto"/>
        <w:right w:val="none" w:sz="0" w:space="0" w:color="auto"/>
      </w:divBdr>
    </w:div>
    <w:div w:id="1184594215">
      <w:bodyDiv w:val="1"/>
      <w:marLeft w:val="0"/>
      <w:marRight w:val="0"/>
      <w:marTop w:val="0"/>
      <w:marBottom w:val="0"/>
      <w:divBdr>
        <w:top w:val="none" w:sz="0" w:space="0" w:color="auto"/>
        <w:left w:val="none" w:sz="0" w:space="0" w:color="auto"/>
        <w:bottom w:val="none" w:sz="0" w:space="0" w:color="auto"/>
        <w:right w:val="none" w:sz="0" w:space="0" w:color="auto"/>
      </w:divBdr>
    </w:div>
    <w:div w:id="1224217387">
      <w:bodyDiv w:val="1"/>
      <w:marLeft w:val="0"/>
      <w:marRight w:val="0"/>
      <w:marTop w:val="0"/>
      <w:marBottom w:val="0"/>
      <w:divBdr>
        <w:top w:val="none" w:sz="0" w:space="0" w:color="auto"/>
        <w:left w:val="none" w:sz="0" w:space="0" w:color="auto"/>
        <w:bottom w:val="none" w:sz="0" w:space="0" w:color="auto"/>
        <w:right w:val="none" w:sz="0" w:space="0" w:color="auto"/>
      </w:divBdr>
      <w:divsChild>
        <w:div w:id="148519792">
          <w:marLeft w:val="0"/>
          <w:marRight w:val="0"/>
          <w:marTop w:val="0"/>
          <w:marBottom w:val="0"/>
          <w:divBdr>
            <w:top w:val="none" w:sz="0" w:space="0" w:color="auto"/>
            <w:left w:val="none" w:sz="0" w:space="0" w:color="auto"/>
            <w:bottom w:val="none" w:sz="0" w:space="0" w:color="auto"/>
            <w:right w:val="none" w:sz="0" w:space="0" w:color="auto"/>
          </w:divBdr>
          <w:divsChild>
            <w:div w:id="277420204">
              <w:marLeft w:val="0"/>
              <w:marRight w:val="0"/>
              <w:marTop w:val="0"/>
              <w:marBottom w:val="0"/>
              <w:divBdr>
                <w:top w:val="none" w:sz="0" w:space="0" w:color="auto"/>
                <w:left w:val="none" w:sz="0" w:space="0" w:color="auto"/>
                <w:bottom w:val="none" w:sz="0" w:space="0" w:color="auto"/>
                <w:right w:val="none" w:sz="0" w:space="0" w:color="auto"/>
              </w:divBdr>
              <w:divsChild>
                <w:div w:id="1411343444">
                  <w:marLeft w:val="0"/>
                  <w:marRight w:val="0"/>
                  <w:marTop w:val="0"/>
                  <w:marBottom w:val="0"/>
                  <w:divBdr>
                    <w:top w:val="none" w:sz="0" w:space="0" w:color="auto"/>
                    <w:left w:val="none" w:sz="0" w:space="0" w:color="auto"/>
                    <w:bottom w:val="none" w:sz="0" w:space="0" w:color="auto"/>
                    <w:right w:val="none" w:sz="0" w:space="0" w:color="auto"/>
                  </w:divBdr>
                  <w:divsChild>
                    <w:div w:id="207843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521267">
              <w:marLeft w:val="0"/>
              <w:marRight w:val="0"/>
              <w:marTop w:val="0"/>
              <w:marBottom w:val="0"/>
              <w:divBdr>
                <w:top w:val="none" w:sz="0" w:space="0" w:color="auto"/>
                <w:left w:val="none" w:sz="0" w:space="0" w:color="auto"/>
                <w:bottom w:val="none" w:sz="0" w:space="0" w:color="auto"/>
                <w:right w:val="none" w:sz="0" w:space="0" w:color="auto"/>
              </w:divBdr>
              <w:divsChild>
                <w:div w:id="523984901">
                  <w:marLeft w:val="0"/>
                  <w:marRight w:val="0"/>
                  <w:marTop w:val="0"/>
                  <w:marBottom w:val="0"/>
                  <w:divBdr>
                    <w:top w:val="none" w:sz="0" w:space="0" w:color="auto"/>
                    <w:left w:val="none" w:sz="0" w:space="0" w:color="auto"/>
                    <w:bottom w:val="none" w:sz="0" w:space="0" w:color="auto"/>
                    <w:right w:val="none" w:sz="0" w:space="0" w:color="auto"/>
                  </w:divBdr>
                  <w:divsChild>
                    <w:div w:id="89562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08940">
              <w:marLeft w:val="0"/>
              <w:marRight w:val="0"/>
              <w:marTop w:val="0"/>
              <w:marBottom w:val="0"/>
              <w:divBdr>
                <w:top w:val="none" w:sz="0" w:space="0" w:color="auto"/>
                <w:left w:val="none" w:sz="0" w:space="0" w:color="auto"/>
                <w:bottom w:val="none" w:sz="0" w:space="0" w:color="auto"/>
                <w:right w:val="none" w:sz="0" w:space="0" w:color="auto"/>
              </w:divBdr>
              <w:divsChild>
                <w:div w:id="1226330160">
                  <w:marLeft w:val="0"/>
                  <w:marRight w:val="0"/>
                  <w:marTop w:val="0"/>
                  <w:marBottom w:val="0"/>
                  <w:divBdr>
                    <w:top w:val="none" w:sz="0" w:space="0" w:color="auto"/>
                    <w:left w:val="none" w:sz="0" w:space="0" w:color="auto"/>
                    <w:bottom w:val="none" w:sz="0" w:space="0" w:color="auto"/>
                    <w:right w:val="none" w:sz="0" w:space="0" w:color="auto"/>
                  </w:divBdr>
                  <w:divsChild>
                    <w:div w:id="181818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75335">
              <w:marLeft w:val="0"/>
              <w:marRight w:val="0"/>
              <w:marTop w:val="0"/>
              <w:marBottom w:val="0"/>
              <w:divBdr>
                <w:top w:val="none" w:sz="0" w:space="0" w:color="auto"/>
                <w:left w:val="none" w:sz="0" w:space="0" w:color="auto"/>
                <w:bottom w:val="none" w:sz="0" w:space="0" w:color="auto"/>
                <w:right w:val="none" w:sz="0" w:space="0" w:color="auto"/>
              </w:divBdr>
            </w:div>
            <w:div w:id="2047487809">
              <w:marLeft w:val="0"/>
              <w:marRight w:val="0"/>
              <w:marTop w:val="0"/>
              <w:marBottom w:val="0"/>
              <w:divBdr>
                <w:top w:val="none" w:sz="0" w:space="0" w:color="auto"/>
                <w:left w:val="none" w:sz="0" w:space="0" w:color="auto"/>
                <w:bottom w:val="none" w:sz="0" w:space="0" w:color="auto"/>
                <w:right w:val="none" w:sz="0" w:space="0" w:color="auto"/>
              </w:divBdr>
              <w:divsChild>
                <w:div w:id="1019308886">
                  <w:marLeft w:val="0"/>
                  <w:marRight w:val="0"/>
                  <w:marTop w:val="0"/>
                  <w:marBottom w:val="0"/>
                  <w:divBdr>
                    <w:top w:val="none" w:sz="0" w:space="0" w:color="auto"/>
                    <w:left w:val="none" w:sz="0" w:space="0" w:color="auto"/>
                    <w:bottom w:val="none" w:sz="0" w:space="0" w:color="auto"/>
                    <w:right w:val="none" w:sz="0" w:space="0" w:color="auto"/>
                  </w:divBdr>
                  <w:divsChild>
                    <w:div w:id="337389157">
                      <w:marLeft w:val="0"/>
                      <w:marRight w:val="0"/>
                      <w:marTop w:val="0"/>
                      <w:marBottom w:val="0"/>
                      <w:divBdr>
                        <w:top w:val="none" w:sz="0" w:space="0" w:color="auto"/>
                        <w:left w:val="none" w:sz="0" w:space="0" w:color="auto"/>
                        <w:bottom w:val="none" w:sz="0" w:space="0" w:color="auto"/>
                        <w:right w:val="none" w:sz="0" w:space="0" w:color="auto"/>
                      </w:divBdr>
                      <w:divsChild>
                        <w:div w:id="477692345">
                          <w:marLeft w:val="0"/>
                          <w:marRight w:val="0"/>
                          <w:marTop w:val="0"/>
                          <w:marBottom w:val="0"/>
                          <w:divBdr>
                            <w:top w:val="none" w:sz="0" w:space="0" w:color="auto"/>
                            <w:left w:val="none" w:sz="0" w:space="0" w:color="auto"/>
                            <w:bottom w:val="none" w:sz="0" w:space="0" w:color="auto"/>
                            <w:right w:val="none" w:sz="0" w:space="0" w:color="auto"/>
                          </w:divBdr>
                        </w:div>
                      </w:divsChild>
                    </w:div>
                    <w:div w:id="1693140608">
                      <w:marLeft w:val="0"/>
                      <w:marRight w:val="0"/>
                      <w:marTop w:val="0"/>
                      <w:marBottom w:val="0"/>
                      <w:divBdr>
                        <w:top w:val="none" w:sz="0" w:space="0" w:color="auto"/>
                        <w:left w:val="none" w:sz="0" w:space="0" w:color="auto"/>
                        <w:bottom w:val="none" w:sz="0" w:space="0" w:color="auto"/>
                        <w:right w:val="none" w:sz="0" w:space="0" w:color="auto"/>
                      </w:divBdr>
                      <w:divsChild>
                        <w:div w:id="2127188530">
                          <w:marLeft w:val="0"/>
                          <w:marRight w:val="0"/>
                          <w:marTop w:val="0"/>
                          <w:marBottom w:val="0"/>
                          <w:divBdr>
                            <w:top w:val="none" w:sz="0" w:space="0" w:color="auto"/>
                            <w:left w:val="none" w:sz="0" w:space="0" w:color="auto"/>
                            <w:bottom w:val="none" w:sz="0" w:space="0" w:color="auto"/>
                            <w:right w:val="none" w:sz="0" w:space="0" w:color="auto"/>
                          </w:divBdr>
                        </w:div>
                      </w:divsChild>
                    </w:div>
                    <w:div w:id="171117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949819">
          <w:marLeft w:val="0"/>
          <w:marRight w:val="0"/>
          <w:marTop w:val="0"/>
          <w:marBottom w:val="0"/>
          <w:divBdr>
            <w:top w:val="none" w:sz="0" w:space="0" w:color="auto"/>
            <w:left w:val="none" w:sz="0" w:space="0" w:color="auto"/>
            <w:bottom w:val="none" w:sz="0" w:space="0" w:color="auto"/>
            <w:right w:val="none" w:sz="0" w:space="0" w:color="auto"/>
          </w:divBdr>
        </w:div>
        <w:div w:id="2129816556">
          <w:marLeft w:val="0"/>
          <w:marRight w:val="0"/>
          <w:marTop w:val="0"/>
          <w:marBottom w:val="0"/>
          <w:divBdr>
            <w:top w:val="none" w:sz="0" w:space="0" w:color="auto"/>
            <w:left w:val="none" w:sz="0" w:space="0" w:color="auto"/>
            <w:bottom w:val="none" w:sz="0" w:space="0" w:color="auto"/>
            <w:right w:val="none" w:sz="0" w:space="0" w:color="auto"/>
          </w:divBdr>
          <w:divsChild>
            <w:div w:id="65025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598112">
      <w:bodyDiv w:val="1"/>
      <w:marLeft w:val="0"/>
      <w:marRight w:val="0"/>
      <w:marTop w:val="0"/>
      <w:marBottom w:val="0"/>
      <w:divBdr>
        <w:top w:val="none" w:sz="0" w:space="0" w:color="auto"/>
        <w:left w:val="none" w:sz="0" w:space="0" w:color="auto"/>
        <w:bottom w:val="none" w:sz="0" w:space="0" w:color="auto"/>
        <w:right w:val="none" w:sz="0" w:space="0" w:color="auto"/>
      </w:divBdr>
      <w:divsChild>
        <w:div w:id="755400641">
          <w:marLeft w:val="0"/>
          <w:marRight w:val="0"/>
          <w:marTop w:val="0"/>
          <w:marBottom w:val="0"/>
          <w:divBdr>
            <w:top w:val="none" w:sz="0" w:space="0" w:color="auto"/>
            <w:left w:val="none" w:sz="0" w:space="0" w:color="auto"/>
            <w:bottom w:val="none" w:sz="0" w:space="0" w:color="auto"/>
            <w:right w:val="none" w:sz="0" w:space="0" w:color="auto"/>
          </w:divBdr>
        </w:div>
      </w:divsChild>
    </w:div>
    <w:div w:id="1346205189">
      <w:bodyDiv w:val="1"/>
      <w:marLeft w:val="0"/>
      <w:marRight w:val="0"/>
      <w:marTop w:val="0"/>
      <w:marBottom w:val="0"/>
      <w:divBdr>
        <w:top w:val="none" w:sz="0" w:space="0" w:color="auto"/>
        <w:left w:val="none" w:sz="0" w:space="0" w:color="auto"/>
        <w:bottom w:val="none" w:sz="0" w:space="0" w:color="auto"/>
        <w:right w:val="none" w:sz="0" w:space="0" w:color="auto"/>
      </w:divBdr>
    </w:div>
    <w:div w:id="1454861469">
      <w:bodyDiv w:val="1"/>
      <w:marLeft w:val="0"/>
      <w:marRight w:val="0"/>
      <w:marTop w:val="0"/>
      <w:marBottom w:val="0"/>
      <w:divBdr>
        <w:top w:val="none" w:sz="0" w:space="0" w:color="auto"/>
        <w:left w:val="none" w:sz="0" w:space="0" w:color="auto"/>
        <w:bottom w:val="none" w:sz="0" w:space="0" w:color="auto"/>
        <w:right w:val="none" w:sz="0" w:space="0" w:color="auto"/>
      </w:divBdr>
      <w:divsChild>
        <w:div w:id="1366712402">
          <w:marLeft w:val="0"/>
          <w:marRight w:val="0"/>
          <w:marTop w:val="150"/>
          <w:marBottom w:val="168"/>
          <w:divBdr>
            <w:top w:val="none" w:sz="0" w:space="0" w:color="auto"/>
            <w:left w:val="none" w:sz="0" w:space="0" w:color="auto"/>
            <w:bottom w:val="none" w:sz="0" w:space="0" w:color="auto"/>
            <w:right w:val="none" w:sz="0" w:space="0" w:color="auto"/>
          </w:divBdr>
        </w:div>
        <w:div w:id="824473974">
          <w:marLeft w:val="0"/>
          <w:marRight w:val="0"/>
          <w:marTop w:val="0"/>
          <w:marBottom w:val="0"/>
          <w:divBdr>
            <w:top w:val="none" w:sz="0" w:space="0" w:color="auto"/>
            <w:left w:val="none" w:sz="0" w:space="0" w:color="auto"/>
            <w:bottom w:val="none" w:sz="0" w:space="0" w:color="auto"/>
            <w:right w:val="none" w:sz="0" w:space="0" w:color="auto"/>
          </w:divBdr>
          <w:divsChild>
            <w:div w:id="1309699784">
              <w:marLeft w:val="0"/>
              <w:marRight w:val="0"/>
              <w:marTop w:val="105"/>
              <w:marBottom w:val="0"/>
              <w:divBdr>
                <w:top w:val="none" w:sz="0" w:space="0" w:color="auto"/>
                <w:left w:val="none" w:sz="0" w:space="0" w:color="auto"/>
                <w:bottom w:val="none" w:sz="0" w:space="0" w:color="auto"/>
                <w:right w:val="none" w:sz="0" w:space="0" w:color="auto"/>
              </w:divBdr>
            </w:div>
            <w:div w:id="370493163">
              <w:marLeft w:val="0"/>
              <w:marRight w:val="0"/>
              <w:marTop w:val="0"/>
              <w:marBottom w:val="0"/>
              <w:divBdr>
                <w:top w:val="none" w:sz="0" w:space="0" w:color="auto"/>
                <w:left w:val="none" w:sz="0" w:space="0" w:color="auto"/>
                <w:bottom w:val="none" w:sz="0" w:space="0" w:color="auto"/>
                <w:right w:val="none" w:sz="0" w:space="0" w:color="auto"/>
              </w:divBdr>
              <w:divsChild>
                <w:div w:id="379596907">
                  <w:marLeft w:val="255"/>
                  <w:marRight w:val="0"/>
                  <w:marTop w:val="0"/>
                  <w:marBottom w:val="0"/>
                  <w:divBdr>
                    <w:top w:val="none" w:sz="0" w:space="0" w:color="auto"/>
                    <w:left w:val="none" w:sz="0" w:space="0" w:color="auto"/>
                    <w:bottom w:val="none" w:sz="0" w:space="0" w:color="auto"/>
                    <w:right w:val="none" w:sz="0" w:space="0" w:color="auto"/>
                  </w:divBdr>
                </w:div>
              </w:divsChild>
            </w:div>
            <w:div w:id="492796691">
              <w:marLeft w:val="0"/>
              <w:marRight w:val="0"/>
              <w:marTop w:val="0"/>
              <w:marBottom w:val="0"/>
              <w:divBdr>
                <w:top w:val="none" w:sz="0" w:space="0" w:color="auto"/>
                <w:left w:val="none" w:sz="0" w:space="0" w:color="auto"/>
                <w:bottom w:val="none" w:sz="0" w:space="0" w:color="auto"/>
                <w:right w:val="none" w:sz="0" w:space="0" w:color="auto"/>
              </w:divBdr>
              <w:divsChild>
                <w:div w:id="1011179934">
                  <w:marLeft w:val="255"/>
                  <w:marRight w:val="0"/>
                  <w:marTop w:val="0"/>
                  <w:marBottom w:val="0"/>
                  <w:divBdr>
                    <w:top w:val="none" w:sz="0" w:space="0" w:color="auto"/>
                    <w:left w:val="none" w:sz="0" w:space="0" w:color="auto"/>
                    <w:bottom w:val="none" w:sz="0" w:space="0" w:color="auto"/>
                    <w:right w:val="none" w:sz="0" w:space="0" w:color="auto"/>
                  </w:divBdr>
                </w:div>
              </w:divsChild>
            </w:div>
            <w:div w:id="434638551">
              <w:marLeft w:val="0"/>
              <w:marRight w:val="0"/>
              <w:marTop w:val="0"/>
              <w:marBottom w:val="0"/>
              <w:divBdr>
                <w:top w:val="none" w:sz="0" w:space="0" w:color="auto"/>
                <w:left w:val="none" w:sz="0" w:space="0" w:color="auto"/>
                <w:bottom w:val="none" w:sz="0" w:space="0" w:color="auto"/>
                <w:right w:val="none" w:sz="0" w:space="0" w:color="auto"/>
              </w:divBdr>
              <w:divsChild>
                <w:div w:id="618416971">
                  <w:marLeft w:val="255"/>
                  <w:marRight w:val="0"/>
                  <w:marTop w:val="0"/>
                  <w:marBottom w:val="0"/>
                  <w:divBdr>
                    <w:top w:val="none" w:sz="0" w:space="0" w:color="auto"/>
                    <w:left w:val="none" w:sz="0" w:space="0" w:color="auto"/>
                    <w:bottom w:val="none" w:sz="0" w:space="0" w:color="auto"/>
                    <w:right w:val="none" w:sz="0" w:space="0" w:color="auto"/>
                  </w:divBdr>
                </w:div>
              </w:divsChild>
            </w:div>
            <w:div w:id="944536492">
              <w:marLeft w:val="0"/>
              <w:marRight w:val="0"/>
              <w:marTop w:val="0"/>
              <w:marBottom w:val="0"/>
              <w:divBdr>
                <w:top w:val="none" w:sz="0" w:space="0" w:color="auto"/>
                <w:left w:val="none" w:sz="0" w:space="0" w:color="auto"/>
                <w:bottom w:val="none" w:sz="0" w:space="0" w:color="auto"/>
                <w:right w:val="none" w:sz="0" w:space="0" w:color="auto"/>
              </w:divBdr>
              <w:divsChild>
                <w:div w:id="1494177075">
                  <w:marLeft w:val="255"/>
                  <w:marRight w:val="0"/>
                  <w:marTop w:val="0"/>
                  <w:marBottom w:val="0"/>
                  <w:divBdr>
                    <w:top w:val="none" w:sz="0" w:space="0" w:color="auto"/>
                    <w:left w:val="none" w:sz="0" w:space="0" w:color="auto"/>
                    <w:bottom w:val="none" w:sz="0" w:space="0" w:color="auto"/>
                    <w:right w:val="none" w:sz="0" w:space="0" w:color="auto"/>
                  </w:divBdr>
                </w:div>
              </w:divsChild>
            </w:div>
            <w:div w:id="991061223">
              <w:marLeft w:val="0"/>
              <w:marRight w:val="0"/>
              <w:marTop w:val="0"/>
              <w:marBottom w:val="0"/>
              <w:divBdr>
                <w:top w:val="none" w:sz="0" w:space="0" w:color="auto"/>
                <w:left w:val="none" w:sz="0" w:space="0" w:color="auto"/>
                <w:bottom w:val="none" w:sz="0" w:space="0" w:color="auto"/>
                <w:right w:val="none" w:sz="0" w:space="0" w:color="auto"/>
              </w:divBdr>
              <w:divsChild>
                <w:div w:id="489179273">
                  <w:marLeft w:val="255"/>
                  <w:marRight w:val="0"/>
                  <w:marTop w:val="0"/>
                  <w:marBottom w:val="0"/>
                  <w:divBdr>
                    <w:top w:val="none" w:sz="0" w:space="0" w:color="auto"/>
                    <w:left w:val="none" w:sz="0" w:space="0" w:color="auto"/>
                    <w:bottom w:val="none" w:sz="0" w:space="0" w:color="auto"/>
                    <w:right w:val="none" w:sz="0" w:space="0" w:color="auto"/>
                  </w:divBdr>
                </w:div>
              </w:divsChild>
            </w:div>
            <w:div w:id="1555894811">
              <w:marLeft w:val="0"/>
              <w:marRight w:val="0"/>
              <w:marTop w:val="0"/>
              <w:marBottom w:val="0"/>
              <w:divBdr>
                <w:top w:val="none" w:sz="0" w:space="0" w:color="auto"/>
                <w:left w:val="none" w:sz="0" w:space="0" w:color="auto"/>
                <w:bottom w:val="none" w:sz="0" w:space="0" w:color="auto"/>
                <w:right w:val="none" w:sz="0" w:space="0" w:color="auto"/>
              </w:divBdr>
              <w:divsChild>
                <w:div w:id="30593444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896433180">
          <w:marLeft w:val="0"/>
          <w:marRight w:val="0"/>
          <w:marTop w:val="0"/>
          <w:marBottom w:val="0"/>
          <w:divBdr>
            <w:top w:val="none" w:sz="0" w:space="0" w:color="auto"/>
            <w:left w:val="none" w:sz="0" w:space="0" w:color="auto"/>
            <w:bottom w:val="none" w:sz="0" w:space="0" w:color="auto"/>
            <w:right w:val="none" w:sz="0" w:space="0" w:color="auto"/>
          </w:divBdr>
          <w:divsChild>
            <w:div w:id="1519931290">
              <w:marLeft w:val="0"/>
              <w:marRight w:val="0"/>
              <w:marTop w:val="105"/>
              <w:marBottom w:val="0"/>
              <w:divBdr>
                <w:top w:val="none" w:sz="0" w:space="0" w:color="auto"/>
                <w:left w:val="none" w:sz="0" w:space="0" w:color="auto"/>
                <w:bottom w:val="none" w:sz="0" w:space="0" w:color="auto"/>
                <w:right w:val="none" w:sz="0" w:space="0" w:color="auto"/>
              </w:divBdr>
            </w:div>
          </w:divsChild>
        </w:div>
        <w:div w:id="1756054502">
          <w:marLeft w:val="0"/>
          <w:marRight w:val="0"/>
          <w:marTop w:val="0"/>
          <w:marBottom w:val="0"/>
          <w:divBdr>
            <w:top w:val="none" w:sz="0" w:space="0" w:color="auto"/>
            <w:left w:val="none" w:sz="0" w:space="0" w:color="auto"/>
            <w:bottom w:val="none" w:sz="0" w:space="0" w:color="auto"/>
            <w:right w:val="none" w:sz="0" w:space="0" w:color="auto"/>
          </w:divBdr>
          <w:divsChild>
            <w:div w:id="1032809162">
              <w:marLeft w:val="0"/>
              <w:marRight w:val="0"/>
              <w:marTop w:val="105"/>
              <w:marBottom w:val="0"/>
              <w:divBdr>
                <w:top w:val="none" w:sz="0" w:space="0" w:color="auto"/>
                <w:left w:val="none" w:sz="0" w:space="0" w:color="auto"/>
                <w:bottom w:val="none" w:sz="0" w:space="0" w:color="auto"/>
                <w:right w:val="none" w:sz="0" w:space="0" w:color="auto"/>
              </w:divBdr>
            </w:div>
          </w:divsChild>
        </w:div>
        <w:div w:id="1215461963">
          <w:marLeft w:val="0"/>
          <w:marRight w:val="0"/>
          <w:marTop w:val="0"/>
          <w:marBottom w:val="0"/>
          <w:divBdr>
            <w:top w:val="none" w:sz="0" w:space="0" w:color="auto"/>
            <w:left w:val="none" w:sz="0" w:space="0" w:color="auto"/>
            <w:bottom w:val="none" w:sz="0" w:space="0" w:color="auto"/>
            <w:right w:val="none" w:sz="0" w:space="0" w:color="auto"/>
          </w:divBdr>
          <w:divsChild>
            <w:div w:id="1779791468">
              <w:marLeft w:val="0"/>
              <w:marRight w:val="0"/>
              <w:marTop w:val="105"/>
              <w:marBottom w:val="0"/>
              <w:divBdr>
                <w:top w:val="none" w:sz="0" w:space="0" w:color="auto"/>
                <w:left w:val="none" w:sz="0" w:space="0" w:color="auto"/>
                <w:bottom w:val="none" w:sz="0" w:space="0" w:color="auto"/>
                <w:right w:val="none" w:sz="0" w:space="0" w:color="auto"/>
              </w:divBdr>
            </w:div>
          </w:divsChild>
        </w:div>
        <w:div w:id="1433670233">
          <w:marLeft w:val="0"/>
          <w:marRight w:val="0"/>
          <w:marTop w:val="0"/>
          <w:marBottom w:val="0"/>
          <w:divBdr>
            <w:top w:val="none" w:sz="0" w:space="0" w:color="auto"/>
            <w:left w:val="none" w:sz="0" w:space="0" w:color="auto"/>
            <w:bottom w:val="none" w:sz="0" w:space="0" w:color="auto"/>
            <w:right w:val="none" w:sz="0" w:space="0" w:color="auto"/>
          </w:divBdr>
          <w:divsChild>
            <w:div w:id="1254317441">
              <w:marLeft w:val="0"/>
              <w:marRight w:val="0"/>
              <w:marTop w:val="105"/>
              <w:marBottom w:val="0"/>
              <w:divBdr>
                <w:top w:val="none" w:sz="0" w:space="0" w:color="auto"/>
                <w:left w:val="none" w:sz="0" w:space="0" w:color="auto"/>
                <w:bottom w:val="none" w:sz="0" w:space="0" w:color="auto"/>
                <w:right w:val="none" w:sz="0" w:space="0" w:color="auto"/>
              </w:divBdr>
            </w:div>
            <w:div w:id="249168474">
              <w:marLeft w:val="0"/>
              <w:marRight w:val="0"/>
              <w:marTop w:val="0"/>
              <w:marBottom w:val="0"/>
              <w:divBdr>
                <w:top w:val="none" w:sz="0" w:space="0" w:color="auto"/>
                <w:left w:val="none" w:sz="0" w:space="0" w:color="auto"/>
                <w:bottom w:val="none" w:sz="0" w:space="0" w:color="auto"/>
                <w:right w:val="none" w:sz="0" w:space="0" w:color="auto"/>
              </w:divBdr>
              <w:divsChild>
                <w:div w:id="1411124602">
                  <w:marLeft w:val="255"/>
                  <w:marRight w:val="0"/>
                  <w:marTop w:val="0"/>
                  <w:marBottom w:val="0"/>
                  <w:divBdr>
                    <w:top w:val="none" w:sz="0" w:space="0" w:color="auto"/>
                    <w:left w:val="none" w:sz="0" w:space="0" w:color="auto"/>
                    <w:bottom w:val="none" w:sz="0" w:space="0" w:color="auto"/>
                    <w:right w:val="none" w:sz="0" w:space="0" w:color="auto"/>
                  </w:divBdr>
                </w:div>
              </w:divsChild>
            </w:div>
            <w:div w:id="982663532">
              <w:marLeft w:val="0"/>
              <w:marRight w:val="0"/>
              <w:marTop w:val="0"/>
              <w:marBottom w:val="0"/>
              <w:divBdr>
                <w:top w:val="none" w:sz="0" w:space="0" w:color="auto"/>
                <w:left w:val="none" w:sz="0" w:space="0" w:color="auto"/>
                <w:bottom w:val="none" w:sz="0" w:space="0" w:color="auto"/>
                <w:right w:val="none" w:sz="0" w:space="0" w:color="auto"/>
              </w:divBdr>
              <w:divsChild>
                <w:div w:id="1013216806">
                  <w:marLeft w:val="255"/>
                  <w:marRight w:val="0"/>
                  <w:marTop w:val="0"/>
                  <w:marBottom w:val="0"/>
                  <w:divBdr>
                    <w:top w:val="none" w:sz="0" w:space="0" w:color="auto"/>
                    <w:left w:val="none" w:sz="0" w:space="0" w:color="auto"/>
                    <w:bottom w:val="none" w:sz="0" w:space="0" w:color="auto"/>
                    <w:right w:val="none" w:sz="0" w:space="0" w:color="auto"/>
                  </w:divBdr>
                </w:div>
              </w:divsChild>
            </w:div>
            <w:div w:id="482234989">
              <w:marLeft w:val="0"/>
              <w:marRight w:val="0"/>
              <w:marTop w:val="0"/>
              <w:marBottom w:val="0"/>
              <w:divBdr>
                <w:top w:val="none" w:sz="0" w:space="0" w:color="auto"/>
                <w:left w:val="none" w:sz="0" w:space="0" w:color="auto"/>
                <w:bottom w:val="none" w:sz="0" w:space="0" w:color="auto"/>
                <w:right w:val="none" w:sz="0" w:space="0" w:color="auto"/>
              </w:divBdr>
              <w:divsChild>
                <w:div w:id="1491141289">
                  <w:marLeft w:val="255"/>
                  <w:marRight w:val="0"/>
                  <w:marTop w:val="0"/>
                  <w:marBottom w:val="0"/>
                  <w:divBdr>
                    <w:top w:val="none" w:sz="0" w:space="0" w:color="auto"/>
                    <w:left w:val="none" w:sz="0" w:space="0" w:color="auto"/>
                    <w:bottom w:val="none" w:sz="0" w:space="0" w:color="auto"/>
                    <w:right w:val="none" w:sz="0" w:space="0" w:color="auto"/>
                  </w:divBdr>
                </w:div>
              </w:divsChild>
            </w:div>
            <w:div w:id="582228122">
              <w:marLeft w:val="0"/>
              <w:marRight w:val="0"/>
              <w:marTop w:val="0"/>
              <w:marBottom w:val="0"/>
              <w:divBdr>
                <w:top w:val="none" w:sz="0" w:space="0" w:color="auto"/>
                <w:left w:val="none" w:sz="0" w:space="0" w:color="auto"/>
                <w:bottom w:val="none" w:sz="0" w:space="0" w:color="auto"/>
                <w:right w:val="none" w:sz="0" w:space="0" w:color="auto"/>
              </w:divBdr>
              <w:divsChild>
                <w:div w:id="81934255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46652550">
          <w:marLeft w:val="0"/>
          <w:marRight w:val="0"/>
          <w:marTop w:val="0"/>
          <w:marBottom w:val="0"/>
          <w:divBdr>
            <w:top w:val="none" w:sz="0" w:space="0" w:color="auto"/>
            <w:left w:val="none" w:sz="0" w:space="0" w:color="auto"/>
            <w:bottom w:val="none" w:sz="0" w:space="0" w:color="auto"/>
            <w:right w:val="none" w:sz="0" w:space="0" w:color="auto"/>
          </w:divBdr>
          <w:divsChild>
            <w:div w:id="1723288657">
              <w:marLeft w:val="0"/>
              <w:marRight w:val="0"/>
              <w:marTop w:val="105"/>
              <w:marBottom w:val="0"/>
              <w:divBdr>
                <w:top w:val="none" w:sz="0" w:space="0" w:color="auto"/>
                <w:left w:val="none" w:sz="0" w:space="0" w:color="auto"/>
                <w:bottom w:val="none" w:sz="0" w:space="0" w:color="auto"/>
                <w:right w:val="none" w:sz="0" w:space="0" w:color="auto"/>
              </w:divBdr>
            </w:div>
          </w:divsChild>
        </w:div>
        <w:div w:id="1540318281">
          <w:marLeft w:val="0"/>
          <w:marRight w:val="0"/>
          <w:marTop w:val="0"/>
          <w:marBottom w:val="0"/>
          <w:divBdr>
            <w:top w:val="none" w:sz="0" w:space="0" w:color="auto"/>
            <w:left w:val="none" w:sz="0" w:space="0" w:color="auto"/>
            <w:bottom w:val="none" w:sz="0" w:space="0" w:color="auto"/>
            <w:right w:val="none" w:sz="0" w:space="0" w:color="auto"/>
          </w:divBdr>
          <w:divsChild>
            <w:div w:id="2093315062">
              <w:marLeft w:val="0"/>
              <w:marRight w:val="0"/>
              <w:marTop w:val="105"/>
              <w:marBottom w:val="0"/>
              <w:divBdr>
                <w:top w:val="none" w:sz="0" w:space="0" w:color="auto"/>
                <w:left w:val="none" w:sz="0" w:space="0" w:color="auto"/>
                <w:bottom w:val="none" w:sz="0" w:space="0" w:color="auto"/>
                <w:right w:val="none" w:sz="0" w:space="0" w:color="auto"/>
              </w:divBdr>
            </w:div>
          </w:divsChild>
        </w:div>
        <w:div w:id="482311969">
          <w:marLeft w:val="0"/>
          <w:marRight w:val="0"/>
          <w:marTop w:val="0"/>
          <w:marBottom w:val="0"/>
          <w:divBdr>
            <w:top w:val="none" w:sz="0" w:space="0" w:color="auto"/>
            <w:left w:val="none" w:sz="0" w:space="0" w:color="auto"/>
            <w:bottom w:val="none" w:sz="0" w:space="0" w:color="auto"/>
            <w:right w:val="none" w:sz="0" w:space="0" w:color="auto"/>
          </w:divBdr>
          <w:divsChild>
            <w:div w:id="1727606988">
              <w:marLeft w:val="0"/>
              <w:marRight w:val="0"/>
              <w:marTop w:val="105"/>
              <w:marBottom w:val="0"/>
              <w:divBdr>
                <w:top w:val="none" w:sz="0" w:space="0" w:color="auto"/>
                <w:left w:val="none" w:sz="0" w:space="0" w:color="auto"/>
                <w:bottom w:val="none" w:sz="0" w:space="0" w:color="auto"/>
                <w:right w:val="none" w:sz="0" w:space="0" w:color="auto"/>
              </w:divBdr>
            </w:div>
          </w:divsChild>
        </w:div>
        <w:div w:id="1553425948">
          <w:marLeft w:val="0"/>
          <w:marRight w:val="0"/>
          <w:marTop w:val="0"/>
          <w:marBottom w:val="0"/>
          <w:divBdr>
            <w:top w:val="none" w:sz="0" w:space="0" w:color="auto"/>
            <w:left w:val="none" w:sz="0" w:space="0" w:color="auto"/>
            <w:bottom w:val="none" w:sz="0" w:space="0" w:color="auto"/>
            <w:right w:val="none" w:sz="0" w:space="0" w:color="auto"/>
          </w:divBdr>
          <w:divsChild>
            <w:div w:id="1341657462">
              <w:marLeft w:val="0"/>
              <w:marRight w:val="0"/>
              <w:marTop w:val="105"/>
              <w:marBottom w:val="0"/>
              <w:divBdr>
                <w:top w:val="none" w:sz="0" w:space="0" w:color="auto"/>
                <w:left w:val="none" w:sz="0" w:space="0" w:color="auto"/>
                <w:bottom w:val="none" w:sz="0" w:space="0" w:color="auto"/>
                <w:right w:val="none" w:sz="0" w:space="0" w:color="auto"/>
              </w:divBdr>
            </w:div>
          </w:divsChild>
        </w:div>
        <w:div w:id="66847096">
          <w:marLeft w:val="0"/>
          <w:marRight w:val="0"/>
          <w:marTop w:val="0"/>
          <w:marBottom w:val="0"/>
          <w:divBdr>
            <w:top w:val="none" w:sz="0" w:space="0" w:color="auto"/>
            <w:left w:val="none" w:sz="0" w:space="0" w:color="auto"/>
            <w:bottom w:val="none" w:sz="0" w:space="0" w:color="auto"/>
            <w:right w:val="none" w:sz="0" w:space="0" w:color="auto"/>
          </w:divBdr>
          <w:divsChild>
            <w:div w:id="1947229758">
              <w:marLeft w:val="0"/>
              <w:marRight w:val="0"/>
              <w:marTop w:val="105"/>
              <w:marBottom w:val="0"/>
              <w:divBdr>
                <w:top w:val="none" w:sz="0" w:space="0" w:color="auto"/>
                <w:left w:val="none" w:sz="0" w:space="0" w:color="auto"/>
                <w:bottom w:val="none" w:sz="0" w:space="0" w:color="auto"/>
                <w:right w:val="none" w:sz="0" w:space="0" w:color="auto"/>
              </w:divBdr>
            </w:div>
          </w:divsChild>
        </w:div>
        <w:div w:id="1570847847">
          <w:marLeft w:val="0"/>
          <w:marRight w:val="0"/>
          <w:marTop w:val="0"/>
          <w:marBottom w:val="0"/>
          <w:divBdr>
            <w:top w:val="none" w:sz="0" w:space="0" w:color="auto"/>
            <w:left w:val="none" w:sz="0" w:space="0" w:color="auto"/>
            <w:bottom w:val="none" w:sz="0" w:space="0" w:color="auto"/>
            <w:right w:val="none" w:sz="0" w:space="0" w:color="auto"/>
          </w:divBdr>
          <w:divsChild>
            <w:div w:id="1739133469">
              <w:marLeft w:val="0"/>
              <w:marRight w:val="0"/>
              <w:marTop w:val="105"/>
              <w:marBottom w:val="0"/>
              <w:divBdr>
                <w:top w:val="none" w:sz="0" w:space="0" w:color="auto"/>
                <w:left w:val="none" w:sz="0" w:space="0" w:color="auto"/>
                <w:bottom w:val="none" w:sz="0" w:space="0" w:color="auto"/>
                <w:right w:val="none" w:sz="0" w:space="0" w:color="auto"/>
              </w:divBdr>
            </w:div>
          </w:divsChild>
        </w:div>
        <w:div w:id="1151216150">
          <w:marLeft w:val="0"/>
          <w:marRight w:val="0"/>
          <w:marTop w:val="0"/>
          <w:marBottom w:val="0"/>
          <w:divBdr>
            <w:top w:val="none" w:sz="0" w:space="0" w:color="auto"/>
            <w:left w:val="none" w:sz="0" w:space="0" w:color="auto"/>
            <w:bottom w:val="none" w:sz="0" w:space="0" w:color="auto"/>
            <w:right w:val="none" w:sz="0" w:space="0" w:color="auto"/>
          </w:divBdr>
          <w:divsChild>
            <w:div w:id="1349136663">
              <w:marLeft w:val="0"/>
              <w:marRight w:val="0"/>
              <w:marTop w:val="105"/>
              <w:marBottom w:val="0"/>
              <w:divBdr>
                <w:top w:val="none" w:sz="0" w:space="0" w:color="auto"/>
                <w:left w:val="none" w:sz="0" w:space="0" w:color="auto"/>
                <w:bottom w:val="none" w:sz="0" w:space="0" w:color="auto"/>
                <w:right w:val="none" w:sz="0" w:space="0" w:color="auto"/>
              </w:divBdr>
            </w:div>
          </w:divsChild>
        </w:div>
        <w:div w:id="1572350060">
          <w:marLeft w:val="0"/>
          <w:marRight w:val="0"/>
          <w:marTop w:val="0"/>
          <w:marBottom w:val="0"/>
          <w:divBdr>
            <w:top w:val="none" w:sz="0" w:space="0" w:color="auto"/>
            <w:left w:val="none" w:sz="0" w:space="0" w:color="auto"/>
            <w:bottom w:val="none" w:sz="0" w:space="0" w:color="auto"/>
            <w:right w:val="none" w:sz="0" w:space="0" w:color="auto"/>
          </w:divBdr>
          <w:divsChild>
            <w:div w:id="71207545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547178453">
      <w:bodyDiv w:val="1"/>
      <w:marLeft w:val="0"/>
      <w:marRight w:val="0"/>
      <w:marTop w:val="0"/>
      <w:marBottom w:val="0"/>
      <w:divBdr>
        <w:top w:val="none" w:sz="0" w:space="0" w:color="auto"/>
        <w:left w:val="none" w:sz="0" w:space="0" w:color="auto"/>
        <w:bottom w:val="none" w:sz="0" w:space="0" w:color="auto"/>
        <w:right w:val="none" w:sz="0" w:space="0" w:color="auto"/>
      </w:divBdr>
    </w:div>
    <w:div w:id="1564102226">
      <w:bodyDiv w:val="1"/>
      <w:marLeft w:val="0"/>
      <w:marRight w:val="0"/>
      <w:marTop w:val="0"/>
      <w:marBottom w:val="0"/>
      <w:divBdr>
        <w:top w:val="none" w:sz="0" w:space="0" w:color="auto"/>
        <w:left w:val="none" w:sz="0" w:space="0" w:color="auto"/>
        <w:bottom w:val="none" w:sz="0" w:space="0" w:color="auto"/>
        <w:right w:val="none" w:sz="0" w:space="0" w:color="auto"/>
      </w:divBdr>
    </w:div>
    <w:div w:id="1623271462">
      <w:bodyDiv w:val="1"/>
      <w:marLeft w:val="0"/>
      <w:marRight w:val="0"/>
      <w:marTop w:val="0"/>
      <w:marBottom w:val="0"/>
      <w:divBdr>
        <w:top w:val="none" w:sz="0" w:space="0" w:color="auto"/>
        <w:left w:val="none" w:sz="0" w:space="0" w:color="auto"/>
        <w:bottom w:val="none" w:sz="0" w:space="0" w:color="auto"/>
        <w:right w:val="none" w:sz="0" w:space="0" w:color="auto"/>
      </w:divBdr>
      <w:divsChild>
        <w:div w:id="347144258">
          <w:marLeft w:val="0"/>
          <w:marRight w:val="0"/>
          <w:marTop w:val="0"/>
          <w:marBottom w:val="0"/>
          <w:divBdr>
            <w:top w:val="none" w:sz="0" w:space="0" w:color="auto"/>
            <w:left w:val="none" w:sz="0" w:space="0" w:color="auto"/>
            <w:bottom w:val="none" w:sz="0" w:space="0" w:color="auto"/>
            <w:right w:val="none" w:sz="0" w:space="0" w:color="auto"/>
          </w:divBdr>
          <w:divsChild>
            <w:div w:id="92826455">
              <w:marLeft w:val="0"/>
              <w:marRight w:val="0"/>
              <w:marTop w:val="0"/>
              <w:marBottom w:val="0"/>
              <w:divBdr>
                <w:top w:val="none" w:sz="0" w:space="0" w:color="auto"/>
                <w:left w:val="none" w:sz="0" w:space="0" w:color="auto"/>
                <w:bottom w:val="none" w:sz="0" w:space="0" w:color="auto"/>
                <w:right w:val="none" w:sz="0" w:space="0" w:color="auto"/>
              </w:divBdr>
            </w:div>
            <w:div w:id="244653213">
              <w:marLeft w:val="0"/>
              <w:marRight w:val="0"/>
              <w:marTop w:val="0"/>
              <w:marBottom w:val="0"/>
              <w:divBdr>
                <w:top w:val="none" w:sz="0" w:space="0" w:color="auto"/>
                <w:left w:val="none" w:sz="0" w:space="0" w:color="auto"/>
                <w:bottom w:val="none" w:sz="0" w:space="0" w:color="auto"/>
                <w:right w:val="none" w:sz="0" w:space="0" w:color="auto"/>
              </w:divBdr>
              <w:divsChild>
                <w:div w:id="217254599">
                  <w:marLeft w:val="0"/>
                  <w:marRight w:val="0"/>
                  <w:marTop w:val="0"/>
                  <w:marBottom w:val="0"/>
                  <w:divBdr>
                    <w:top w:val="none" w:sz="0" w:space="0" w:color="auto"/>
                    <w:left w:val="none" w:sz="0" w:space="0" w:color="auto"/>
                    <w:bottom w:val="none" w:sz="0" w:space="0" w:color="auto"/>
                    <w:right w:val="none" w:sz="0" w:space="0" w:color="auto"/>
                  </w:divBdr>
                </w:div>
              </w:divsChild>
            </w:div>
            <w:div w:id="1478297451">
              <w:marLeft w:val="0"/>
              <w:marRight w:val="0"/>
              <w:marTop w:val="0"/>
              <w:marBottom w:val="0"/>
              <w:divBdr>
                <w:top w:val="none" w:sz="0" w:space="0" w:color="auto"/>
                <w:left w:val="none" w:sz="0" w:space="0" w:color="auto"/>
                <w:bottom w:val="none" w:sz="0" w:space="0" w:color="auto"/>
                <w:right w:val="none" w:sz="0" w:space="0" w:color="auto"/>
              </w:divBdr>
              <w:divsChild>
                <w:div w:id="693191573">
                  <w:marLeft w:val="0"/>
                  <w:marRight w:val="0"/>
                  <w:marTop w:val="0"/>
                  <w:marBottom w:val="0"/>
                  <w:divBdr>
                    <w:top w:val="none" w:sz="0" w:space="0" w:color="auto"/>
                    <w:left w:val="none" w:sz="0" w:space="0" w:color="auto"/>
                    <w:bottom w:val="none" w:sz="0" w:space="0" w:color="auto"/>
                    <w:right w:val="none" w:sz="0" w:space="0" w:color="auto"/>
                  </w:divBdr>
                </w:div>
              </w:divsChild>
            </w:div>
            <w:div w:id="2072652754">
              <w:marLeft w:val="0"/>
              <w:marRight w:val="0"/>
              <w:marTop w:val="0"/>
              <w:marBottom w:val="0"/>
              <w:divBdr>
                <w:top w:val="none" w:sz="0" w:space="0" w:color="auto"/>
                <w:left w:val="none" w:sz="0" w:space="0" w:color="auto"/>
                <w:bottom w:val="none" w:sz="0" w:space="0" w:color="auto"/>
                <w:right w:val="none" w:sz="0" w:space="0" w:color="auto"/>
              </w:divBdr>
              <w:divsChild>
                <w:div w:id="82910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782393">
      <w:bodyDiv w:val="1"/>
      <w:marLeft w:val="0"/>
      <w:marRight w:val="0"/>
      <w:marTop w:val="0"/>
      <w:marBottom w:val="0"/>
      <w:divBdr>
        <w:top w:val="none" w:sz="0" w:space="0" w:color="auto"/>
        <w:left w:val="none" w:sz="0" w:space="0" w:color="auto"/>
        <w:bottom w:val="none" w:sz="0" w:space="0" w:color="auto"/>
        <w:right w:val="none" w:sz="0" w:space="0" w:color="auto"/>
      </w:divBdr>
    </w:div>
    <w:div w:id="1868711391">
      <w:bodyDiv w:val="1"/>
      <w:marLeft w:val="0"/>
      <w:marRight w:val="0"/>
      <w:marTop w:val="0"/>
      <w:marBottom w:val="0"/>
      <w:divBdr>
        <w:top w:val="none" w:sz="0" w:space="0" w:color="auto"/>
        <w:left w:val="none" w:sz="0" w:space="0" w:color="auto"/>
        <w:bottom w:val="none" w:sz="0" w:space="0" w:color="auto"/>
        <w:right w:val="none" w:sz="0" w:space="0" w:color="auto"/>
      </w:divBdr>
    </w:div>
    <w:div w:id="1901286954">
      <w:bodyDiv w:val="1"/>
      <w:marLeft w:val="0"/>
      <w:marRight w:val="0"/>
      <w:marTop w:val="0"/>
      <w:marBottom w:val="0"/>
      <w:divBdr>
        <w:top w:val="none" w:sz="0" w:space="0" w:color="auto"/>
        <w:left w:val="none" w:sz="0" w:space="0" w:color="auto"/>
        <w:bottom w:val="none" w:sz="0" w:space="0" w:color="auto"/>
        <w:right w:val="none" w:sz="0" w:space="0" w:color="auto"/>
      </w:divBdr>
      <w:divsChild>
        <w:div w:id="731539940">
          <w:marLeft w:val="0"/>
          <w:marRight w:val="0"/>
          <w:marTop w:val="0"/>
          <w:marBottom w:val="0"/>
          <w:divBdr>
            <w:top w:val="none" w:sz="0" w:space="0" w:color="auto"/>
            <w:left w:val="none" w:sz="0" w:space="0" w:color="auto"/>
            <w:bottom w:val="none" w:sz="0" w:space="0" w:color="auto"/>
            <w:right w:val="none" w:sz="0" w:space="0" w:color="auto"/>
          </w:divBdr>
          <w:divsChild>
            <w:div w:id="1849369610">
              <w:marLeft w:val="330"/>
              <w:marRight w:val="0"/>
              <w:marTop w:val="0"/>
              <w:marBottom w:val="0"/>
              <w:divBdr>
                <w:top w:val="none" w:sz="0" w:space="0" w:color="auto"/>
                <w:left w:val="none" w:sz="0" w:space="0" w:color="auto"/>
                <w:bottom w:val="none" w:sz="0" w:space="0" w:color="auto"/>
                <w:right w:val="none" w:sz="0" w:space="0" w:color="auto"/>
              </w:divBdr>
              <w:divsChild>
                <w:div w:id="1446542321">
                  <w:marLeft w:val="0"/>
                  <w:marRight w:val="0"/>
                  <w:marTop w:val="0"/>
                  <w:marBottom w:val="0"/>
                  <w:divBdr>
                    <w:top w:val="none" w:sz="0" w:space="0" w:color="auto"/>
                    <w:left w:val="none" w:sz="0" w:space="0" w:color="auto"/>
                    <w:bottom w:val="none" w:sz="0" w:space="0" w:color="auto"/>
                    <w:right w:val="none" w:sz="0" w:space="0" w:color="auto"/>
                  </w:divBdr>
                  <w:divsChild>
                    <w:div w:id="165321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288817">
      <w:bodyDiv w:val="1"/>
      <w:marLeft w:val="0"/>
      <w:marRight w:val="0"/>
      <w:marTop w:val="0"/>
      <w:marBottom w:val="0"/>
      <w:divBdr>
        <w:top w:val="none" w:sz="0" w:space="0" w:color="auto"/>
        <w:left w:val="none" w:sz="0" w:space="0" w:color="auto"/>
        <w:bottom w:val="none" w:sz="0" w:space="0" w:color="auto"/>
        <w:right w:val="none" w:sz="0" w:space="0" w:color="auto"/>
      </w:divBdr>
    </w:div>
    <w:div w:id="2015910014">
      <w:bodyDiv w:val="1"/>
      <w:marLeft w:val="0"/>
      <w:marRight w:val="0"/>
      <w:marTop w:val="0"/>
      <w:marBottom w:val="0"/>
      <w:divBdr>
        <w:top w:val="none" w:sz="0" w:space="0" w:color="auto"/>
        <w:left w:val="none" w:sz="0" w:space="0" w:color="auto"/>
        <w:bottom w:val="none" w:sz="0" w:space="0" w:color="auto"/>
        <w:right w:val="none" w:sz="0" w:space="0" w:color="auto"/>
      </w:divBdr>
    </w:div>
    <w:div w:id="2053309491">
      <w:bodyDiv w:val="1"/>
      <w:marLeft w:val="0"/>
      <w:marRight w:val="0"/>
      <w:marTop w:val="0"/>
      <w:marBottom w:val="0"/>
      <w:divBdr>
        <w:top w:val="none" w:sz="0" w:space="0" w:color="auto"/>
        <w:left w:val="none" w:sz="0" w:space="0" w:color="auto"/>
        <w:bottom w:val="none" w:sz="0" w:space="0" w:color="auto"/>
        <w:right w:val="none" w:sz="0" w:space="0" w:color="auto"/>
      </w:divBdr>
      <w:divsChild>
        <w:div w:id="493112962">
          <w:marLeft w:val="0"/>
          <w:marRight w:val="0"/>
          <w:marTop w:val="0"/>
          <w:marBottom w:val="0"/>
          <w:divBdr>
            <w:top w:val="none" w:sz="0" w:space="0" w:color="auto"/>
            <w:left w:val="none" w:sz="0" w:space="0" w:color="auto"/>
            <w:bottom w:val="none" w:sz="0" w:space="0" w:color="auto"/>
            <w:right w:val="none" w:sz="0" w:space="0" w:color="auto"/>
          </w:divBdr>
          <w:divsChild>
            <w:div w:id="918906538">
              <w:marLeft w:val="330"/>
              <w:marRight w:val="0"/>
              <w:marTop w:val="0"/>
              <w:marBottom w:val="0"/>
              <w:divBdr>
                <w:top w:val="none" w:sz="0" w:space="0" w:color="auto"/>
                <w:left w:val="none" w:sz="0" w:space="0" w:color="auto"/>
                <w:bottom w:val="none" w:sz="0" w:space="0" w:color="auto"/>
                <w:right w:val="none" w:sz="0" w:space="0" w:color="auto"/>
              </w:divBdr>
              <w:divsChild>
                <w:div w:id="997730041">
                  <w:marLeft w:val="0"/>
                  <w:marRight w:val="0"/>
                  <w:marTop w:val="0"/>
                  <w:marBottom w:val="0"/>
                  <w:divBdr>
                    <w:top w:val="none" w:sz="0" w:space="0" w:color="auto"/>
                    <w:left w:val="none" w:sz="0" w:space="0" w:color="auto"/>
                    <w:bottom w:val="none" w:sz="0" w:space="0" w:color="auto"/>
                    <w:right w:val="none" w:sz="0" w:space="0" w:color="auto"/>
                  </w:divBdr>
                  <w:divsChild>
                    <w:div w:id="45352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76435">
      <w:bodyDiv w:val="1"/>
      <w:marLeft w:val="0"/>
      <w:marRight w:val="0"/>
      <w:marTop w:val="0"/>
      <w:marBottom w:val="0"/>
      <w:divBdr>
        <w:top w:val="none" w:sz="0" w:space="0" w:color="auto"/>
        <w:left w:val="none" w:sz="0" w:space="0" w:color="auto"/>
        <w:bottom w:val="none" w:sz="0" w:space="0" w:color="auto"/>
        <w:right w:val="none" w:sz="0" w:space="0" w:color="auto"/>
      </w:divBdr>
      <w:divsChild>
        <w:div w:id="461270682">
          <w:marLeft w:val="0"/>
          <w:marRight w:val="0"/>
          <w:marTop w:val="0"/>
          <w:marBottom w:val="0"/>
          <w:divBdr>
            <w:top w:val="none" w:sz="0" w:space="0" w:color="auto"/>
            <w:left w:val="none" w:sz="0" w:space="0" w:color="auto"/>
            <w:bottom w:val="none" w:sz="0" w:space="0" w:color="auto"/>
            <w:right w:val="none" w:sz="0" w:space="0" w:color="auto"/>
          </w:divBdr>
        </w:div>
        <w:div w:id="90534005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ok.cuwr.obsluga.efaktur@tauron.pl" TargetMode="External"/><Relationship Id="rId18" Type="http://schemas.openxmlformats.org/officeDocument/2006/relationships/hyperlink" Target="mailto:Zbigniew.Krysiak@tauron.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cuwit@tauron.pl" TargetMode="External"/><Relationship Id="rId7" Type="http://schemas.openxmlformats.org/officeDocument/2006/relationships/styles" Target="styles.xml"/><Relationship Id="rId12" Type="http://schemas.openxmlformats.org/officeDocument/2006/relationships/hyperlink" Target="mailto:tc.ksef.remonty@tauron.pl" TargetMode="External"/><Relationship Id="rId17" Type="http://schemas.openxmlformats.org/officeDocument/2006/relationships/hyperlink" Target="https://www.tauron.pl/rodo/gt-wymagania-bezpieczenstw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cieplo.tauron.pl/rodo/klauzula-dla-kontrahenta" TargetMode="External"/><Relationship Id="rId20" Type="http://schemas.openxmlformats.org/officeDocument/2006/relationships/hyperlink" Target="http://www.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Zbigniew.Krysiak@tauron.p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mateo.sp@op.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ateo.sp@op.pl" TargetMode="External"/><Relationship Id="rId22" Type="http://schemas.openxmlformats.org/officeDocument/2006/relationships/hyperlink" Target="mailto:mateo.sp@op.pl" TargetMode="External"/><Relationship Id="rId27"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D34D16284B267847860F2065038A2D4F" ma:contentTypeVersion="7" ma:contentTypeDescription="" ma:contentTypeScope="" ma:versionID="4d4d4ef7ecf0e33a7fde275ab0a3015a">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05a42e014c02fd205d7daaaa029a09aa"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f32c5391a0744b29a46e1aa455efecb6"><![CDATA[Kopalnia Wapienia Czatkowice|4bc486db-a955-44c7-94e2-6b60320e8482;TAURON Ciepło|7297b7d9-2903-4281-aa71-d4fd964de787;TAURON Dystrybucja|36534631-86c2-4fbf-873d-1cbe77a84a21;TAURON Dystrybucja Serwis|f7cfd82e-fa31-4b80-afc7-d2344f1cdcb2;TAURON Ekoenergia|99cd820d-159a-4bac-a592-b2cdb1985444;TAURON Obsługa Klienta|14d6a906-9513-4518-9b61-c13cea599997;TAURON Polska Energia|96a2e07a-5573-46d6-9da3-1c751d26c404;TAURON Sprzedaż|628eb5ee-2733-4ec0-9931-6d63faf5d701;TAURON Sprzedaż GZE|34a30f53-314b-49c5-bfd7-64166858f7e2;TAURON Wydobycie|5610aaf1-1c7f-4dd5-bf66-08027335551f;TAURON Wytwarzanie|c33ceef7-f998-40f6-9899-d6907f2fd374]]></LongProp>
  <LongProp xmlns="" name="CompanyDictionary"><![CDATA[29;#Kopalnia Wapienia Czatkowice|4bc486db-a955-44c7-94e2-6b60320e8482;#73;#TAURON Ciepło|7297b7d9-2903-4281-aa71-d4fd964de787;#25;#TAURON Dystrybucja|36534631-86c2-4fbf-873d-1cbe77a84a21;#91;#TAURON Dystrybucja Serwis|f7cfd82e-fa31-4b80-afc7-d2344f1cdcb2;#65;#TAURON Ekoenergia|99cd820d-159a-4bac-a592-b2cdb1985444;#1;#TAURON Obsługa Klienta|14d6a906-9513-4518-9b61-c13cea599997;#18;#TAURON Polska Energia|96a2e07a-5573-46d6-9da3-1c751d26c404;#67;#TAURON Sprzedaż|628eb5ee-2733-4ec0-9931-6d63faf5d701;#102;#TAURON Sprzedaż GZE|34a30f53-314b-49c5-bfd7-64166858f7e2;#85;#TAURON Wydobycie|5610aaf1-1c7f-4dd5-bf66-08027335551f;#32;#TAURON Wytwarzanie|c33ceef7-f998-40f6-9899-d6907f2fd374]]></LongProp>
  <LongProp xmlns="" name="DisplayName"><![CDATA[Zarządzenie nr 34/2020 Prezesa Zarządu TAURON Polska Energia z dn. 2020-04-16 w sprawie wprowadzenia do stosowania nowego brzmienia Regulaminu Stosowania Klauzul Standardowych i Wzorów Umów w Grupie TAURON, który stanowi dokument powiązany do Megaprocesu 3.8 Obsługa prawna
]]></LongProp>
  <LongProp xmlns="" name="TaxCatchAll"><![CDATA[73;#TAURON Ciepło|7297b7d9-2903-4281-aa71-d4fd964de787;#102;#TAURON Sprzedaż GZE|34a30f53-314b-49c5-bfd7-64166858f7e2;#32;#TAURON Wytwarzanie|c33ceef7-f998-40f6-9899-d6907f2fd374;#67;#TAURON Sprzedaż|628eb5ee-2733-4ec0-9931-6d63faf5d701;#29;#Kopalnia Wapienia Czatkowice|4bc486db-a955-44c7-94e2-6b60320e8482;#65;#TAURON Ekoenergia|99cd820d-159a-4bac-a592-b2cdb1985444;#25;#TAURON Dystrybucja|36534631-86c2-4fbf-873d-1cbe77a84a21;#18;#TAURON Polska Energia|96a2e07a-5573-46d6-9da3-1c751d26c404;#91;#TAURON Dystrybucja Serwis|f7cfd82e-fa31-4b80-afc7-d2344f1cdcb2;#12;#Prezes Zarządu TAURON Polska Energia|410a0ac8-82de-4f32-a9d8-9312e0aa8915;#85;#TAURON Wydobycie|5610aaf1-1c7f-4dd5-bf66-08027335551f;#5;#Ogólnozakładowe|a7b7e062-55e6-49a3-a1c0-de4dc48976f6;#1;#TAURON Obsługa Klienta|14d6a906-9513-4518-9b61-c13cea599997]]></LongProp>
  <LongProp xmlns="" name="MainNormativeAct"><![CDATA[<?xml version="1.0" encoding="utf-16"?><RelatedItemsCollection xmlns:xsd="http://www.w3.org/2001/XMLSchema" xmlns:xsi="http://www.w3.org/2001/XMLSchema-instance">  <RelatedItem>    <Name>Zarządzenie nr 34/2020 Prezesa Zarządu TAURON Polska Energia z dn. 2020-04-16 w sprawie wprowadzenia do stosowania nowego brzmienia Regulaminu Stosowania Klauzul Standardowych i Wzorów Umów w Grupie TAURON, który stanowi dokument powiązany do Megaprocesu 3.8 Obsługa prawna</Name>    <Url>https://w.tauronet.tauron.pl/Regulacje/wkan/GK/WkAN/Zarządzenie nr 34-2020 do stosowania w Grupie TAURON/Zarządzenie nr 34-2020 do stosowania w Grupie TAURON.pdf</Url>    <Icon>/_layouts/15/images/icpdf.png</Icon>  </RelatedItem></RelatedItemsCollection>]]></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3-2018%2520do%2520stosowania%2520w%2520Grupie%2520TAURON">Zarządzenie nr 43-2018 do stosowania w Grupie TAURON</a></div></div>]]></LongProp>
  <LongProp xmlns="" name="RegulationAttachments"><![CDATA[<?xml version="1.0" encoding="utf-16"?><RelatedItemsCollection xmlns:xsd="http://www.w3.org/2001/XMLSchema" xmlns:xsi="http://www.w3.org/2001/XMLSchema-instance">  <RelatedItem>    <Name>Regulamin Stosowania Klauzul Standardowych i Wzorów Umów w Grupie TAURON.pdf</Name>    <Url>https://w.tauronet.tauron.pl/Regulacje/wkan/GK/WkAN/Zarządzenie nr 34-2020 do stosowania w Grupie TAURON/Regulamin Stosowania Klauzul Standardowych i Wzorów Umów w Grupie TAURON.pdf</Url>    <Icon>/_layouts/15/images/icpdf.png</Icon>  </RelatedItem></RelatedItemsCollection>]]></LongProp>
</LongProperties>
</file>

<file path=customXml/item5.xml><?xml version="1.0" encoding="utf-8"?>
<p:properties xmlns:p="http://schemas.microsoft.com/office/2006/metadata/properties" xmlns:xsi="http://www.w3.org/2001/XMLSchema-instance" xmlns:pc="http://schemas.microsoft.com/office/infopath/2007/PartnerControls">
  <documentManagement>
    <FirstPublicationDate xmlns="adbb02b9-1e9b-4438-9677-23cbaec65084" xsi:nil="true"/>
    <PublicationGuid xmlns="619efcc4-ffe2-433b-881f-cf9a2d03ee52" xsi:nil="true"/>
  </documentManagement>
</p:properties>
</file>

<file path=customXml/itemProps1.xml><?xml version="1.0" encoding="utf-8"?>
<ds:datastoreItem xmlns:ds="http://schemas.openxmlformats.org/officeDocument/2006/customXml" ds:itemID="{F7E29D1A-7438-47E3-90E1-E9E2F143E1BB}">
  <ds:schemaRefs>
    <ds:schemaRef ds:uri="http://schemas.openxmlformats.org/officeDocument/2006/bibliography"/>
  </ds:schemaRefs>
</ds:datastoreItem>
</file>

<file path=customXml/itemProps2.xml><?xml version="1.0" encoding="utf-8"?>
<ds:datastoreItem xmlns:ds="http://schemas.openxmlformats.org/officeDocument/2006/customXml" ds:itemID="{BD411255-11B6-475D-812B-D3ADBA5F9C73}">
  <ds:schemaRefs>
    <ds:schemaRef ds:uri="http://schemas.microsoft.com/sharepoint/v3/contenttype/forms"/>
  </ds:schemaRefs>
</ds:datastoreItem>
</file>

<file path=customXml/itemProps3.xml><?xml version="1.0" encoding="utf-8"?>
<ds:datastoreItem xmlns:ds="http://schemas.openxmlformats.org/officeDocument/2006/customXml" ds:itemID="{46670FDD-FE5E-4AB8-9CDD-BEC6A722E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E0B926-3E86-4027-B28E-EF34CF856CAC}">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A333A3B-3963-4C64-96AB-AEEF6EE6ECA7}">
  <ds:schemaRefs>
    <ds:schemaRef ds:uri="http://schemas.microsoft.com/office/2006/metadata/properties"/>
    <ds:schemaRef ds:uri="http://schemas.microsoft.com/office/infopath/2007/PartnerControls"/>
    <ds:schemaRef ds:uri="adbb02b9-1e9b-4438-9677-23cbaec65084"/>
    <ds:schemaRef ds:uri="619efcc4-ffe2-433b-881f-cf9a2d03ee52"/>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31</Pages>
  <Words>13856</Words>
  <Characters>83139</Characters>
  <Application>Microsoft Office Word</Application>
  <DocSecurity>0</DocSecurity>
  <Lines>692</Lines>
  <Paragraphs>193</Paragraphs>
  <ScaleCrop>false</ScaleCrop>
  <HeadingPairs>
    <vt:vector size="2" baseType="variant">
      <vt:variant>
        <vt:lpstr>Tytuł</vt:lpstr>
      </vt:variant>
      <vt:variant>
        <vt:i4>1</vt:i4>
      </vt:variant>
    </vt:vector>
  </HeadingPairs>
  <TitlesOfParts>
    <vt:vector size="1" baseType="lpstr">
      <vt:lpstr>Załącznik nr 5 - Wzór umowy na roboty budowlane</vt:lpstr>
    </vt:vector>
  </TitlesOfParts>
  <Company> </Company>
  <LinksUpToDate>false</LinksUpToDate>
  <CharactersWithSpaces>96802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 Wzór umowy na roboty budowlane</dc:title>
  <dc:subject/>
  <dc:creator>Tomasiewicz Monika</dc:creator>
  <cp:keywords/>
  <dc:description/>
  <cp:lastModifiedBy>Szewczyk Janusz (TC ZZ)</cp:lastModifiedBy>
  <cp:revision>11</cp:revision>
  <cp:lastPrinted>2021-10-15T07:10:00Z</cp:lastPrinted>
  <dcterms:created xsi:type="dcterms:W3CDTF">2026-04-16T05:25:00Z</dcterms:created>
  <dcterms:modified xsi:type="dcterms:W3CDTF">2026-04-24T05:20:00Z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4;#Ogólnozakładowe|a7b7e062-55e6-49a3-a1c0-de4dc48976f6</vt:lpwstr>
  </property>
  <property fmtid="{D5CDD505-2E9C-101B-9397-08002B2CF9AE}" pid="5" name="SubstantiveAuthor">
    <vt:lpwstr/>
  </property>
  <property fmtid="{D5CDD505-2E9C-101B-9397-08002B2CF9AE}" pid="6"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7" name="a608ac1c40844f7e94d02d5ac12dbf52">
    <vt:lpwstr/>
  </property>
  <property fmtid="{D5CDD505-2E9C-101B-9397-08002B2CF9AE}" pid="8" name="AreaDictionary">
    <vt:lpwstr/>
  </property>
  <property fmtid="{D5CDD505-2E9C-101B-9397-08002B2CF9AE}" pid="9"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10" name="AreaDictionary_Disp">
    <vt:lpwstr/>
  </property>
  <property fmtid="{D5CDD505-2E9C-101B-9397-08002B2CF9AE}" pid="11" name="RegulationCategory_Disp">
    <vt:lpwstr>Ogólnozakładowe</vt:lpwstr>
  </property>
  <property fmtid="{D5CDD505-2E9C-101B-9397-08002B2CF9AE}" pid="12" name="b3bec5e0486146d89c85bcd5f3176a13">
    <vt:lpwstr>Prezes Zarządu TAURON Polska Energia|410a0ac8-82de-4f32-a9d8-9312e0aa8915</vt:lpwstr>
  </property>
  <property fmtid="{D5CDD505-2E9C-101B-9397-08002B2CF9AE}" pid="13" name="InternalNormativeActAttachments">
    <vt:lpwstr>&lt;RelatedItemsCollection&gt;&lt;/RelatedItemsCollection&gt;</vt:lpwstr>
  </property>
  <property fmtid="{D5CDD505-2E9C-101B-9397-08002B2CF9AE}" pid="14" name="CorporateNormativeActIssuedBy">
    <vt:lpwstr>12;#Prezes Zarządu TAURON Polska Energia|410a0ac8-82de-4f32-a9d8-9312e0aa8915</vt:lpwstr>
  </property>
  <property fmtid="{D5CDD505-2E9C-101B-9397-08002B2CF9AE}" pid="15" name="ContentTypeId">
    <vt:lpwstr>0x010100D432745D73C482428ECF3F27EB92AD6F00D34D16284B267847860F2065038A2D4F</vt:lpwstr>
  </property>
  <property fmtid="{D5CDD505-2E9C-101B-9397-08002B2CF9AE}" pid="16" name="RegulationStatus">
    <vt:lpwstr>Obowiązujące</vt:lpwstr>
  </property>
  <property fmtid="{D5CDD505-2E9C-101B-9397-08002B2CF9AE}" pid="17" name="RegulationDay">
    <vt:lpwstr>2020-04-16T00:00:00Z</vt:lpwstr>
  </property>
  <property fmtid="{D5CDD505-2E9C-101B-9397-08002B2CF9AE}" pid="18" name="RegulationDescription">
    <vt:lpwstr>&lt;div class="descriptionHeader"&gt;Uchyla&lt;/div&gt;&lt;div class="descriptionValue"&gt;&lt;div class="itdev-RelatedItem"&gt;&lt;span class="ms-vb-icon"&gt;&lt;img src="/_layouts/15/images/icgen.gif" /&gt;&lt;/span&gt;&lt;a class="fieldElementA" href="/Regulacje/wkan/GK/_layouts/15/ITDev/RelatedI</vt:lpwstr>
  </property>
  <property fmtid="{D5CDD505-2E9C-101B-9397-08002B2CF9AE}" pid="19" name="DisplayName">
    <vt:lpwstr>Zarządzenie nr 34/2020 Prezesa Zarządu TAURON Polska Energia z dn. 2020-04-16 w sprawie wprowadzenia do stosowania nowego brzmienia Regulaminu Stosowania Klauzul Standardowych i Wzorów Umów w Grupie TAURON, który stanowi dokument powiązany do Megaprocesu </vt:lpwstr>
  </property>
  <property fmtid="{D5CDD505-2E9C-101B-9397-08002B2CF9AE}" pid="20" name="RegulationNumber">
    <vt:lpwstr>34/2020</vt:lpwstr>
  </property>
  <property fmtid="{D5CDD505-2E9C-101B-9397-08002B2CF9AE}" pid="21" name="CaseDescription">
    <vt:lpwstr>w sprawie wprowadzenia do stosowania nowego brzmienia Regulaminu Stosowania Klauzul Standardowych i Wzorów Umów w Grupie TAURON, który stanowi dokument powiązany do Megaprocesu 3.8 Obsługa prawna
</vt:lpwstr>
  </property>
  <property fmtid="{D5CDD505-2E9C-101B-9397-08002B2CF9AE}" pid="22" name="bcd47651c1bc4b7c89a3c5583bd82eb0">
    <vt:lpwstr>Ogólnozakładowe|a7b7e062-55e6-49a3-a1c0-de4dc48976f6</vt:lpwstr>
  </property>
  <property fmtid="{D5CDD505-2E9C-101B-9397-08002B2CF9AE}" pid="23" name="RegulationCategory">
    <vt:lpwstr>4;#Ogólnozakładowe|a7b7e062-55e6-49a3-a1c0-de4dc48976f6</vt:lpwstr>
  </property>
  <property fmtid="{D5CDD505-2E9C-101B-9397-08002B2CF9AE}" pid="24" name="_docset_NoMedatataSyncRequired">
    <vt:lpwstr>False</vt:lpwstr>
  </property>
  <property fmtid="{D5CDD505-2E9C-101B-9397-08002B2CF9AE}" pid="25" name="PublicationStatus">
    <vt:lpwstr>Opublikowany</vt:lpwstr>
  </property>
  <property fmtid="{D5CDD505-2E9C-101B-9397-08002B2CF9AE}" pid="26" name="RegulationAttachments">
    <vt:lpwstr>&lt;?xml version="1.0" encoding="utf-16"?&gt;&lt;RelatedItemsCollection xmlns:xsd="http://www.w3.org/2001/XMLSchema" xmlns:xsi="http://www.w3.org/2001/XMLSchema-instance"&gt;  &lt;RelatedItem&gt;    &lt;Name&gt;Regulamin Stosowania Klauzul Standardowych i Wzorów Umów w Grupie TA</vt:lpwstr>
  </property>
  <property fmtid="{D5CDD505-2E9C-101B-9397-08002B2CF9AE}" pid="27" name="StatusIcon">
    <vt:lpwstr/>
  </property>
  <property fmtid="{D5CDD505-2E9C-101B-9397-08002B2CF9AE}" pid="28"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29" name="MainNormativeAct">
    <vt:lpwstr>&lt;?xml version="1.0" encoding="utf-16"?&gt;&lt;RelatedItemsCollection xmlns:xsd="http://www.w3.org/2001/XMLSchema" xmlns:xsi="http://www.w3.org/2001/XMLSchema-instance"&gt;  &lt;RelatedItem&gt;    &lt;Name&gt;Zarządzenie nr 34/2020 Prezesa Zarządu TAURON Polska Energia z dn. 2</vt:lpwstr>
  </property>
  <property fmtid="{D5CDD505-2E9C-101B-9397-08002B2CF9AE}" pid="30" name="IsPublished">
    <vt:lpwstr/>
  </property>
  <property fmtid="{D5CDD505-2E9C-101B-9397-08002B2CF9AE}" pid="31" name="Executed">
    <vt:lpwstr/>
  </property>
  <property fmtid="{D5CDD505-2E9C-101B-9397-08002B2CF9AE}" pid="32" name="RegulationNotificationUnits">
    <vt:lpwstr/>
  </property>
  <property fmtid="{D5CDD505-2E9C-101B-9397-08002B2CF9AE}" pid="33" name="RegulationTags">
    <vt:lpwstr/>
  </property>
  <property fmtid="{D5CDD505-2E9C-101B-9397-08002B2CF9AE}" pid="34" name="RegulationIssuedBy">
    <vt:lpwstr/>
  </property>
  <property fmtid="{D5CDD505-2E9C-101B-9397-08002B2CF9AE}" pid="35" name="f6c3e40b458f49af98cc793acfc3a869">
    <vt:lpwstr>Ogólnozakładowe|a7b7e062-55e6-49a3-a1c0-de4dc48976f6</vt:lpwstr>
  </property>
  <property fmtid="{D5CDD505-2E9C-101B-9397-08002B2CF9AE}" pid="36" name="i8e907648d174ddfb806919021fa5921">
    <vt:lpwstr/>
  </property>
  <property fmtid="{D5CDD505-2E9C-101B-9397-08002B2CF9AE}" pid="37" name="i8e907648d174ddfb806919021fa5922">
    <vt:lpwstr/>
  </property>
  <property fmtid="{D5CDD505-2E9C-101B-9397-08002B2CF9AE}" pid="38" name="gfbab55eaa9246ecb650d605e54a5db0">
    <vt:lpwstr/>
  </property>
</Properties>
</file>